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51E59A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80EA2" w:rsidRPr="00C80EA2">
        <w:rPr>
          <w:b/>
          <w:noProof/>
          <w:sz w:val="24"/>
        </w:rPr>
        <w:t>C4-240174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F34BD7"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72310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25D65" w:rsidR="001E41F3" w:rsidRPr="00410371" w:rsidRDefault="00F34BD7" w:rsidP="00547111">
            <w:pPr>
              <w:pStyle w:val="CRCoverPage"/>
              <w:spacing w:after="0"/>
              <w:rPr>
                <w:noProof/>
              </w:rPr>
            </w:pPr>
            <w:fldSimple w:instr=" DOCPROPERTY  Cr#  \* MERGEFORMAT ">
              <w:r w:rsidR="00C80EA2">
                <w:rPr>
                  <w:b/>
                  <w:noProof/>
                  <w:sz w:val="28"/>
                </w:rPr>
                <w:t>0797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F34BD7"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F34BD7">
            <w:pPr>
              <w:pStyle w:val="CRCoverPage"/>
              <w:spacing w:after="0"/>
              <w:jc w:val="center"/>
              <w:rPr>
                <w:noProof/>
                <w:sz w:val="28"/>
              </w:rPr>
            </w:pPr>
            <w:fldSimple w:instr=" DOCPROPERTY  Version  \* MERGEFORMAT ">
              <w:r w:rsidR="00934A00">
                <w:rPr>
                  <w:b/>
                  <w:noProof/>
                  <w:sz w:val="28"/>
                </w:rPr>
                <w:t>18.</w:t>
              </w:r>
              <w:r w:rsidR="00723107">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DD4AB" w:rsidR="001E41F3" w:rsidRDefault="000D2186">
            <w:pPr>
              <w:pStyle w:val="CRCoverPage"/>
              <w:spacing w:after="0"/>
              <w:ind w:left="100"/>
              <w:rPr>
                <w:noProof/>
              </w:rPr>
            </w:pPr>
            <w:r>
              <w:t xml:space="preserve">MBS </w:t>
            </w:r>
            <w:r w:rsidR="00EA39BC">
              <w:t>data usage reporting</w:t>
            </w:r>
            <w:r>
              <w:t xml:space="preserve"> over N4mb</w:t>
            </w:r>
            <w:r w:rsidR="00EA39BC">
              <w:t xml:space="preserve"> for MBS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F34BD7">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6CC1E" w:rsidR="001E41F3" w:rsidRDefault="000D2186">
            <w:pPr>
              <w:pStyle w:val="CRCoverPage"/>
              <w:spacing w:after="0"/>
              <w:ind w:left="100"/>
              <w:rPr>
                <w:noProof/>
              </w:rPr>
            </w:pPr>
            <w:r>
              <w:t>TEI18, 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F34BD7">
            <w:pPr>
              <w:pStyle w:val="CRCoverPage"/>
              <w:spacing w:after="0"/>
              <w:ind w:left="100"/>
              <w:rPr>
                <w:noProof/>
              </w:rPr>
            </w:pPr>
            <w:fldSimple w:instr=" DOCPROPERTY  ResDate  \* MERGEFORMAT ">
              <w:r w:rsidR="00925DEC">
                <w:rPr>
                  <w:noProof/>
                </w:rPr>
                <w:t>2024-01-1</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820E" w:rsidR="001E41F3" w:rsidRPr="00F34BD7" w:rsidRDefault="000D2186" w:rsidP="00D24991">
            <w:pPr>
              <w:pStyle w:val="CRCoverPage"/>
              <w:spacing w:after="0"/>
              <w:ind w:left="100" w:right="-609"/>
              <w:rPr>
                <w:b/>
                <w:bCs/>
                <w:noProof/>
              </w:rPr>
            </w:pPr>
            <w:r w:rsidRPr="00F34BD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F34BD7">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9AE69" w14:textId="4AEB0149" w:rsidR="003F4FBB" w:rsidRDefault="008B401D" w:rsidP="00DD31A2">
            <w:pPr>
              <w:pStyle w:val="CRCoverPage"/>
              <w:spacing w:after="0"/>
              <w:ind w:left="100"/>
              <w:rPr>
                <w:lang w:val="en-US" w:eastAsia="zh-CN"/>
              </w:rPr>
            </w:pPr>
            <w:r>
              <w:rPr>
                <w:lang w:val="en-US" w:eastAsia="zh-CN"/>
              </w:rPr>
              <w:t>TS 32.279</w:t>
            </w:r>
            <w:r w:rsidR="00082B9B">
              <w:rPr>
                <w:lang w:val="en-US" w:eastAsia="zh-CN"/>
              </w:rPr>
              <w:t xml:space="preserve"> </w:t>
            </w:r>
            <w:r>
              <w:rPr>
                <w:lang w:val="en-US" w:eastAsia="zh-CN"/>
              </w:rPr>
              <w:t>define</w:t>
            </w:r>
            <w:r w:rsidR="00082B9B">
              <w:rPr>
                <w:lang w:val="en-US" w:eastAsia="zh-CN"/>
              </w:rPr>
              <w:t>s</w:t>
            </w:r>
            <w:r w:rsidR="00DD31A2">
              <w:rPr>
                <w:lang w:val="en-US" w:eastAsia="zh-CN"/>
              </w:rPr>
              <w:t xml:space="preserve"> new requirements to support charging </w:t>
            </w:r>
            <w:r w:rsidR="00B774ED">
              <w:rPr>
                <w:lang w:val="en-US" w:eastAsia="zh-CN"/>
              </w:rPr>
              <w:t xml:space="preserve">of multicast and broadcast MBS sessions </w:t>
            </w:r>
            <w:r w:rsidR="00DD31A2">
              <w:rPr>
                <w:lang w:val="en-US" w:eastAsia="zh-CN"/>
              </w:rPr>
              <w:t xml:space="preserve">(see </w:t>
            </w:r>
            <w:r w:rsidR="00DD31A2" w:rsidRPr="00DD31A2">
              <w:rPr>
                <w:lang w:val="en-US" w:eastAsia="zh-CN"/>
              </w:rPr>
              <w:t>5MBS_CH</w:t>
            </w:r>
            <w:r w:rsidR="00DD31A2">
              <w:rPr>
                <w:lang w:val="en-US" w:eastAsia="zh-CN"/>
              </w:rPr>
              <w:t xml:space="preserve"> WID in </w:t>
            </w:r>
            <w:r w:rsidR="00DD31A2" w:rsidRPr="00DD31A2">
              <w:rPr>
                <w:lang w:val="en-US" w:eastAsia="zh-CN"/>
              </w:rPr>
              <w:t>SP-231712)</w:t>
            </w:r>
            <w:r>
              <w:rPr>
                <w:lang w:val="en-US" w:eastAsia="zh-CN"/>
              </w:rPr>
              <w:t xml:space="preserve">. </w:t>
            </w:r>
          </w:p>
          <w:p w14:paraId="7E089F22" w14:textId="77777777" w:rsidR="00B774ED" w:rsidRDefault="00B774ED" w:rsidP="00DD31A2">
            <w:pPr>
              <w:pStyle w:val="CRCoverPage"/>
              <w:spacing w:after="0"/>
              <w:ind w:left="100"/>
              <w:rPr>
                <w:lang w:val="en-US" w:eastAsia="zh-CN"/>
              </w:rPr>
            </w:pPr>
          </w:p>
          <w:p w14:paraId="56E0D652" w14:textId="0C3A77EB" w:rsidR="004E7614" w:rsidRDefault="00B774ED" w:rsidP="00B774ED">
            <w:pPr>
              <w:pStyle w:val="CRCoverPage"/>
              <w:spacing w:after="0"/>
              <w:ind w:left="100"/>
              <w:rPr>
                <w:lang w:val="en-US" w:eastAsia="zh-CN"/>
              </w:rPr>
            </w:pPr>
            <w:r>
              <w:rPr>
                <w:lang w:val="en-US" w:eastAsia="zh-CN"/>
              </w:rPr>
              <w:t>The following requirements require c</w:t>
            </w:r>
            <w:r w:rsidR="003F4FBB">
              <w:rPr>
                <w:lang w:val="en-US" w:eastAsia="zh-CN"/>
              </w:rPr>
              <w:t xml:space="preserve">orresponding updates to N4mb to enable the MB-SMF to </w:t>
            </w:r>
            <w:r w:rsidR="00E17656">
              <w:rPr>
                <w:lang w:val="en-US" w:eastAsia="zh-CN"/>
              </w:rPr>
              <w:t>collect</w:t>
            </w:r>
            <w:r w:rsidR="003F4FBB">
              <w:rPr>
                <w:lang w:val="en-US" w:eastAsia="zh-CN"/>
              </w:rPr>
              <w:t xml:space="preserve"> MBS </w:t>
            </w:r>
            <w:r w:rsidR="00E17656">
              <w:rPr>
                <w:lang w:val="en-US" w:eastAsia="zh-CN"/>
              </w:rPr>
              <w:t>data usage</w:t>
            </w:r>
            <w:r w:rsidR="003F4FBB">
              <w:rPr>
                <w:lang w:val="en-US" w:eastAsia="zh-CN"/>
              </w:rPr>
              <w:t xml:space="preserve"> from the MB-UPF</w:t>
            </w:r>
            <w:r w:rsidR="00E17656">
              <w:rPr>
                <w:lang w:val="en-US" w:eastAsia="zh-CN"/>
              </w:rPr>
              <w:t>:</w:t>
            </w:r>
          </w:p>
          <w:p w14:paraId="5708300A" w14:textId="77777777" w:rsidR="00082B9B" w:rsidRDefault="00082B9B" w:rsidP="00082B9B">
            <w:pPr>
              <w:pStyle w:val="CRCoverPage"/>
              <w:spacing w:after="0"/>
              <w:rPr>
                <w:lang w:val="en-US" w:eastAsia="zh-CN"/>
              </w:rPr>
            </w:pPr>
          </w:p>
          <w:p w14:paraId="42381856" w14:textId="15684FFB"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Clause 5.1.2:</w:t>
            </w:r>
          </w:p>
          <w:p w14:paraId="0A0BCAC8" w14:textId="77777777" w:rsidR="00B774ED" w:rsidRDefault="00B774ED" w:rsidP="00B774ED">
            <w:pPr>
              <w:pStyle w:val="CRCoverPage"/>
              <w:spacing w:after="0"/>
              <w:ind w:left="284"/>
              <w:rPr>
                <w:i/>
                <w:iCs/>
                <w:sz w:val="18"/>
                <w:szCs w:val="18"/>
                <w:lang w:val="en-US" w:eastAsia="zh-CN"/>
              </w:rPr>
            </w:pPr>
          </w:p>
          <w:p w14:paraId="625D5B3D" w14:textId="7DADA7D0" w:rsidR="00B774ED" w:rsidRDefault="00B774ED" w:rsidP="00B774ED">
            <w:pPr>
              <w:pStyle w:val="CRCoverPage"/>
              <w:spacing w:after="0"/>
              <w:ind w:left="284"/>
              <w:rPr>
                <w:i/>
                <w:iCs/>
                <w:sz w:val="18"/>
                <w:szCs w:val="18"/>
              </w:rPr>
            </w:pPr>
            <w:r w:rsidRPr="00B774ED">
              <w:rPr>
                <w:i/>
                <w:iCs/>
                <w:sz w:val="18"/>
                <w:szCs w:val="18"/>
                <w:lang w:val="en-US" w:eastAsia="zh-CN"/>
              </w:rPr>
              <w:t>"</w:t>
            </w:r>
            <w:r w:rsidRPr="00B774ED">
              <w:rPr>
                <w:i/>
                <w:iCs/>
                <w:sz w:val="18"/>
                <w:szCs w:val="18"/>
              </w:rPr>
              <w:t xml:space="preserve">The MB-SMF may be capable of identifying </w:t>
            </w:r>
            <w:r w:rsidRPr="00221CBA">
              <w:rPr>
                <w:i/>
                <w:iCs/>
                <w:sz w:val="18"/>
                <w:szCs w:val="18"/>
                <w:highlight w:val="yellow"/>
              </w:rPr>
              <w:t>data volumes or elapsed time for individual service data flows (flow based charging</w:t>
            </w:r>
            <w:r w:rsidRPr="00B774ED">
              <w:rPr>
                <w:i/>
                <w:iCs/>
                <w:sz w:val="18"/>
                <w:szCs w:val="18"/>
              </w:rPr>
              <w:t>)</w:t>
            </w:r>
          </w:p>
          <w:p w14:paraId="32C3211B" w14:textId="77777777" w:rsidR="00B774ED" w:rsidRDefault="00B774ED" w:rsidP="00B774ED">
            <w:pPr>
              <w:pStyle w:val="CRCoverPage"/>
              <w:spacing w:after="0"/>
              <w:ind w:left="284"/>
              <w:rPr>
                <w:i/>
                <w:iCs/>
                <w:sz w:val="18"/>
                <w:szCs w:val="18"/>
              </w:rPr>
            </w:pPr>
          </w:p>
          <w:p w14:paraId="3421A425" w14:textId="77777777" w:rsidR="00B774ED" w:rsidRPr="00B774ED" w:rsidRDefault="00B774ED" w:rsidP="00B774ED">
            <w:pPr>
              <w:pStyle w:val="CRCoverPage"/>
              <w:spacing w:after="0"/>
              <w:ind w:left="284"/>
              <w:rPr>
                <w:i/>
                <w:iCs/>
                <w:sz w:val="18"/>
                <w:szCs w:val="18"/>
                <w:lang w:val="en-US" w:eastAsia="zh-CN"/>
              </w:rPr>
            </w:pPr>
            <w:bookmarkStart w:id="1" w:name="_Toc27579436"/>
            <w:bookmarkStart w:id="2" w:name="_Toc44928676"/>
            <w:bookmarkStart w:id="3" w:name="_Toc20476"/>
            <w:bookmarkStart w:id="4" w:name="_Toc36112474"/>
            <w:bookmarkStart w:id="5" w:name="_Toc36045375"/>
            <w:bookmarkStart w:id="6" w:name="_Toc44928866"/>
            <w:bookmarkStart w:id="7" w:name="_Toc36049255"/>
            <w:bookmarkStart w:id="8" w:name="_Toc44664219"/>
            <w:bookmarkStart w:id="9" w:name="_Toc51859571"/>
            <w:bookmarkStart w:id="10" w:name="_Toc145934649"/>
            <w:bookmarkStart w:id="11" w:name="_Toc2322"/>
            <w:bookmarkStart w:id="12" w:name="_Toc22679"/>
            <w:bookmarkStart w:id="13" w:name="_Toc17372"/>
            <w:bookmarkStart w:id="14" w:name="_Toc20205461"/>
            <w:bookmarkStart w:id="15" w:name="_Toc18643"/>
            <w:bookmarkStart w:id="16" w:name="_Toc17539"/>
            <w:bookmarkStart w:id="17" w:name="_Toc58598726"/>
            <w:bookmarkStart w:id="18" w:name="_Toc14950"/>
            <w:r w:rsidRPr="00B774ED">
              <w:rPr>
                <w:i/>
                <w:iCs/>
                <w:sz w:val="18"/>
                <w:szCs w:val="18"/>
                <w:lang w:val="en-US" w:eastAsia="zh-CN"/>
              </w:rPr>
              <w:t>5.1.3</w:t>
            </w:r>
            <w:r w:rsidRPr="00B774ED">
              <w:rPr>
                <w:i/>
                <w:iCs/>
                <w:sz w:val="18"/>
                <w:szCs w:val="18"/>
                <w:lang w:val="en-US" w:eastAsia="zh-CN"/>
              </w:rPr>
              <w:tab/>
              <w:t>Charging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C07DF04" w14:textId="77777777" w:rsidR="00B774ED" w:rsidRDefault="00B774ED" w:rsidP="00B774ED">
            <w:pPr>
              <w:pStyle w:val="CRCoverPage"/>
              <w:spacing w:after="0"/>
              <w:ind w:left="284"/>
              <w:rPr>
                <w:i/>
                <w:iCs/>
                <w:sz w:val="18"/>
                <w:szCs w:val="18"/>
                <w:lang w:val="en-US" w:eastAsia="zh-CN"/>
              </w:rPr>
            </w:pPr>
          </w:p>
          <w:p w14:paraId="09A2DEC2" w14:textId="2BDCADE4"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For the multicast communication, the MB-SMF may collect following charging information.</w:t>
            </w:r>
          </w:p>
          <w:p w14:paraId="48487E9C" w14:textId="77777777" w:rsidR="00B774ED" w:rsidRDefault="00B774ED" w:rsidP="00B774ED">
            <w:pPr>
              <w:pStyle w:val="CRCoverPage"/>
              <w:spacing w:after="0"/>
              <w:ind w:left="284"/>
              <w:rPr>
                <w:i/>
                <w:iCs/>
                <w:sz w:val="18"/>
                <w:szCs w:val="18"/>
                <w:lang w:val="en-US" w:eastAsia="zh-CN"/>
              </w:rPr>
            </w:pPr>
            <w:r w:rsidRPr="00B774ED">
              <w:rPr>
                <w:i/>
                <w:iCs/>
                <w:sz w:val="18"/>
                <w:szCs w:val="18"/>
                <w:lang w:val="en-US" w:eastAsia="zh-CN"/>
              </w:rPr>
              <w:t>-</w:t>
            </w:r>
            <w:r w:rsidRPr="00B774ED">
              <w:rPr>
                <w:i/>
                <w:iCs/>
                <w:sz w:val="18"/>
                <w:szCs w:val="18"/>
                <w:lang w:val="en-US" w:eastAsia="zh-CN"/>
              </w:rPr>
              <w:tab/>
              <w:t xml:space="preserve">usage of the access and core network resources: the charging information shall describe the </w:t>
            </w:r>
            <w:r w:rsidRPr="00221CBA">
              <w:rPr>
                <w:i/>
                <w:iCs/>
                <w:sz w:val="18"/>
                <w:szCs w:val="18"/>
                <w:highlight w:val="yellow"/>
                <w:lang w:val="en-US" w:eastAsia="zh-CN"/>
              </w:rPr>
              <w:t>amount of multicast data transmitted</w:t>
            </w:r>
            <w:r w:rsidRPr="00B774ED">
              <w:rPr>
                <w:i/>
                <w:iCs/>
                <w:sz w:val="18"/>
                <w:szCs w:val="18"/>
                <w:lang w:val="en-US" w:eastAsia="zh-CN"/>
              </w:rPr>
              <w:t>;</w:t>
            </w:r>
          </w:p>
          <w:p w14:paraId="6A705A6F" w14:textId="0AAF7E5F" w:rsidR="00221CBA" w:rsidRPr="00B774ED" w:rsidRDefault="00221CBA" w:rsidP="00B774ED">
            <w:pPr>
              <w:pStyle w:val="CRCoverPage"/>
              <w:spacing w:after="0"/>
              <w:ind w:left="284"/>
              <w:rPr>
                <w:i/>
                <w:iCs/>
                <w:sz w:val="18"/>
                <w:szCs w:val="18"/>
                <w:lang w:val="en-US" w:eastAsia="zh-CN"/>
              </w:rPr>
            </w:pPr>
            <w:r>
              <w:rPr>
                <w:i/>
                <w:iCs/>
                <w:sz w:val="18"/>
                <w:szCs w:val="18"/>
                <w:lang w:val="en-US" w:eastAsia="zh-CN"/>
              </w:rPr>
              <w:t xml:space="preserve">- </w:t>
            </w:r>
            <w:r w:rsidRPr="00221CBA">
              <w:rPr>
                <w:i/>
                <w:iCs/>
                <w:sz w:val="18"/>
                <w:szCs w:val="18"/>
                <w:highlight w:val="yellow"/>
                <w:lang w:val="en-US" w:eastAsia="zh-CN"/>
              </w:rPr>
              <w:t>usage duration</w:t>
            </w:r>
            <w:r w:rsidRPr="00221CBA">
              <w:rPr>
                <w:i/>
                <w:iCs/>
                <w:sz w:val="18"/>
                <w:szCs w:val="18"/>
                <w:lang w:val="en-US" w:eastAsia="zh-CN"/>
              </w:rPr>
              <w:t xml:space="preserve">: duration of MBS session is counted as the </w:t>
            </w:r>
            <w:r w:rsidRPr="00221CBA">
              <w:rPr>
                <w:i/>
                <w:iCs/>
                <w:sz w:val="18"/>
                <w:szCs w:val="18"/>
                <w:highlight w:val="yellow"/>
                <w:lang w:val="en-US" w:eastAsia="zh-CN"/>
              </w:rPr>
              <w:t>time interval from MBS session creation to MBS session deletion</w:t>
            </w:r>
            <w:r w:rsidRPr="00221CBA">
              <w:rPr>
                <w:i/>
                <w:iCs/>
                <w:sz w:val="18"/>
                <w:szCs w:val="18"/>
                <w:lang w:val="en-US" w:eastAsia="zh-CN"/>
              </w:rPr>
              <w:t>;</w:t>
            </w:r>
          </w:p>
          <w:p w14:paraId="7435BF2C" w14:textId="77777777" w:rsidR="00B774ED" w:rsidRDefault="00B774ED" w:rsidP="00B774ED">
            <w:pPr>
              <w:pStyle w:val="CRCoverPage"/>
              <w:spacing w:after="0"/>
              <w:ind w:left="284"/>
              <w:rPr>
                <w:i/>
                <w:iCs/>
                <w:sz w:val="18"/>
                <w:szCs w:val="18"/>
                <w:lang w:val="en-US" w:eastAsia="zh-CN"/>
              </w:rPr>
            </w:pPr>
          </w:p>
          <w:p w14:paraId="7B8E5360" w14:textId="4046B90B"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For the broadcast communication, the MB-SMF may collect following charging information.</w:t>
            </w:r>
          </w:p>
          <w:p w14:paraId="1E21733A" w14:textId="77777777" w:rsidR="00B774ED" w:rsidRPr="00B774ED" w:rsidRDefault="00B774ED" w:rsidP="00B774ED">
            <w:pPr>
              <w:pStyle w:val="CRCoverPage"/>
              <w:spacing w:after="0"/>
              <w:ind w:left="284"/>
              <w:rPr>
                <w:i/>
                <w:iCs/>
                <w:sz w:val="18"/>
                <w:szCs w:val="18"/>
                <w:lang w:val="en-US" w:eastAsia="zh-CN"/>
              </w:rPr>
            </w:pPr>
            <w:r w:rsidRPr="00B774ED">
              <w:rPr>
                <w:i/>
                <w:iCs/>
                <w:sz w:val="18"/>
                <w:szCs w:val="18"/>
                <w:lang w:val="en-US" w:eastAsia="zh-CN"/>
              </w:rPr>
              <w:t>-</w:t>
            </w:r>
            <w:r w:rsidRPr="00B774ED">
              <w:rPr>
                <w:i/>
                <w:iCs/>
                <w:sz w:val="18"/>
                <w:szCs w:val="18"/>
                <w:lang w:val="en-US" w:eastAsia="zh-CN"/>
              </w:rPr>
              <w:tab/>
              <w:t xml:space="preserve">usage of the access and core network resources: the charging information shall describe the </w:t>
            </w:r>
            <w:r w:rsidRPr="00221CBA">
              <w:rPr>
                <w:i/>
                <w:iCs/>
                <w:sz w:val="18"/>
                <w:szCs w:val="18"/>
                <w:highlight w:val="yellow"/>
                <w:lang w:val="en-US" w:eastAsia="zh-CN"/>
              </w:rPr>
              <w:t>amount of broadcast data transmitted</w:t>
            </w:r>
            <w:r w:rsidRPr="00B774ED">
              <w:rPr>
                <w:i/>
                <w:iCs/>
                <w:sz w:val="18"/>
                <w:szCs w:val="18"/>
                <w:lang w:val="en-US" w:eastAsia="zh-CN"/>
              </w:rPr>
              <w:t>;</w:t>
            </w:r>
          </w:p>
          <w:p w14:paraId="78329601" w14:textId="23CA5973" w:rsidR="00B774ED" w:rsidRPr="00221CBA" w:rsidRDefault="00221CBA" w:rsidP="00221CBA">
            <w:pPr>
              <w:pStyle w:val="B1"/>
              <w:rPr>
                <w:rFonts w:ascii="Arial" w:hAnsi="Arial"/>
                <w:i/>
                <w:iCs/>
                <w:sz w:val="18"/>
                <w:szCs w:val="18"/>
                <w:lang w:val="en-US" w:eastAsia="zh-CN"/>
              </w:rPr>
            </w:pPr>
            <w:r w:rsidRPr="00221CBA">
              <w:rPr>
                <w:rFonts w:ascii="Arial" w:hAnsi="Arial"/>
                <w:i/>
                <w:iCs/>
                <w:sz w:val="18"/>
                <w:szCs w:val="18"/>
                <w:lang w:val="en-US" w:eastAsia="zh-CN"/>
              </w:rPr>
              <w:t>-</w:t>
            </w:r>
            <w:r w:rsidRPr="00221CBA">
              <w:rPr>
                <w:rFonts w:ascii="Arial" w:hAnsi="Arial"/>
                <w:i/>
                <w:iCs/>
                <w:sz w:val="18"/>
                <w:szCs w:val="18"/>
                <w:lang w:val="en-US" w:eastAsia="zh-CN"/>
              </w:rPr>
              <w:tab/>
            </w:r>
            <w:r w:rsidRPr="00221CBA">
              <w:rPr>
                <w:rFonts w:ascii="Arial" w:hAnsi="Arial"/>
                <w:i/>
                <w:iCs/>
                <w:sz w:val="18"/>
                <w:szCs w:val="18"/>
                <w:highlight w:val="yellow"/>
                <w:lang w:val="en-US" w:eastAsia="zh-CN"/>
              </w:rPr>
              <w:t>usage duration</w:t>
            </w:r>
            <w:r w:rsidRPr="00221CBA">
              <w:rPr>
                <w:rFonts w:ascii="Arial" w:hAnsi="Arial"/>
                <w:i/>
                <w:iCs/>
                <w:sz w:val="18"/>
                <w:szCs w:val="18"/>
                <w:lang w:val="en-US" w:eastAsia="zh-CN"/>
              </w:rPr>
              <w:t xml:space="preserve">: duration of MBS session is counted as the </w:t>
            </w:r>
            <w:r w:rsidRPr="00221CBA">
              <w:rPr>
                <w:rFonts w:ascii="Arial" w:hAnsi="Arial"/>
                <w:i/>
                <w:iCs/>
                <w:sz w:val="18"/>
                <w:szCs w:val="18"/>
                <w:highlight w:val="yellow"/>
                <w:lang w:val="en-US" w:eastAsia="zh-CN"/>
              </w:rPr>
              <w:t>time interval from MBS session creation to MBS session deletion</w:t>
            </w:r>
            <w:r w:rsidRPr="00221CBA">
              <w:rPr>
                <w:rFonts w:ascii="Arial" w:hAnsi="Arial"/>
                <w:i/>
                <w:iCs/>
                <w:sz w:val="18"/>
                <w:szCs w:val="18"/>
                <w:lang w:val="en-US" w:eastAsia="zh-CN"/>
              </w:rPr>
              <w:t>;</w:t>
            </w:r>
          </w:p>
          <w:p w14:paraId="6CD3E0BC" w14:textId="77777777" w:rsidR="005D18A5" w:rsidRPr="005D18A5" w:rsidRDefault="005D18A5" w:rsidP="005D18A5">
            <w:pPr>
              <w:pStyle w:val="CRCoverPage"/>
              <w:spacing w:after="0"/>
              <w:ind w:left="284"/>
              <w:rPr>
                <w:i/>
                <w:iCs/>
                <w:sz w:val="18"/>
                <w:szCs w:val="18"/>
                <w:lang w:val="en-US" w:eastAsia="zh-CN"/>
              </w:rPr>
            </w:pPr>
            <w:bookmarkStart w:id="19" w:name="_Toc44928694"/>
            <w:bookmarkStart w:id="20" w:name="_Toc36049273"/>
            <w:bookmarkStart w:id="21" w:name="_Toc20780"/>
            <w:bookmarkStart w:id="22" w:name="_Toc36045393"/>
            <w:bookmarkStart w:id="23" w:name="_Toc22501"/>
            <w:bookmarkStart w:id="24" w:name="_Toc1041"/>
            <w:bookmarkStart w:id="25" w:name="_Toc27579452"/>
            <w:bookmarkStart w:id="26" w:name="_Toc5834"/>
            <w:bookmarkStart w:id="27" w:name="_Toc36112492"/>
            <w:bookmarkStart w:id="28" w:name="_Toc7311"/>
            <w:bookmarkStart w:id="29" w:name="_Toc20205476"/>
            <w:bookmarkStart w:id="30" w:name="_Toc31223"/>
            <w:bookmarkStart w:id="31" w:name="_Toc58598744"/>
            <w:bookmarkStart w:id="32" w:name="_Toc44664237"/>
            <w:bookmarkStart w:id="33" w:name="_Toc51859589"/>
            <w:bookmarkStart w:id="34" w:name="_Toc145934678"/>
            <w:bookmarkStart w:id="35" w:name="_Toc44928884"/>
            <w:bookmarkStart w:id="36" w:name="_Toc5420"/>
            <w:r w:rsidRPr="005D18A5">
              <w:rPr>
                <w:i/>
                <w:iCs/>
                <w:sz w:val="18"/>
                <w:szCs w:val="18"/>
                <w:lang w:val="en-US" w:eastAsia="zh-CN"/>
              </w:rPr>
              <w:t>5.2.1.1</w:t>
            </w:r>
            <w:r w:rsidRPr="005D18A5">
              <w:rPr>
                <w:i/>
                <w:iCs/>
                <w:sz w:val="18"/>
                <w:szCs w:val="18"/>
                <w:lang w:val="en-US" w:eastAsia="zh-CN"/>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7617BCB" w14:textId="7B48B912" w:rsidR="005D18A5" w:rsidRPr="005D18A5" w:rsidRDefault="005D18A5" w:rsidP="005D18A5">
            <w:pPr>
              <w:pStyle w:val="CRCoverPage"/>
              <w:spacing w:after="0"/>
              <w:ind w:left="284"/>
              <w:rPr>
                <w:i/>
                <w:iCs/>
                <w:sz w:val="18"/>
                <w:szCs w:val="18"/>
                <w:lang w:val="en-US" w:eastAsia="zh-CN"/>
              </w:rPr>
            </w:pPr>
            <w:r>
              <w:rPr>
                <w:i/>
                <w:iCs/>
                <w:sz w:val="18"/>
                <w:szCs w:val="18"/>
                <w:lang w:val="en-US" w:eastAsia="zh-CN"/>
              </w:rPr>
              <w:t>…</w:t>
            </w:r>
            <w:r w:rsidRPr="005D18A5">
              <w:rPr>
                <w:i/>
                <w:iCs/>
                <w:sz w:val="18"/>
                <w:szCs w:val="18"/>
                <w:lang w:val="en-US" w:eastAsia="zh-CN"/>
              </w:rPr>
              <w:t xml:space="preserve"> The MB-SMF shall be able to perform converged charging for each of the following:</w:t>
            </w:r>
          </w:p>
          <w:p w14:paraId="11D6D904" w14:textId="77777777" w:rsidR="005D18A5" w:rsidRPr="005D18A5" w:rsidRDefault="005D18A5" w:rsidP="005D18A5">
            <w:pPr>
              <w:pStyle w:val="CRCoverPage"/>
              <w:spacing w:after="0"/>
              <w:ind w:left="284"/>
              <w:rPr>
                <w:i/>
                <w:iCs/>
                <w:sz w:val="18"/>
                <w:szCs w:val="18"/>
                <w:lang w:val="en-US" w:eastAsia="zh-CN"/>
              </w:rPr>
            </w:pPr>
            <w:r w:rsidRPr="005D18A5">
              <w:rPr>
                <w:i/>
                <w:iCs/>
                <w:sz w:val="18"/>
                <w:szCs w:val="18"/>
                <w:lang w:val="en-US" w:eastAsia="zh-CN"/>
              </w:rPr>
              <w:t>-</w:t>
            </w:r>
            <w:r w:rsidRPr="005D18A5">
              <w:rPr>
                <w:i/>
                <w:iCs/>
                <w:sz w:val="18"/>
                <w:szCs w:val="18"/>
                <w:lang w:val="en-US" w:eastAsia="zh-CN"/>
              </w:rPr>
              <w:tab/>
              <w:t>Charging data related to MBS session with individual and shared traffic delivery for Multicast;</w:t>
            </w:r>
          </w:p>
          <w:p w14:paraId="7A501FC1" w14:textId="77777777" w:rsidR="005D18A5" w:rsidRPr="005D18A5" w:rsidRDefault="005D18A5" w:rsidP="005D18A5">
            <w:pPr>
              <w:pStyle w:val="CRCoverPage"/>
              <w:spacing w:after="0"/>
              <w:ind w:left="284"/>
              <w:rPr>
                <w:i/>
                <w:iCs/>
                <w:sz w:val="18"/>
                <w:szCs w:val="18"/>
                <w:lang w:val="en-US" w:eastAsia="zh-CN"/>
              </w:rPr>
            </w:pPr>
            <w:r w:rsidRPr="005D18A5">
              <w:rPr>
                <w:i/>
                <w:iCs/>
                <w:sz w:val="18"/>
                <w:szCs w:val="18"/>
                <w:lang w:val="en-US" w:eastAsia="zh-CN"/>
              </w:rPr>
              <w:t>-</w:t>
            </w:r>
            <w:r w:rsidRPr="005D18A5">
              <w:rPr>
                <w:i/>
                <w:iCs/>
                <w:sz w:val="18"/>
                <w:szCs w:val="18"/>
                <w:lang w:val="en-US" w:eastAsia="zh-CN"/>
              </w:rPr>
              <w:tab/>
              <w:t>Charging data related to MBS session for Broadcast;</w:t>
            </w:r>
          </w:p>
          <w:p w14:paraId="6EDF1CE1" w14:textId="77777777" w:rsidR="005D18A5" w:rsidRPr="005D18A5" w:rsidRDefault="005D18A5" w:rsidP="005D18A5">
            <w:pPr>
              <w:pStyle w:val="CRCoverPage"/>
              <w:spacing w:after="0"/>
              <w:ind w:left="284"/>
              <w:rPr>
                <w:i/>
                <w:iCs/>
                <w:sz w:val="18"/>
                <w:szCs w:val="18"/>
                <w:lang w:val="en-US" w:eastAsia="zh-CN"/>
              </w:rPr>
            </w:pPr>
            <w:r w:rsidRPr="005D18A5">
              <w:rPr>
                <w:i/>
                <w:iCs/>
                <w:sz w:val="18"/>
                <w:szCs w:val="18"/>
                <w:lang w:val="en-US" w:eastAsia="zh-CN"/>
              </w:rPr>
              <w:t>-</w:t>
            </w:r>
            <w:r w:rsidRPr="005D18A5">
              <w:rPr>
                <w:i/>
                <w:iCs/>
                <w:sz w:val="18"/>
                <w:szCs w:val="18"/>
                <w:lang w:val="en-US" w:eastAsia="zh-CN"/>
              </w:rPr>
              <w:tab/>
              <w:t>Charging data related to service data flows within the MBS session.</w:t>
            </w:r>
          </w:p>
          <w:p w14:paraId="1497137E" w14:textId="77777777" w:rsidR="005D18A5" w:rsidRPr="005D18A5" w:rsidRDefault="005D18A5" w:rsidP="00B774ED">
            <w:pPr>
              <w:pStyle w:val="CRCoverPage"/>
              <w:spacing w:after="0"/>
              <w:ind w:left="284"/>
              <w:rPr>
                <w:i/>
                <w:iCs/>
                <w:sz w:val="18"/>
                <w:szCs w:val="18"/>
              </w:rPr>
            </w:pPr>
          </w:p>
          <w:p w14:paraId="751A5CCD" w14:textId="77777777" w:rsidR="008D34A1" w:rsidRPr="008D34A1" w:rsidRDefault="008D34A1" w:rsidP="008D34A1">
            <w:pPr>
              <w:pStyle w:val="CRCoverPage"/>
              <w:spacing w:after="0"/>
              <w:ind w:left="284"/>
              <w:rPr>
                <w:i/>
                <w:iCs/>
                <w:sz w:val="18"/>
                <w:szCs w:val="18"/>
                <w:lang w:val="en-US" w:eastAsia="zh-CN"/>
              </w:rPr>
            </w:pPr>
            <w:bookmarkStart w:id="37" w:name="_Toc592"/>
            <w:bookmarkStart w:id="38" w:name="_Toc22394"/>
            <w:bookmarkStart w:id="39" w:name="_Toc27431"/>
            <w:bookmarkStart w:id="40" w:name="_Toc5056"/>
            <w:bookmarkStart w:id="41" w:name="_Toc6127"/>
            <w:bookmarkStart w:id="42" w:name="_Toc13909"/>
            <w:bookmarkStart w:id="43" w:name="_Toc29117"/>
            <w:r w:rsidRPr="008D34A1">
              <w:rPr>
                <w:i/>
                <w:iCs/>
                <w:sz w:val="18"/>
                <w:szCs w:val="18"/>
                <w:lang w:val="en-US" w:eastAsia="zh-CN"/>
              </w:rPr>
              <w:lastRenderedPageBreak/>
              <w:t>5.2.1.3</w:t>
            </w:r>
            <w:r w:rsidRPr="008D34A1">
              <w:rPr>
                <w:i/>
                <w:iCs/>
                <w:sz w:val="18"/>
                <w:szCs w:val="18"/>
                <w:lang w:val="en-US" w:eastAsia="zh-CN"/>
              </w:rPr>
              <w:tab/>
              <w:t>MBS session charging</w:t>
            </w:r>
            <w:bookmarkEnd w:id="37"/>
            <w:bookmarkEnd w:id="38"/>
            <w:bookmarkEnd w:id="39"/>
            <w:bookmarkEnd w:id="40"/>
            <w:bookmarkEnd w:id="41"/>
            <w:bookmarkEnd w:id="42"/>
            <w:bookmarkEnd w:id="43"/>
          </w:p>
          <w:p w14:paraId="0F671385" w14:textId="77777777" w:rsidR="008D34A1" w:rsidRPr="008D34A1" w:rsidRDefault="008D34A1" w:rsidP="008D34A1">
            <w:pPr>
              <w:pStyle w:val="CRCoverPage"/>
              <w:spacing w:after="0"/>
              <w:ind w:left="284"/>
              <w:rPr>
                <w:i/>
                <w:iCs/>
                <w:sz w:val="18"/>
                <w:szCs w:val="18"/>
                <w:lang w:val="en-US" w:eastAsia="zh-CN"/>
              </w:rPr>
            </w:pPr>
            <w:r w:rsidRPr="008D34A1">
              <w:rPr>
                <w:i/>
                <w:iCs/>
                <w:sz w:val="18"/>
                <w:szCs w:val="18"/>
                <w:lang w:val="en-US" w:eastAsia="zh-CN"/>
              </w:rPr>
              <w:t xml:space="preserve">Converged charging allows the MB-SMF to </w:t>
            </w:r>
            <w:r w:rsidRPr="00221CBA">
              <w:rPr>
                <w:i/>
                <w:iCs/>
                <w:sz w:val="18"/>
                <w:szCs w:val="18"/>
                <w:highlight w:val="yellow"/>
                <w:lang w:val="en-US" w:eastAsia="zh-CN"/>
              </w:rPr>
              <w:t>collect charging information related to data volumes of MBS data packets received from AF or MBSTF per MBS session</w:t>
            </w:r>
            <w:r w:rsidRPr="008D34A1">
              <w:rPr>
                <w:i/>
                <w:iCs/>
                <w:sz w:val="18"/>
                <w:szCs w:val="18"/>
                <w:lang w:val="en-US" w:eastAsia="zh-CN"/>
              </w:rPr>
              <w:t>.</w:t>
            </w:r>
          </w:p>
          <w:p w14:paraId="0960E95C" w14:textId="77777777" w:rsidR="00F2140B" w:rsidRDefault="00F2140B" w:rsidP="004E7614">
            <w:pPr>
              <w:pStyle w:val="CRCoverPage"/>
              <w:spacing w:after="0"/>
              <w:ind w:left="100"/>
              <w:rPr>
                <w:i/>
                <w:iCs/>
                <w:lang w:eastAsia="zh-CN"/>
              </w:rPr>
            </w:pPr>
          </w:p>
          <w:p w14:paraId="0441F7A0" w14:textId="402372B6" w:rsidR="00F4784D" w:rsidRPr="00F4784D" w:rsidRDefault="00F4784D" w:rsidP="00F4784D">
            <w:pPr>
              <w:pStyle w:val="CRCoverPage"/>
              <w:spacing w:after="0"/>
              <w:ind w:left="284"/>
              <w:rPr>
                <w:i/>
                <w:iCs/>
                <w:sz w:val="18"/>
                <w:szCs w:val="18"/>
                <w:lang w:val="en-US" w:eastAsia="zh-CN"/>
              </w:rPr>
            </w:pPr>
            <w:r w:rsidRPr="00F4784D">
              <w:rPr>
                <w:i/>
                <w:iCs/>
                <w:sz w:val="18"/>
                <w:szCs w:val="18"/>
                <w:lang w:val="en-US" w:eastAsia="zh-CN"/>
              </w:rPr>
              <w:t>Table 5.2.1.2-1: Default Trigger conditions in MB-SMF</w:t>
            </w:r>
          </w:p>
          <w:p w14:paraId="2528228C" w14:textId="424B5761" w:rsidR="00F4784D" w:rsidRDefault="00F4784D" w:rsidP="004E7614">
            <w:pPr>
              <w:pStyle w:val="CRCoverPage"/>
              <w:spacing w:after="0"/>
              <w:ind w:left="100"/>
            </w:pPr>
            <w:r>
              <w:rPr>
                <w:noProof/>
              </w:rPr>
              <w:drawing>
                <wp:inline distT="0" distB="0" distL="0" distR="0" wp14:anchorId="5F64099D" wp14:editId="1BD1C306">
                  <wp:extent cx="4357370" cy="1608455"/>
                  <wp:effectExtent l="0" t="0" r="5080" b="0"/>
                  <wp:docPr id="1453624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624676" name=""/>
                          <pic:cNvPicPr/>
                        </pic:nvPicPr>
                        <pic:blipFill>
                          <a:blip r:embed="rId12"/>
                          <a:stretch>
                            <a:fillRect/>
                          </a:stretch>
                        </pic:blipFill>
                        <pic:spPr>
                          <a:xfrm>
                            <a:off x="0" y="0"/>
                            <a:ext cx="4357370" cy="1608455"/>
                          </a:xfrm>
                          <a:prstGeom prst="rect">
                            <a:avLst/>
                          </a:prstGeom>
                        </pic:spPr>
                      </pic:pic>
                    </a:graphicData>
                  </a:graphic>
                </wp:inline>
              </w:drawing>
            </w:r>
          </w:p>
          <w:p w14:paraId="25FF6C4A" w14:textId="77777777" w:rsidR="00F4784D" w:rsidRDefault="00F4784D" w:rsidP="004E7614">
            <w:pPr>
              <w:pStyle w:val="CRCoverPage"/>
              <w:spacing w:after="0"/>
              <w:ind w:left="100"/>
              <w:rPr>
                <w:i/>
                <w:iCs/>
                <w:lang w:eastAsia="zh-CN"/>
              </w:rPr>
            </w:pPr>
          </w:p>
          <w:p w14:paraId="6815EDE1" w14:textId="77777777" w:rsidR="008D34A1" w:rsidRPr="00F4784D" w:rsidRDefault="008D34A1" w:rsidP="00F4784D">
            <w:pPr>
              <w:pStyle w:val="CRCoverPage"/>
              <w:spacing w:after="0"/>
              <w:ind w:left="284"/>
              <w:rPr>
                <w:i/>
                <w:iCs/>
                <w:sz w:val="18"/>
                <w:szCs w:val="18"/>
                <w:lang w:val="en-US" w:eastAsia="zh-CN"/>
              </w:rPr>
            </w:pPr>
            <w:r w:rsidRPr="00F4784D">
              <w:rPr>
                <w:i/>
                <w:iCs/>
                <w:sz w:val="18"/>
                <w:szCs w:val="18"/>
                <w:lang w:val="en-US" w:eastAsia="zh-CN"/>
              </w:rPr>
              <w:t>Table 6.1.3.2.1: MBS session charging CHF record data</w:t>
            </w:r>
          </w:p>
          <w:p w14:paraId="223970A1" w14:textId="52D411AA" w:rsidR="008D34A1" w:rsidRPr="008D34A1" w:rsidRDefault="008D34A1" w:rsidP="004E7614">
            <w:pPr>
              <w:pStyle w:val="CRCoverPage"/>
              <w:spacing w:after="0"/>
              <w:ind w:left="100"/>
              <w:rPr>
                <w:i/>
                <w:iCs/>
                <w:lang w:val="en-US" w:eastAsia="zh-CN"/>
              </w:rPr>
            </w:pPr>
            <w:r>
              <w:rPr>
                <w:noProof/>
              </w:rPr>
              <w:drawing>
                <wp:inline distT="0" distB="0" distL="0" distR="0" wp14:anchorId="2CB68458" wp14:editId="70FFF8C9">
                  <wp:extent cx="4357370" cy="235585"/>
                  <wp:effectExtent l="0" t="0" r="5080" b="0"/>
                  <wp:docPr id="516283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283578" name=""/>
                          <pic:cNvPicPr/>
                        </pic:nvPicPr>
                        <pic:blipFill>
                          <a:blip r:embed="rId13"/>
                          <a:stretch>
                            <a:fillRect/>
                          </a:stretch>
                        </pic:blipFill>
                        <pic:spPr>
                          <a:xfrm>
                            <a:off x="0" y="0"/>
                            <a:ext cx="4357370" cy="235585"/>
                          </a:xfrm>
                          <a:prstGeom prst="rect">
                            <a:avLst/>
                          </a:prstGeom>
                        </pic:spPr>
                      </pic:pic>
                    </a:graphicData>
                  </a:graphic>
                </wp:inline>
              </w:drawing>
            </w:r>
          </w:p>
          <w:p w14:paraId="708AA7DE" w14:textId="2FA76194" w:rsidR="00221CBA" w:rsidRPr="008D34A1" w:rsidRDefault="00221CBA" w:rsidP="00E17656">
            <w:pPr>
              <w:pStyle w:val="CRCoverPage"/>
              <w:spacing w:after="0"/>
              <w:rPr>
                <w:i/>
                <w:iCs/>
                <w:lang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AA649" w14:textId="5DFE1C5A" w:rsidR="00E17656" w:rsidRDefault="00513EF3" w:rsidP="009B7A5A">
            <w:pPr>
              <w:pStyle w:val="CRCoverPage"/>
              <w:spacing w:after="0"/>
              <w:ind w:left="100"/>
              <w:rPr>
                <w:lang w:eastAsia="zh-CN"/>
              </w:rPr>
            </w:pPr>
            <w:r>
              <w:rPr>
                <w:lang w:eastAsia="zh-CN"/>
              </w:rPr>
              <w:t>N4mb requirements are specifie</w:t>
            </w:r>
            <w:r w:rsidR="00E17656">
              <w:rPr>
                <w:lang w:eastAsia="zh-CN"/>
              </w:rPr>
              <w:t xml:space="preserve">d to enable the MB-SMF to collect MBS data measurements per MBS session or per </w:t>
            </w:r>
            <w:r w:rsidR="002E298F">
              <w:rPr>
                <w:lang w:eastAsia="zh-CN"/>
              </w:rPr>
              <w:t xml:space="preserve">service data flows </w:t>
            </w:r>
            <w:r w:rsidR="00E17656">
              <w:rPr>
                <w:lang w:eastAsia="zh-CN"/>
              </w:rPr>
              <w:t xml:space="preserve">of an MBS session, </w:t>
            </w:r>
            <w:r w:rsidR="00E17656">
              <w:rPr>
                <w:lang w:val="en-US" w:eastAsia="zh-CN"/>
              </w:rPr>
              <w:t>for a broadcast or a multicast MBS session.</w:t>
            </w:r>
          </w:p>
          <w:p w14:paraId="4D129A7B" w14:textId="3507E13E" w:rsidR="00E17656" w:rsidRDefault="00E17656" w:rsidP="009B7A5A">
            <w:pPr>
              <w:pStyle w:val="CRCoverPage"/>
              <w:spacing w:after="0"/>
              <w:ind w:left="100"/>
              <w:rPr>
                <w:lang w:eastAsia="zh-CN"/>
              </w:rPr>
            </w:pPr>
            <w:r>
              <w:rPr>
                <w:lang w:eastAsia="zh-CN"/>
              </w:rPr>
              <w:t>.</w:t>
            </w:r>
          </w:p>
          <w:p w14:paraId="1859AACC" w14:textId="77777777" w:rsidR="00E17656" w:rsidRDefault="00E17656" w:rsidP="009B7A5A">
            <w:pPr>
              <w:pStyle w:val="CRCoverPage"/>
              <w:spacing w:after="0"/>
              <w:ind w:left="100"/>
              <w:rPr>
                <w:lang w:eastAsia="zh-CN"/>
              </w:rPr>
            </w:pPr>
            <w:r>
              <w:rPr>
                <w:lang w:eastAsia="zh-CN"/>
              </w:rPr>
              <w:t xml:space="preserve">The following MBS data usage needs to be reported: </w:t>
            </w:r>
          </w:p>
          <w:p w14:paraId="0F99AAEE" w14:textId="0DBC6B2A" w:rsidR="00CC41B4" w:rsidRPr="009B7A5A" w:rsidRDefault="00E17656" w:rsidP="00170315">
            <w:pPr>
              <w:pStyle w:val="CRCoverPage"/>
              <w:numPr>
                <w:ilvl w:val="0"/>
                <w:numId w:val="45"/>
              </w:numPr>
              <w:spacing w:after="0"/>
              <w:rPr>
                <w:lang w:val="en-US"/>
              </w:rPr>
            </w:pPr>
            <w:r>
              <w:rPr>
                <w:lang w:eastAsia="zh-CN"/>
              </w:rPr>
              <w:t xml:space="preserve">volumes of MBS data </w:t>
            </w:r>
            <w:r>
              <w:rPr>
                <w:lang w:val="en-US" w:eastAsia="zh-CN"/>
              </w:rPr>
              <w:t xml:space="preserve">received from the AF/MBSTF that is </w:t>
            </w:r>
            <w:r w:rsidRPr="00E17656">
              <w:rPr>
                <w:lang w:val="en-US" w:eastAsia="zh-CN"/>
              </w:rPr>
              <w:t>transmitted by the MB-UPF</w:t>
            </w:r>
            <w:r>
              <w:rPr>
                <w:lang w:val="en-US" w:eastAsia="zh-CN"/>
              </w:rPr>
              <w:t>.</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7E44E" w:rsidR="00593D1E" w:rsidRDefault="00513EF3" w:rsidP="00756AE6">
            <w:pPr>
              <w:pStyle w:val="CRCoverPage"/>
              <w:spacing w:after="0"/>
              <w:ind w:left="100"/>
              <w:rPr>
                <w:noProof/>
              </w:rPr>
            </w:pPr>
            <w:r>
              <w:rPr>
                <w:noProof/>
              </w:rPr>
              <w:t>MBS charging requirements specified by SA5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B8B3A" w:rsidR="001E41F3" w:rsidRDefault="00513EF3" w:rsidP="00513EF3">
            <w:pPr>
              <w:pStyle w:val="CRCoverPage"/>
              <w:spacing w:after="0"/>
              <w:ind w:left="100"/>
              <w:rPr>
                <w:lang w:eastAsia="zh-CN"/>
              </w:rPr>
            </w:pPr>
            <w:r>
              <w:rPr>
                <w:lang w:eastAsia="zh-CN"/>
              </w:rPr>
              <w:t xml:space="preserve">2, </w:t>
            </w:r>
            <w:r w:rsidRPr="00441CD0">
              <w:rPr>
                <w:lang w:eastAsia="zh-CN"/>
              </w:rPr>
              <w:t>5.</w:t>
            </w:r>
            <w:r w:rsidRPr="00513EF3">
              <w:rPr>
                <w:lang w:eastAsia="zh-CN"/>
              </w:rPr>
              <w:t>4</w:t>
            </w:r>
            <w:r w:rsidRPr="00441CD0">
              <w:rPr>
                <w:lang w:eastAsia="zh-CN"/>
              </w:rPr>
              <w:t>.</w:t>
            </w:r>
            <w:r w:rsidRPr="00513EF3">
              <w:rPr>
                <w:lang w:eastAsia="zh-CN"/>
              </w:rPr>
              <w:t>10</w:t>
            </w:r>
            <w:r>
              <w:rPr>
                <w:lang w:eastAsia="zh-CN"/>
              </w:rPr>
              <w:t>, 5.4.32.x (new), 7.5.2.1, 7.5.2.4, 7.5.4.1, 7.5.4.4, 7.5.4.8, 7.5.4.10, 7.5.5.1, 7.5.5.2, 7.5.7.1, 7.5.7.2, 7.5.8.1, 7.5.8.3,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E1E91F" w14:textId="77777777" w:rsidR="00DD31A2" w:rsidRPr="00441CD0" w:rsidRDefault="00DD31A2" w:rsidP="00DD31A2">
      <w:pPr>
        <w:pStyle w:val="Heading1"/>
      </w:pPr>
      <w:bookmarkStart w:id="44" w:name="_CR5_22_2"/>
      <w:bookmarkStart w:id="45" w:name="_Toc155291360"/>
      <w:bookmarkStart w:id="46" w:name="_Toc155296087"/>
      <w:bookmarkStart w:id="47" w:name="_Toc155291511"/>
      <w:bookmarkStart w:id="48" w:name="_Toc155296238"/>
      <w:bookmarkStart w:id="49" w:name="_Toc155291507"/>
      <w:bookmarkStart w:id="50" w:name="_Toc155296234"/>
      <w:bookmarkStart w:id="51" w:name="_Toc19717069"/>
      <w:bookmarkStart w:id="52" w:name="_Toc27490526"/>
      <w:bookmarkStart w:id="53" w:name="_Toc27556819"/>
      <w:bookmarkStart w:id="54" w:name="_Toc27723736"/>
      <w:bookmarkStart w:id="55" w:name="_Toc36030801"/>
      <w:bookmarkStart w:id="56" w:name="_Toc36042721"/>
      <w:bookmarkStart w:id="57" w:name="_Toc36814045"/>
      <w:bookmarkStart w:id="58" w:name="_Toc44688890"/>
      <w:bookmarkStart w:id="59" w:name="_Toc44923644"/>
      <w:bookmarkStart w:id="60" w:name="_Toc51860612"/>
      <w:bookmarkStart w:id="61" w:name="_Toc57930379"/>
      <w:bookmarkStart w:id="62" w:name="_Toc57931009"/>
      <w:bookmarkStart w:id="63" w:name="_Toc155291407"/>
      <w:bookmarkStart w:id="64" w:name="_Toc155296134"/>
      <w:bookmarkStart w:id="65" w:name="_Toc19717139"/>
      <w:bookmarkStart w:id="66" w:name="_Toc27490606"/>
      <w:bookmarkStart w:id="67" w:name="_Toc27556899"/>
      <w:bookmarkStart w:id="68" w:name="_Toc27723816"/>
      <w:bookmarkStart w:id="69" w:name="_Toc36030882"/>
      <w:bookmarkStart w:id="70" w:name="_Toc36042802"/>
      <w:bookmarkStart w:id="71" w:name="_Toc36814126"/>
      <w:bookmarkStart w:id="72" w:name="_Toc44688975"/>
      <w:bookmarkStart w:id="73" w:name="_Toc44923729"/>
      <w:bookmarkStart w:id="74" w:name="_Toc51860696"/>
      <w:bookmarkStart w:id="75" w:name="_Toc57930463"/>
      <w:bookmarkStart w:id="76" w:name="_Toc57931093"/>
      <w:bookmarkStart w:id="77" w:name="_Toc155291497"/>
      <w:bookmarkStart w:id="78" w:name="_Toc155296224"/>
      <w:bookmarkStart w:id="79" w:name="_Toc155291754"/>
      <w:bookmarkStart w:id="80" w:name="_Toc155296481"/>
      <w:bookmarkStart w:id="81" w:name="_Toc155291756"/>
      <w:bookmarkStart w:id="82" w:name="_Toc155296483"/>
      <w:bookmarkStart w:id="83" w:name="_Toc155291527"/>
      <w:bookmarkStart w:id="84" w:name="_Toc155296254"/>
      <w:bookmarkStart w:id="85" w:name="_Toc19717135"/>
      <w:bookmarkStart w:id="86" w:name="_Toc27490602"/>
      <w:bookmarkStart w:id="87" w:name="_Toc27556895"/>
      <w:bookmarkStart w:id="88" w:name="_Toc27723812"/>
      <w:bookmarkStart w:id="89" w:name="_Toc36030878"/>
      <w:bookmarkStart w:id="90" w:name="_Toc36042798"/>
      <w:bookmarkStart w:id="91" w:name="_Toc36814122"/>
      <w:bookmarkStart w:id="92" w:name="_Toc44688971"/>
      <w:bookmarkStart w:id="93" w:name="_Toc44923725"/>
      <w:bookmarkStart w:id="94" w:name="_Toc51860692"/>
      <w:bookmarkStart w:id="95" w:name="_Toc57930459"/>
      <w:bookmarkStart w:id="96" w:name="_Toc57931089"/>
      <w:bookmarkStart w:id="97" w:name="_Toc155291493"/>
      <w:bookmarkStart w:id="98" w:name="_Toc155296220"/>
      <w:bookmarkStart w:id="99" w:name="_Toc19717149"/>
      <w:bookmarkStart w:id="100" w:name="_Toc27490622"/>
      <w:bookmarkStart w:id="101" w:name="_Toc27556915"/>
      <w:bookmarkStart w:id="102" w:name="_Toc27723832"/>
      <w:bookmarkStart w:id="103" w:name="_Toc36030901"/>
      <w:bookmarkStart w:id="104" w:name="_Toc36042821"/>
      <w:bookmarkStart w:id="105" w:name="_Toc36814145"/>
      <w:bookmarkStart w:id="106" w:name="_Toc44688995"/>
      <w:bookmarkStart w:id="107" w:name="_Toc44923749"/>
      <w:bookmarkStart w:id="108" w:name="_Toc51860718"/>
      <w:bookmarkStart w:id="109" w:name="_Toc57930485"/>
      <w:bookmarkStart w:id="110" w:name="_Toc57931115"/>
      <w:bookmarkStart w:id="111" w:name="_Toc155291526"/>
      <w:bookmarkStart w:id="112" w:name="_Toc155296253"/>
      <w:bookmarkEnd w:id="44"/>
      <w:r w:rsidRPr="00441CD0">
        <w:t>2</w:t>
      </w:r>
      <w:r w:rsidRPr="00441CD0">
        <w:tab/>
        <w:t>References</w:t>
      </w:r>
      <w:bookmarkEnd w:id="45"/>
      <w:bookmarkEnd w:id="46"/>
    </w:p>
    <w:p w14:paraId="06B92E38" w14:textId="77777777" w:rsidR="00DD31A2" w:rsidRPr="00441CD0" w:rsidRDefault="00DD31A2" w:rsidP="00DD31A2">
      <w:r w:rsidRPr="00441CD0">
        <w:t>The following documents contain provisions which, through reference in this text, constitute provisions of the present document.</w:t>
      </w:r>
    </w:p>
    <w:p w14:paraId="092ED9A9" w14:textId="77777777" w:rsidR="00DD31A2" w:rsidRPr="00441CD0" w:rsidRDefault="00DD31A2" w:rsidP="00DD31A2">
      <w:pPr>
        <w:pStyle w:val="B1"/>
      </w:pPr>
      <w:r w:rsidRPr="00441CD0">
        <w:t>-</w:t>
      </w:r>
      <w:r w:rsidRPr="00441CD0">
        <w:tab/>
        <w:t>References are either specific (identified by date of publication, edition number, version number, etc.) or non</w:t>
      </w:r>
      <w:r w:rsidRPr="00441CD0">
        <w:noBreakHyphen/>
        <w:t>specific.</w:t>
      </w:r>
    </w:p>
    <w:p w14:paraId="6560EE87" w14:textId="77777777" w:rsidR="00DD31A2" w:rsidRPr="00441CD0" w:rsidRDefault="00DD31A2" w:rsidP="00DD31A2">
      <w:pPr>
        <w:pStyle w:val="B1"/>
      </w:pPr>
      <w:r w:rsidRPr="00441CD0">
        <w:t>-</w:t>
      </w:r>
      <w:r w:rsidRPr="00441CD0">
        <w:tab/>
        <w:t>For a specific reference, subsequent revisions do not apply.</w:t>
      </w:r>
    </w:p>
    <w:p w14:paraId="52AB8B7B" w14:textId="77777777" w:rsidR="00DD31A2" w:rsidRPr="00441CD0" w:rsidRDefault="00DD31A2" w:rsidP="00DD31A2">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A12D0BE" w14:textId="77777777" w:rsidR="00DD31A2" w:rsidRPr="00441CD0" w:rsidRDefault="00DD31A2" w:rsidP="00DD31A2">
      <w:pPr>
        <w:pStyle w:val="EX"/>
      </w:pPr>
      <w:r w:rsidRPr="00441CD0">
        <w:t>[1]</w:t>
      </w:r>
      <w:r w:rsidRPr="00441CD0">
        <w:tab/>
        <w:t>3GPP TR 21.905: "Vocabulary for 3GPP Specifications".</w:t>
      </w:r>
    </w:p>
    <w:p w14:paraId="5EDEC171" w14:textId="77777777" w:rsidR="00DD31A2" w:rsidRDefault="00DD31A2" w:rsidP="00DD31A2">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DD64E14" w14:textId="784E1EDB" w:rsidR="008B401D" w:rsidRPr="008B401D" w:rsidRDefault="008B401D" w:rsidP="00DD31A2">
      <w:pPr>
        <w:pStyle w:val="EX"/>
        <w:rPr>
          <w:color w:val="0070C0"/>
        </w:rPr>
      </w:pPr>
      <w:r w:rsidRPr="008B401D">
        <w:rPr>
          <w:color w:val="0070C0"/>
        </w:rPr>
        <w:t>*** skipped for clarity ***</w:t>
      </w:r>
    </w:p>
    <w:p w14:paraId="2625DB6D" w14:textId="77777777" w:rsidR="00DD31A2" w:rsidRDefault="00DD31A2" w:rsidP="00DD31A2">
      <w:pPr>
        <w:pStyle w:val="EX"/>
        <w:rPr>
          <w:ins w:id="113" w:author="Bruno Landais" w:date="2024-01-17T15:57:00Z"/>
        </w:rPr>
      </w:pPr>
      <w:r>
        <w:t>[86]</w:t>
      </w:r>
      <w:r w:rsidRPr="00BC49C2">
        <w:tab/>
      </w:r>
      <w:r>
        <w:t>IETF RFC 8285: "A General Mechanism for RTP Header Extensions"</w:t>
      </w:r>
      <w:r w:rsidRPr="00BC49C2">
        <w:t>.</w:t>
      </w:r>
    </w:p>
    <w:p w14:paraId="1520D810" w14:textId="7FE1696C" w:rsidR="008B401D" w:rsidRPr="00441CD0" w:rsidDel="008B401D" w:rsidRDefault="00DD31A2" w:rsidP="008B401D">
      <w:pPr>
        <w:pStyle w:val="EX"/>
        <w:rPr>
          <w:del w:id="114" w:author="Bruno Landais" w:date="2024-01-17T16:10:00Z"/>
        </w:rPr>
      </w:pPr>
      <w:ins w:id="115" w:author="Bruno Landais" w:date="2024-01-17T15:57:00Z">
        <w:r>
          <w:t>[</w:t>
        </w:r>
        <w:r w:rsidRPr="00C05B3C">
          <w:rPr>
            <w:highlight w:val="yellow"/>
          </w:rPr>
          <w:t>x</w:t>
        </w:r>
        <w:r>
          <w:t>]</w:t>
        </w:r>
        <w:r>
          <w:tab/>
          <w:t>3GPP TS 32</w:t>
        </w:r>
        <w:r>
          <w:rPr>
            <w:rFonts w:hint="eastAsia"/>
            <w:lang w:eastAsia="zh-CN"/>
          </w:rPr>
          <w:t>.</w:t>
        </w:r>
        <w:r>
          <w:rPr>
            <w:lang w:eastAsia="zh-CN"/>
          </w:rPr>
          <w:t>279</w:t>
        </w:r>
        <w:r w:rsidRPr="00441CD0">
          <w:t>: "</w:t>
        </w:r>
      </w:ins>
      <w:ins w:id="116" w:author="Bruno Landais" w:date="2024-01-17T16:10:00Z">
        <w:r w:rsidR="008B401D" w:rsidRPr="00441CD0">
          <w:t xml:space="preserve">Charging management; </w:t>
        </w:r>
      </w:ins>
      <w:ins w:id="117" w:author="Bruno Landais" w:date="2024-01-17T16:11:00Z">
        <w:r w:rsidR="008B401D">
          <w:t>5G Multicast-broadcast Services charging</w:t>
        </w:r>
      </w:ins>
      <w:ins w:id="118" w:author="Bruno Landais" w:date="2024-01-17T16:10:00Z">
        <w:r w:rsidR="008B401D" w:rsidRPr="00441CD0">
          <w:t>; Stage 2</w:t>
        </w:r>
      </w:ins>
      <w:ins w:id="119" w:author="Bruno Landais" w:date="2024-01-17T15:57:00Z">
        <w:r w:rsidRPr="00441CD0">
          <w:t>".</w:t>
        </w:r>
      </w:ins>
    </w:p>
    <w:p w14:paraId="78CDEC54" w14:textId="77777777" w:rsidR="000D2186" w:rsidRDefault="000D2186" w:rsidP="00B25A91">
      <w:pPr>
        <w:pStyle w:val="Heading3"/>
      </w:pPr>
    </w:p>
    <w:p w14:paraId="013A1CEA" w14:textId="7EC03553"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64450B" w14:textId="77777777" w:rsidR="00A30D4C" w:rsidRPr="00441CD0" w:rsidRDefault="00A30D4C" w:rsidP="00A30D4C">
      <w:pPr>
        <w:pStyle w:val="Heading3"/>
        <w:rPr>
          <w:lang w:val="x-none"/>
        </w:rPr>
      </w:pPr>
      <w:bookmarkStart w:id="120" w:name="_Toc44688923"/>
      <w:bookmarkStart w:id="121" w:name="_Toc44923677"/>
      <w:bookmarkStart w:id="122" w:name="_Toc51860645"/>
      <w:bookmarkStart w:id="123" w:name="_Toc57930412"/>
      <w:bookmarkStart w:id="124" w:name="_Toc57931042"/>
      <w:bookmarkStart w:id="125" w:name="_Toc155291441"/>
      <w:bookmarkStart w:id="126" w:name="_Toc155296168"/>
      <w:r w:rsidRPr="00441CD0">
        <w:t>5.</w:t>
      </w:r>
      <w:r w:rsidRPr="00441CD0">
        <w:rPr>
          <w:lang w:val="en-US"/>
        </w:rPr>
        <w:t>4</w:t>
      </w:r>
      <w:r w:rsidRPr="00441CD0">
        <w:t>.</w:t>
      </w:r>
      <w:r w:rsidRPr="00441CD0">
        <w:rPr>
          <w:lang w:val="en-US"/>
        </w:rPr>
        <w:t>10</w:t>
      </w:r>
      <w:r w:rsidRPr="00441CD0">
        <w:tab/>
        <w:t>Charging</w:t>
      </w:r>
      <w:bookmarkEnd w:id="120"/>
      <w:bookmarkEnd w:id="121"/>
      <w:bookmarkEnd w:id="122"/>
      <w:bookmarkEnd w:id="123"/>
      <w:bookmarkEnd w:id="124"/>
      <w:bookmarkEnd w:id="125"/>
      <w:bookmarkEnd w:id="126"/>
    </w:p>
    <w:p w14:paraId="65B96D9E" w14:textId="77777777" w:rsidR="00A30D4C" w:rsidRPr="00441CD0" w:rsidRDefault="00A30D4C" w:rsidP="00A30D4C">
      <w:pPr>
        <w:rPr>
          <w:lang w:val="en-US"/>
        </w:rPr>
      </w:pPr>
      <w:r w:rsidRPr="00441CD0">
        <w:rPr>
          <w:lang w:val="en-US"/>
        </w:rPr>
        <w:t>For EPC, the charging requirements for online and offline charging in the PS domain specified in 3GPP TS 32.251 [17] shall be preserved with a split SGW, PGW and TDF architecture.</w:t>
      </w:r>
    </w:p>
    <w:p w14:paraId="15AF3033" w14:textId="1488E87E" w:rsidR="00A30D4C" w:rsidRPr="00441CD0" w:rsidRDefault="00A30D4C" w:rsidP="00A30D4C">
      <w:pPr>
        <w:rPr>
          <w:lang w:val="en-US"/>
        </w:rPr>
      </w:pPr>
      <w:r w:rsidRPr="00441CD0">
        <w:rPr>
          <w:lang w:val="en-US"/>
        </w:rPr>
        <w:t xml:space="preserve">For 5GC, the charging requirements for online and offline charging in the </w:t>
      </w:r>
      <w:r w:rsidRPr="00441CD0">
        <w:t>5G data connectivity</w:t>
      </w:r>
      <w:r w:rsidRPr="00441CD0">
        <w:rPr>
          <w:lang w:val="en-US"/>
        </w:rPr>
        <w:t xml:space="preserve"> domain are specified in 3GPP TS 32.255 [45]</w:t>
      </w:r>
      <w:ins w:id="127" w:author="Bruno Landais" w:date="2024-01-18T09:58:00Z">
        <w:r w:rsidR="00082B9B">
          <w:rPr>
            <w:lang w:val="en-US"/>
          </w:rPr>
          <w:t xml:space="preserve"> and 3GPP TS 32.279 [</w:t>
        </w:r>
        <w:r w:rsidR="00082B9B" w:rsidRPr="00082B9B">
          <w:rPr>
            <w:highlight w:val="yellow"/>
            <w:lang w:val="en-US"/>
          </w:rPr>
          <w:t>x</w:t>
        </w:r>
        <w:r w:rsidR="00082B9B">
          <w:rPr>
            <w:lang w:val="en-US"/>
          </w:rPr>
          <w:t>]</w:t>
        </w:r>
      </w:ins>
      <w:r w:rsidRPr="00441CD0">
        <w:rPr>
          <w:lang w:val="en-US"/>
        </w:rPr>
        <w:t>.</w:t>
      </w:r>
    </w:p>
    <w:p w14:paraId="7CD8DA48" w14:textId="77777777" w:rsidR="00A30D4C" w:rsidRPr="00441CD0" w:rsidRDefault="00A30D4C" w:rsidP="00A30D4C">
      <w:pPr>
        <w:rPr>
          <w:lang w:val="en-US"/>
        </w:rPr>
      </w:pPr>
      <w:r w:rsidRPr="00441CD0">
        <w:t xml:space="preserve">Charging is supported by the CP function by activating in the UP function the measurement </w:t>
      </w:r>
      <w:r w:rsidRPr="00441CD0">
        <w:rPr>
          <w:lang w:val="en-US"/>
        </w:rPr>
        <w:t>and reporting of the accumulated usage of network resources per:</w:t>
      </w:r>
    </w:p>
    <w:p w14:paraId="263B007B" w14:textId="77777777" w:rsidR="00A30D4C" w:rsidRPr="00441CD0" w:rsidRDefault="00A30D4C" w:rsidP="00A30D4C">
      <w:pPr>
        <w:pStyle w:val="B1"/>
        <w:rPr>
          <w:lang w:val="en-US"/>
        </w:rPr>
      </w:pPr>
      <w:r w:rsidRPr="00441CD0">
        <w:rPr>
          <w:lang w:val="en-US"/>
        </w:rPr>
        <w:t>-</w:t>
      </w:r>
      <w:r w:rsidRPr="00441CD0">
        <w:rPr>
          <w:lang w:val="en-US"/>
        </w:rPr>
        <w:tab/>
        <w:t>for EPC:</w:t>
      </w:r>
    </w:p>
    <w:p w14:paraId="408E4022" w14:textId="77777777" w:rsidR="00A30D4C" w:rsidRPr="00441CD0" w:rsidRDefault="00A30D4C" w:rsidP="00A30D4C">
      <w:pPr>
        <w:pStyle w:val="B2"/>
        <w:rPr>
          <w:lang w:val="en-US"/>
        </w:rPr>
      </w:pPr>
      <w:r w:rsidRPr="00441CD0">
        <w:rPr>
          <w:lang w:val="en-US"/>
        </w:rPr>
        <w:t>-</w:t>
      </w:r>
      <w:r w:rsidRPr="00441CD0">
        <w:rPr>
          <w:lang w:val="en-US"/>
        </w:rPr>
        <w:tab/>
        <w:t>IP-CAN bearer, for an SGW;</w:t>
      </w:r>
    </w:p>
    <w:p w14:paraId="2C3F1CD6" w14:textId="77777777" w:rsidR="00A30D4C" w:rsidRPr="00441CD0" w:rsidRDefault="00A30D4C" w:rsidP="00A30D4C">
      <w:pPr>
        <w:pStyle w:val="B2"/>
        <w:rPr>
          <w:lang w:val="en-US"/>
        </w:rPr>
      </w:pPr>
      <w:r w:rsidRPr="00441CD0">
        <w:rPr>
          <w:lang w:val="en-US"/>
        </w:rPr>
        <w:t>-</w:t>
      </w:r>
      <w:r w:rsidRPr="00441CD0">
        <w:rPr>
          <w:lang w:val="en-US"/>
        </w:rPr>
        <w:tab/>
        <w:t>IP-CAN bearer, IP-CAN session and/or individual or group of service data flows, for a PGW;</w:t>
      </w:r>
    </w:p>
    <w:p w14:paraId="0C421855" w14:textId="77777777" w:rsidR="00A30D4C" w:rsidRPr="00441CD0" w:rsidRDefault="00A30D4C" w:rsidP="00A30D4C">
      <w:pPr>
        <w:pStyle w:val="B2"/>
        <w:rPr>
          <w:lang w:val="en-US"/>
        </w:rPr>
      </w:pPr>
      <w:r w:rsidRPr="00441CD0">
        <w:rPr>
          <w:lang w:val="en-US"/>
        </w:rPr>
        <w:t>-</w:t>
      </w:r>
      <w:r w:rsidRPr="00441CD0">
        <w:rPr>
          <w:lang w:val="en-US"/>
        </w:rPr>
        <w:tab/>
        <w:t>TDF session and/or individual or group of applications, for a TDF;</w:t>
      </w:r>
    </w:p>
    <w:p w14:paraId="5EAC3F82" w14:textId="77777777" w:rsidR="00A30D4C" w:rsidRPr="00441CD0" w:rsidRDefault="00A30D4C" w:rsidP="00A30D4C">
      <w:pPr>
        <w:pStyle w:val="B1"/>
        <w:rPr>
          <w:lang w:val="en-US"/>
        </w:rPr>
      </w:pPr>
      <w:r w:rsidRPr="00441CD0">
        <w:rPr>
          <w:lang w:val="en-US"/>
        </w:rPr>
        <w:t>-</w:t>
      </w:r>
      <w:r w:rsidRPr="00441CD0">
        <w:rPr>
          <w:lang w:val="en-US"/>
        </w:rPr>
        <w:tab/>
        <w:t>for 5GC:</w:t>
      </w:r>
    </w:p>
    <w:p w14:paraId="110D34C6" w14:textId="77777777" w:rsidR="00A30D4C" w:rsidRPr="00441CD0" w:rsidRDefault="00A30D4C" w:rsidP="00A30D4C">
      <w:pPr>
        <w:pStyle w:val="B2"/>
        <w:rPr>
          <w:lang w:val="en-US"/>
        </w:rPr>
      </w:pPr>
      <w:r w:rsidRPr="00441CD0">
        <w:rPr>
          <w:lang w:val="en-US"/>
        </w:rPr>
        <w:t>-</w:t>
      </w:r>
      <w:r w:rsidRPr="00441CD0">
        <w:rPr>
          <w:lang w:val="en-US"/>
        </w:rPr>
        <w:tab/>
        <w:t>PDU session and/or individual or group of service data flows, for an SMF;</w:t>
      </w:r>
    </w:p>
    <w:p w14:paraId="0FDB90B2" w14:textId="77777777" w:rsidR="00C05B3C" w:rsidRDefault="00A30D4C" w:rsidP="00A30D4C">
      <w:pPr>
        <w:pStyle w:val="B2"/>
        <w:rPr>
          <w:ins w:id="128" w:author="Bruno Landais" w:date="2024-01-18T10:09:00Z"/>
          <w:lang w:val="en-US"/>
        </w:rPr>
      </w:pPr>
      <w:r w:rsidRPr="00441CD0">
        <w:rPr>
          <w:lang w:val="en-US"/>
        </w:rPr>
        <w:t>-</w:t>
      </w:r>
      <w:r w:rsidRPr="00441CD0">
        <w:rPr>
          <w:lang w:val="en-US"/>
        </w:rPr>
        <w:tab/>
        <w:t>QoS Flow, for an SMF</w:t>
      </w:r>
      <w:ins w:id="129" w:author="Bruno Landais" w:date="2024-01-18T10:09:00Z">
        <w:r w:rsidR="00C05B3C">
          <w:rPr>
            <w:lang w:val="en-US"/>
          </w:rPr>
          <w:t xml:space="preserve">; </w:t>
        </w:r>
      </w:ins>
    </w:p>
    <w:p w14:paraId="7AA85712" w14:textId="77777777" w:rsidR="00C05B3C" w:rsidRDefault="00C05B3C" w:rsidP="00A30D4C">
      <w:pPr>
        <w:pStyle w:val="B2"/>
        <w:rPr>
          <w:ins w:id="130" w:author="Bruno Landais" w:date="2024-01-18T10:10:00Z"/>
          <w:lang w:val="en-US"/>
        </w:rPr>
      </w:pPr>
      <w:ins w:id="131" w:author="Bruno Landais" w:date="2024-01-18T10:09:00Z">
        <w:r>
          <w:rPr>
            <w:lang w:val="en-US"/>
          </w:rPr>
          <w:t>-</w:t>
        </w:r>
        <w:r>
          <w:rPr>
            <w:lang w:val="en-US"/>
          </w:rPr>
          <w:tab/>
          <w:t>MBS session (or lo</w:t>
        </w:r>
      </w:ins>
      <w:ins w:id="132" w:author="Bruno Landais" w:date="2024-01-18T10:10:00Z">
        <w:r>
          <w:rPr>
            <w:lang w:val="en-US"/>
          </w:rPr>
          <w:t>cation</w:t>
        </w:r>
        <w:r w:rsidRPr="00C05B3C">
          <w:rPr>
            <w:lang w:val="en-US"/>
          </w:rPr>
          <w:t xml:space="preserve"> </w:t>
        </w:r>
        <w:r>
          <w:rPr>
            <w:lang w:val="en-US"/>
          </w:rPr>
          <w:t xml:space="preserve">dependent part of the MBS session, for a location dependent MBS service), for an MB-SMF; </w:t>
        </w:r>
      </w:ins>
    </w:p>
    <w:p w14:paraId="42AE3B8A" w14:textId="040B21BB" w:rsidR="00A30D4C" w:rsidRPr="00441CD0" w:rsidRDefault="00C05B3C" w:rsidP="00A30D4C">
      <w:pPr>
        <w:pStyle w:val="B2"/>
        <w:rPr>
          <w:lang w:val="en-US"/>
        </w:rPr>
      </w:pPr>
      <w:ins w:id="133" w:author="Bruno Landais" w:date="2024-01-18T10:10:00Z">
        <w:r>
          <w:rPr>
            <w:lang w:val="en-US"/>
          </w:rPr>
          <w:t>-</w:t>
        </w:r>
        <w:r>
          <w:rPr>
            <w:lang w:val="en-US"/>
          </w:rPr>
          <w:tab/>
        </w:r>
      </w:ins>
      <w:ins w:id="134" w:author="Bruno Landais" w:date="2024-01-18T10:42:00Z">
        <w:r w:rsidR="002E298F">
          <w:rPr>
            <w:lang w:val="en-US"/>
          </w:rPr>
          <w:t xml:space="preserve">individual or group of service data flows </w:t>
        </w:r>
      </w:ins>
      <w:ins w:id="135" w:author="Bruno Landais" w:date="2024-01-18T10:10:00Z">
        <w:r>
          <w:rPr>
            <w:lang w:val="en-US"/>
          </w:rPr>
          <w:t>of an MBS session (or location</w:t>
        </w:r>
        <w:r w:rsidRPr="00C05B3C">
          <w:rPr>
            <w:lang w:val="en-US"/>
          </w:rPr>
          <w:t xml:space="preserve"> </w:t>
        </w:r>
        <w:r>
          <w:rPr>
            <w:lang w:val="en-US"/>
          </w:rPr>
          <w:t>dependent part of the MBS session, for a location dependent MBS service), for an MB-SMF</w:t>
        </w:r>
      </w:ins>
      <w:r w:rsidR="00A30D4C" w:rsidRPr="00441CD0">
        <w:rPr>
          <w:lang w:val="en-US"/>
        </w:rPr>
        <w:t>.</w:t>
      </w:r>
    </w:p>
    <w:p w14:paraId="312EEC09" w14:textId="7485A667" w:rsidR="00A30D4C" w:rsidRPr="00441CD0" w:rsidRDefault="00A30D4C" w:rsidP="00A30D4C">
      <w:pPr>
        <w:rPr>
          <w:lang w:val="en-US"/>
        </w:rPr>
      </w:pPr>
      <w:r w:rsidRPr="00441CD0">
        <w:t>See clauses 5.3 and 7.8.4 of 3GPP TS 23.214 [2]</w:t>
      </w:r>
      <w:ins w:id="136" w:author="Bruno Landais" w:date="2024-01-18T10:15:00Z">
        <w:r w:rsidR="00C05B3C">
          <w:t xml:space="preserve"> and clause 5.8.2.6 of </w:t>
        </w:r>
        <w:r w:rsidR="00C05B3C">
          <w:rPr>
            <w:rFonts w:cs="Arial"/>
            <w:bCs/>
          </w:rPr>
          <w:t>3GPP TS 23.501 [28]</w:t>
        </w:r>
      </w:ins>
      <w:r w:rsidRPr="00441CD0">
        <w:t>.</w:t>
      </w:r>
    </w:p>
    <w:p w14:paraId="7021D302" w14:textId="77777777" w:rsidR="00A30D4C" w:rsidRPr="00441CD0" w:rsidRDefault="00A30D4C" w:rsidP="00A30D4C">
      <w:r w:rsidRPr="00441CD0">
        <w:lastRenderedPageBreak/>
        <w:t>The CP function shall control the usage measurement and reporting in the UP function by:</w:t>
      </w:r>
    </w:p>
    <w:p w14:paraId="5CA8E757" w14:textId="77777777" w:rsidR="00A30D4C" w:rsidRPr="00441CD0" w:rsidRDefault="00A30D4C" w:rsidP="00A30D4C">
      <w:pPr>
        <w:pStyle w:val="B1"/>
      </w:pPr>
      <w:r w:rsidRPr="00441CD0">
        <w:t>-</w:t>
      </w:r>
      <w:r w:rsidRPr="00441CD0">
        <w:tab/>
        <w:t>creating the necessary PDR(s) to represent the service data flow, application, bearer or session, if not already existing;</w:t>
      </w:r>
    </w:p>
    <w:p w14:paraId="56BFD8EF" w14:textId="77777777" w:rsidR="00A30D4C" w:rsidRPr="00441CD0" w:rsidRDefault="00A30D4C" w:rsidP="00A30D4C">
      <w:pPr>
        <w:pStyle w:val="B1"/>
      </w:pPr>
      <w:r w:rsidRPr="00441CD0">
        <w:t>-</w:t>
      </w:r>
      <w:r w:rsidRPr="00441CD0">
        <w:tab/>
        <w:t>creating URR(s) for each Charging Key, combination of Charging Key and Service ID, or combination of Charging Key, Sponsor ID and Application Service Provider Id;</w:t>
      </w:r>
    </w:p>
    <w:p w14:paraId="18F22AFC" w14:textId="77777777" w:rsidR="00A30D4C" w:rsidRPr="00441CD0" w:rsidRDefault="00A30D4C" w:rsidP="00A30D4C">
      <w:pPr>
        <w:pStyle w:val="B1"/>
      </w:pPr>
      <w:r w:rsidRPr="00441CD0">
        <w:t>-</w:t>
      </w:r>
      <w:r w:rsidRPr="00441CD0">
        <w:tab/>
        <w:t>associating the URR(s) to the relevant PDRs defined for the PFCP session, for usage reporting at IP-CAN bearer, IP-CAN session, TDF session, SDF or application level.</w:t>
      </w:r>
    </w:p>
    <w:p w14:paraId="1D67B714" w14:textId="77777777" w:rsidR="00A30D4C" w:rsidRPr="00441CD0" w:rsidRDefault="00A30D4C" w:rsidP="00A30D4C">
      <w:r w:rsidRPr="00441CD0">
        <w:t>For online charging, the CP function shall provision the URR with the Volume (or Time) Quota, and with the Volume (or Time) Quota if a quota threshold was received from the OCS, as specified in clause</w:t>
      </w:r>
      <w:r>
        <w:t> </w:t>
      </w:r>
      <w:r w:rsidRPr="00441CD0">
        <w:t xml:space="preserve">5.2.2.2. Besides, when the </w:t>
      </w:r>
      <w:r w:rsidRPr="00441CD0">
        <w:rPr>
          <w:rFonts w:eastAsia="Batang"/>
          <w:noProof/>
          <w:lang w:eastAsia="ko-KR"/>
        </w:rPr>
        <w:t xml:space="preserve">OCS provides a final quota and requests to redirect the traffic towards a redirect destination when exhausing this quota, the CP function shall </w:t>
      </w:r>
      <w:r w:rsidRPr="00441CD0">
        <w:t>redirect the traffic towards a redirect destination as specified in clause</w:t>
      </w:r>
      <w:r>
        <w:t> </w:t>
      </w:r>
      <w:r w:rsidRPr="00441CD0">
        <w:t>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14:paraId="2EE73037" w14:textId="77777777" w:rsidR="00A30D4C" w:rsidRPr="00441CD0" w:rsidRDefault="00A30D4C" w:rsidP="00A30D4C">
      <w:r w:rsidRPr="00441CD0">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w:t>
      </w:r>
      <w:r>
        <w:t> </w:t>
      </w:r>
      <w:r w:rsidRPr="00441CD0">
        <w:t>6.3.7.1 of 3GPP TS 32.299 [18]).</w:t>
      </w:r>
    </w:p>
    <w:p w14:paraId="57271BD5" w14:textId="77777777" w:rsidR="00753BB6" w:rsidRDefault="00753BB6" w:rsidP="00072754">
      <w:pPr>
        <w:pStyle w:val="NO"/>
      </w:pPr>
      <w:bookmarkStart w:id="137" w:name="_CR5_34_2_1A"/>
      <w:bookmarkStart w:id="138" w:name="_CR5_34_2_1"/>
      <w:bookmarkEnd w:id="137"/>
      <w:bookmarkEnd w:id="138"/>
    </w:p>
    <w:p w14:paraId="6D3C09F8" w14:textId="77777777" w:rsidR="00753BB6" w:rsidRPr="006B5418" w:rsidRDefault="00753BB6" w:rsidP="00753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7EF175" w14:textId="77777777" w:rsidR="00753BB6" w:rsidRDefault="00753BB6" w:rsidP="00753BB6">
      <w:pPr>
        <w:pStyle w:val="Heading3"/>
        <w:rPr>
          <w:lang w:eastAsia="zh-CN"/>
        </w:rPr>
      </w:pPr>
      <w:bookmarkStart w:id="139" w:name="_CR5_34_2_2"/>
      <w:bookmarkStart w:id="140" w:name="_Toc155291580"/>
      <w:bookmarkStart w:id="141" w:name="_Toc155296307"/>
      <w:bookmarkStart w:id="142" w:name="_Toc155291585"/>
      <w:bookmarkStart w:id="143" w:name="_Toc155296312"/>
      <w:bookmarkEnd w:id="139"/>
      <w:r>
        <w:rPr>
          <w:lang w:eastAsia="zh-CN"/>
        </w:rPr>
        <w:t>5.34.2</w:t>
      </w:r>
      <w:r>
        <w:rPr>
          <w:lang w:eastAsia="zh-CN"/>
        </w:rPr>
        <w:tab/>
        <w:t>N4mb requirements</w:t>
      </w:r>
      <w:bookmarkEnd w:id="140"/>
      <w:bookmarkEnd w:id="141"/>
    </w:p>
    <w:p w14:paraId="58CB0626" w14:textId="7A08A0F6" w:rsidR="00072754" w:rsidRPr="00072754" w:rsidRDefault="00072754" w:rsidP="00072754">
      <w:pPr>
        <w:pStyle w:val="Heading4"/>
        <w:rPr>
          <w:ins w:id="144" w:author="Bruno Landais" w:date="2024-01-18T09:33:00Z"/>
          <w:lang w:val="en-US" w:eastAsia="zh-CN"/>
          <w:rPrChange w:id="145" w:author="Bruno Landais" w:date="2024-01-18T09:34:00Z">
            <w:rPr>
              <w:ins w:id="146" w:author="Bruno Landais" w:date="2024-01-18T09:33:00Z"/>
              <w:lang w:eastAsia="zh-CN"/>
            </w:rPr>
          </w:rPrChange>
        </w:rPr>
      </w:pPr>
      <w:ins w:id="147" w:author="Bruno Landais" w:date="2024-01-18T09:33:00Z">
        <w:r w:rsidRPr="00072754">
          <w:rPr>
            <w:lang w:val="en-US" w:eastAsia="zh-CN"/>
            <w:rPrChange w:id="148" w:author="Bruno Landais" w:date="2024-01-18T09:34:00Z">
              <w:rPr>
                <w:lang w:eastAsia="zh-CN"/>
              </w:rPr>
            </w:rPrChange>
          </w:rPr>
          <w:t>5.34.2.</w:t>
        </w:r>
        <w:r w:rsidRPr="004959DC">
          <w:rPr>
            <w:highlight w:val="yellow"/>
            <w:lang w:val="en-US" w:eastAsia="zh-CN"/>
            <w:rPrChange w:id="149" w:author="Bruno Landais" w:date="2024-01-18T09:34:00Z">
              <w:rPr>
                <w:lang w:eastAsia="zh-CN"/>
              </w:rPr>
            </w:rPrChange>
          </w:rPr>
          <w:t>x</w:t>
        </w:r>
        <w:r w:rsidRPr="00072754">
          <w:rPr>
            <w:lang w:val="en-US" w:eastAsia="zh-CN"/>
            <w:rPrChange w:id="150" w:author="Bruno Landais" w:date="2024-01-18T09:34:00Z">
              <w:rPr>
                <w:lang w:eastAsia="zh-CN"/>
              </w:rPr>
            </w:rPrChange>
          </w:rPr>
          <w:tab/>
        </w:r>
      </w:ins>
      <w:bookmarkEnd w:id="142"/>
      <w:bookmarkEnd w:id="143"/>
      <w:ins w:id="151" w:author="Bruno Landais" w:date="2024-01-18T09:34:00Z">
        <w:r w:rsidRPr="00072754">
          <w:rPr>
            <w:lang w:val="en-US" w:eastAsia="zh-CN"/>
            <w:rPrChange w:id="152" w:author="Bruno Landais" w:date="2024-01-18T09:34:00Z">
              <w:rPr>
                <w:lang w:eastAsia="zh-CN"/>
              </w:rPr>
            </w:rPrChange>
          </w:rPr>
          <w:t xml:space="preserve">MBS data usage </w:t>
        </w:r>
        <w:r>
          <w:rPr>
            <w:lang w:val="en-US" w:eastAsia="zh-CN"/>
          </w:rPr>
          <w:t>reporting</w:t>
        </w:r>
        <w:r w:rsidRPr="00072754">
          <w:rPr>
            <w:lang w:val="en-US" w:eastAsia="zh-CN"/>
            <w:rPrChange w:id="153" w:author="Bruno Landais" w:date="2024-01-18T09:34:00Z">
              <w:rPr>
                <w:lang w:val="fr-FR" w:eastAsia="zh-CN"/>
              </w:rPr>
            </w:rPrChange>
          </w:rPr>
          <w:t xml:space="preserve"> for </w:t>
        </w:r>
      </w:ins>
      <w:ins w:id="154" w:author="Bruno Landais" w:date="2024-01-18T09:35:00Z">
        <w:r>
          <w:rPr>
            <w:lang w:val="en-US" w:eastAsia="zh-CN"/>
          </w:rPr>
          <w:t xml:space="preserve">MBS </w:t>
        </w:r>
      </w:ins>
      <w:ins w:id="155" w:author="Bruno Landais" w:date="2024-01-18T09:34:00Z">
        <w:r>
          <w:rPr>
            <w:lang w:val="en-US" w:eastAsia="zh-CN"/>
          </w:rPr>
          <w:t>charging</w:t>
        </w:r>
      </w:ins>
    </w:p>
    <w:p w14:paraId="7FB7BE49" w14:textId="5F358ADF" w:rsidR="00072754" w:rsidRDefault="00D156AE" w:rsidP="00072754">
      <w:pPr>
        <w:rPr>
          <w:ins w:id="156" w:author="Bruno Landais" w:date="2024-01-18T09:37:00Z"/>
          <w:lang w:eastAsia="zh-CN"/>
        </w:rPr>
      </w:pPr>
      <w:ins w:id="157" w:author="Bruno Landais" w:date="2024-01-18T09:37:00Z">
        <w:r>
          <w:rPr>
            <w:lang w:eastAsia="zh-CN"/>
          </w:rPr>
          <w:t xml:space="preserve">MBS charging is an optional feature for the MB-SMF and the MB-UPF. </w:t>
        </w:r>
      </w:ins>
    </w:p>
    <w:p w14:paraId="463468C1" w14:textId="4427C22C" w:rsidR="00D156AE" w:rsidRDefault="00D156AE" w:rsidP="00072754">
      <w:pPr>
        <w:rPr>
          <w:ins w:id="158" w:author="Bruno Landais" w:date="2024-01-18T09:43:00Z"/>
          <w:lang w:eastAsia="zh-CN"/>
        </w:rPr>
      </w:pPr>
      <w:ins w:id="159" w:author="Bruno Landais" w:date="2024-01-18T09:37:00Z">
        <w:r>
          <w:rPr>
            <w:lang w:eastAsia="zh-CN"/>
          </w:rPr>
          <w:t xml:space="preserve">The MB-UPF shall set the </w:t>
        </w:r>
      </w:ins>
      <w:ins w:id="160" w:author="Bruno Landais" w:date="2024-01-18T09:41:00Z">
        <w:r w:rsidR="00E05317">
          <w:rPr>
            <w:lang w:eastAsia="zh-CN"/>
          </w:rPr>
          <w:t>MBSCH</w:t>
        </w:r>
      </w:ins>
      <w:ins w:id="161" w:author="Bruno Landais" w:date="2024-01-18T09:37:00Z">
        <w:r>
          <w:rPr>
            <w:lang w:eastAsia="zh-CN"/>
          </w:rPr>
          <w:t xml:space="preserve"> </w:t>
        </w:r>
      </w:ins>
      <w:ins w:id="162" w:author="Bruno Landais" w:date="2024-01-18T09:42:00Z">
        <w:r w:rsidR="00E05317">
          <w:rPr>
            <w:lang w:eastAsia="zh-CN"/>
          </w:rPr>
          <w:t xml:space="preserve">feature </w:t>
        </w:r>
      </w:ins>
      <w:ins w:id="163" w:author="Bruno Landais" w:date="2024-01-18T09:37:00Z">
        <w:r>
          <w:rPr>
            <w:lang w:eastAsia="zh-CN"/>
          </w:rPr>
          <w:t xml:space="preserve">flag </w:t>
        </w:r>
      </w:ins>
      <w:ins w:id="164" w:author="Bruno Landais" w:date="2024-01-18T09:41:00Z">
        <w:r w:rsidR="00E05317">
          <w:rPr>
            <w:lang w:eastAsia="zh-CN"/>
          </w:rPr>
          <w:t xml:space="preserve">in the UP Function </w:t>
        </w:r>
      </w:ins>
      <w:ins w:id="165" w:author="Bruno Landais" w:date="2024-01-18T09:42:00Z">
        <w:r w:rsidR="00E05317">
          <w:rPr>
            <w:lang w:eastAsia="zh-CN"/>
          </w:rPr>
          <w:t xml:space="preserve">Features IE </w:t>
        </w:r>
      </w:ins>
      <w:ins w:id="166" w:author="Bruno Landais" w:date="2024-01-18T09:43:00Z">
        <w:r w:rsidR="00E05317" w:rsidRPr="00441CD0">
          <w:t>(see clause</w:t>
        </w:r>
        <w:r w:rsidR="00E05317">
          <w:t> </w:t>
        </w:r>
        <w:r w:rsidR="00E05317" w:rsidRPr="00441CD0">
          <w:t>8.2.25)</w:t>
        </w:r>
        <w:r w:rsidR="00E05317">
          <w:t xml:space="preserve"> </w:t>
        </w:r>
      </w:ins>
      <w:ins w:id="167" w:author="Bruno Landais" w:date="2024-01-18T09:42:00Z">
        <w:r w:rsidR="00E05317">
          <w:rPr>
            <w:lang w:eastAsia="zh-CN"/>
          </w:rPr>
          <w:t>if it supports MBS charging.</w:t>
        </w:r>
      </w:ins>
    </w:p>
    <w:p w14:paraId="18827850" w14:textId="2C6C128A" w:rsidR="001D423A" w:rsidRDefault="00E05317" w:rsidP="00072754">
      <w:pPr>
        <w:rPr>
          <w:ins w:id="168" w:author="Bruno Landais" w:date="2024-01-18T10:48:00Z"/>
          <w:lang w:val="en-US"/>
        </w:rPr>
      </w:pPr>
      <w:ins w:id="169" w:author="Bruno Landais" w:date="2024-01-18T09:43:00Z">
        <w:r>
          <w:rPr>
            <w:lang w:val="en-US"/>
          </w:rPr>
          <w:t>If the MB-SMF and the MB-UPF supports MBS charging, the MB-SMF may request the MB</w:t>
        </w:r>
      </w:ins>
      <w:ins w:id="170" w:author="Bruno Landais" w:date="2024-01-18T09:44:00Z">
        <w:r>
          <w:rPr>
            <w:lang w:val="en-US"/>
          </w:rPr>
          <w:t xml:space="preserve">-UPF to measure and report the volume of MBS data </w:t>
        </w:r>
      </w:ins>
      <w:ins w:id="171" w:author="Bruno Landais" w:date="2024-01-18T09:45:00Z">
        <w:r>
          <w:rPr>
            <w:lang w:val="en-US"/>
          </w:rPr>
          <w:t>transmitted for the entire MBS session</w:t>
        </w:r>
      </w:ins>
      <w:ins w:id="172" w:author="Bruno Landais" w:date="2024-01-18T09:51:00Z">
        <w:r w:rsidR="00753BB6">
          <w:rPr>
            <w:lang w:val="en-US"/>
          </w:rPr>
          <w:t xml:space="preserve"> (or location dependent part of the MBS session</w:t>
        </w:r>
      </w:ins>
      <w:ins w:id="173" w:author="Bruno Landais" w:date="2024-01-18T09:52:00Z">
        <w:r w:rsidR="00753BB6">
          <w:rPr>
            <w:lang w:val="en-US"/>
          </w:rPr>
          <w:t>, for a location dependent MBS service)</w:t>
        </w:r>
      </w:ins>
      <w:ins w:id="174" w:author="Bruno Landais" w:date="2024-01-18T09:45:00Z">
        <w:r>
          <w:rPr>
            <w:lang w:val="en-US"/>
          </w:rPr>
          <w:t xml:space="preserve">, and/or for specific </w:t>
        </w:r>
      </w:ins>
      <w:ins w:id="175" w:author="Bruno Landais" w:date="2024-01-18T10:43:00Z">
        <w:r w:rsidR="002E298F">
          <w:rPr>
            <w:lang w:val="en-US"/>
          </w:rPr>
          <w:t>service data</w:t>
        </w:r>
      </w:ins>
      <w:ins w:id="176" w:author="Bruno Landais" w:date="2024-01-18T09:45:00Z">
        <w:r>
          <w:rPr>
            <w:lang w:val="en-US"/>
          </w:rPr>
          <w:t xml:space="preserve"> flow</w:t>
        </w:r>
      </w:ins>
      <w:ins w:id="177" w:author="Bruno Landais" w:date="2024-01-18T10:48:00Z">
        <w:r w:rsidR="001D423A">
          <w:rPr>
            <w:lang w:val="en-US"/>
          </w:rPr>
          <w:t>(</w:t>
        </w:r>
      </w:ins>
      <w:ins w:id="178" w:author="Bruno Landais" w:date="2024-01-18T09:45:00Z">
        <w:r>
          <w:rPr>
            <w:lang w:val="en-US"/>
          </w:rPr>
          <w:t>s</w:t>
        </w:r>
      </w:ins>
      <w:ins w:id="179" w:author="Bruno Landais" w:date="2024-01-18T10:48:00Z">
        <w:r w:rsidR="001D423A">
          <w:rPr>
            <w:lang w:val="en-US"/>
          </w:rPr>
          <w:t>)</w:t>
        </w:r>
      </w:ins>
      <w:ins w:id="180" w:author="Bruno Landais" w:date="2024-01-18T09:45:00Z">
        <w:r>
          <w:rPr>
            <w:lang w:val="en-US"/>
          </w:rPr>
          <w:t xml:space="preserve"> of the MBS session</w:t>
        </w:r>
      </w:ins>
      <w:ins w:id="181" w:author="Bruno Landais" w:date="2024-01-18T09:53:00Z">
        <w:r w:rsidR="00753BB6">
          <w:rPr>
            <w:lang w:val="en-US"/>
          </w:rPr>
          <w:t xml:space="preserve"> (or location dependent part of the MBS session, for a location dependent MBS service)</w:t>
        </w:r>
      </w:ins>
      <w:ins w:id="182" w:author="Bruno Landais" w:date="2024-01-18T09:45:00Z">
        <w:r>
          <w:rPr>
            <w:lang w:val="en-US"/>
          </w:rPr>
          <w:t xml:space="preserve">, for a broadcast or a </w:t>
        </w:r>
      </w:ins>
      <w:ins w:id="183" w:author="Bruno Landais" w:date="2024-01-18T09:46:00Z">
        <w:r>
          <w:rPr>
            <w:lang w:val="en-US"/>
          </w:rPr>
          <w:t>multicast MBS session, as specified in 3GPP TS 32.279 [</w:t>
        </w:r>
        <w:r w:rsidRPr="00E05317">
          <w:rPr>
            <w:highlight w:val="yellow"/>
            <w:lang w:val="en-US"/>
          </w:rPr>
          <w:t>x</w:t>
        </w:r>
        <w:r>
          <w:rPr>
            <w:lang w:val="en-US"/>
          </w:rPr>
          <w:t xml:space="preserve">]. </w:t>
        </w:r>
      </w:ins>
    </w:p>
    <w:p w14:paraId="54E30C7A" w14:textId="2D184E59" w:rsidR="00E05317" w:rsidRDefault="002E298F" w:rsidP="00072754">
      <w:pPr>
        <w:rPr>
          <w:ins w:id="184" w:author="Bruno Landais" w:date="2024-01-18T10:46:00Z"/>
          <w:lang w:val="en-US"/>
        </w:rPr>
      </w:pPr>
      <w:ins w:id="185" w:author="Bruno Landais" w:date="2024-01-18T10:44:00Z">
        <w:r>
          <w:rPr>
            <w:lang w:val="en-US"/>
          </w:rPr>
          <w:t xml:space="preserve">If so, the MB-SMF shall provision URR(s) </w:t>
        </w:r>
      </w:ins>
      <w:ins w:id="186" w:author="Bruno Landais" w:date="2024-01-18T10:45:00Z">
        <w:r>
          <w:rPr>
            <w:lang w:val="en-US"/>
          </w:rPr>
          <w:t xml:space="preserve">for the related PFCP session in the MB-UPF as defined </w:t>
        </w:r>
      </w:ins>
      <w:ins w:id="187" w:author="Bruno Landais" w:date="2024-01-18T10:44:00Z">
        <w:r>
          <w:rPr>
            <w:lang w:val="en-US"/>
          </w:rPr>
          <w:t>in clause 5.4.10</w:t>
        </w:r>
      </w:ins>
      <w:ins w:id="188" w:author="Bruno Landais" w:date="2024-01-18T10:45:00Z">
        <w:r w:rsidR="001D423A">
          <w:rPr>
            <w:lang w:val="en-US"/>
          </w:rPr>
          <w:t xml:space="preserve"> with the foll</w:t>
        </w:r>
      </w:ins>
      <w:ins w:id="189" w:author="Bruno Landais" w:date="2024-01-18T10:46:00Z">
        <w:r w:rsidR="001D423A">
          <w:rPr>
            <w:lang w:val="en-US"/>
          </w:rPr>
          <w:t>owing modifications:</w:t>
        </w:r>
      </w:ins>
    </w:p>
    <w:p w14:paraId="7A1F8283" w14:textId="5ACC39CC" w:rsidR="001D423A" w:rsidRDefault="001D423A" w:rsidP="001D423A">
      <w:pPr>
        <w:pStyle w:val="B1"/>
        <w:rPr>
          <w:ins w:id="190" w:author="Bruno Landais" w:date="2024-01-18T10:46:00Z"/>
          <w:lang w:val="en-US"/>
        </w:rPr>
      </w:pPr>
      <w:ins w:id="191" w:author="Bruno Landais" w:date="2024-01-18T10:46:00Z">
        <w:r>
          <w:rPr>
            <w:lang w:val="en-US"/>
          </w:rPr>
          <w:t>-</w:t>
        </w:r>
        <w:r>
          <w:rPr>
            <w:lang w:val="en-US"/>
          </w:rPr>
          <w:tab/>
        </w:r>
      </w:ins>
      <w:ins w:id="192" w:author="Bruno Landais" w:date="2024-01-18T10:47:00Z">
        <w:r>
          <w:rPr>
            <w:lang w:val="en-US"/>
          </w:rPr>
          <w:t>Only o</w:t>
        </w:r>
      </w:ins>
      <w:ins w:id="193" w:author="Bruno Landais" w:date="2024-01-18T10:46:00Z">
        <w:r>
          <w:rPr>
            <w:lang w:val="en-US"/>
          </w:rPr>
          <w:t xml:space="preserve">ffline charging </w:t>
        </w:r>
      </w:ins>
      <w:ins w:id="194" w:author="Bruno Landais" w:date="2024-01-18T10:47:00Z">
        <w:r>
          <w:rPr>
            <w:lang w:val="en-US"/>
          </w:rPr>
          <w:t xml:space="preserve">shall be used </w:t>
        </w:r>
      </w:ins>
      <w:ins w:id="195" w:author="Bruno Landais" w:date="2024-01-18T12:04:00Z">
        <w:r w:rsidR="00DB0BA3">
          <w:rPr>
            <w:lang w:val="en-US"/>
          </w:rPr>
          <w:t xml:space="preserve">for MBS data usage reporting </w:t>
        </w:r>
      </w:ins>
      <w:ins w:id="196" w:author="Bruno Landais" w:date="2024-01-18T10:46:00Z">
        <w:r>
          <w:rPr>
            <w:lang w:val="en-US"/>
          </w:rPr>
          <w:t>over N4mb</w:t>
        </w:r>
      </w:ins>
      <w:ins w:id="197" w:author="Bruno Landais" w:date="2024-01-18T10:47:00Z">
        <w:r>
          <w:rPr>
            <w:lang w:val="en-US"/>
          </w:rPr>
          <w:t xml:space="preserve"> (i.e. no online charging)</w:t>
        </w:r>
      </w:ins>
      <w:ins w:id="198" w:author="Bruno Landais" w:date="2024-01-18T10:46:00Z">
        <w:r>
          <w:rPr>
            <w:lang w:val="en-US"/>
          </w:rPr>
          <w:t xml:space="preserve">; </w:t>
        </w:r>
      </w:ins>
      <w:ins w:id="199" w:author="Bruno Landais" w:date="2024-01-18T10:48:00Z">
        <w:r>
          <w:rPr>
            <w:lang w:val="en-US"/>
          </w:rPr>
          <w:t>and</w:t>
        </w:r>
      </w:ins>
    </w:p>
    <w:p w14:paraId="7F82E3A3" w14:textId="66B6AB1C" w:rsidR="001D423A" w:rsidRDefault="001D423A" w:rsidP="001D423A">
      <w:pPr>
        <w:pStyle w:val="B1"/>
        <w:rPr>
          <w:lang w:val="en-US"/>
        </w:rPr>
      </w:pPr>
      <w:ins w:id="200" w:author="Bruno Landais" w:date="2024-01-18T10:46:00Z">
        <w:r>
          <w:rPr>
            <w:lang w:val="en-US"/>
          </w:rPr>
          <w:t>-</w:t>
        </w:r>
        <w:r>
          <w:rPr>
            <w:lang w:val="en-US"/>
          </w:rPr>
          <w:tab/>
        </w:r>
      </w:ins>
      <w:ins w:id="201" w:author="Bruno Landais" w:date="2024-01-18T10:47:00Z">
        <w:r>
          <w:rPr>
            <w:lang w:val="en-US"/>
          </w:rPr>
          <w:t>Only volume-based measurement shall be used</w:t>
        </w:r>
      </w:ins>
      <w:ins w:id="202" w:author="Bruno Landais" w:date="2024-01-18T10:48:00Z">
        <w:r>
          <w:rPr>
            <w:lang w:val="en-US"/>
          </w:rPr>
          <w:t xml:space="preserve"> </w:t>
        </w:r>
      </w:ins>
      <w:ins w:id="203" w:author="Bruno Landais" w:date="2024-01-18T12:04:00Z">
        <w:r w:rsidR="00DB0BA3">
          <w:rPr>
            <w:lang w:val="en-US"/>
          </w:rPr>
          <w:t xml:space="preserve">for MBS data usage reporting over N4mb </w:t>
        </w:r>
      </w:ins>
      <w:ins w:id="204" w:author="Bruno Landais" w:date="2024-01-18T10:48:00Z">
        <w:r>
          <w:rPr>
            <w:lang w:val="en-US"/>
          </w:rPr>
          <w:t>(i.e. no time nor event based measurement).</w:t>
        </w:r>
      </w:ins>
    </w:p>
    <w:p w14:paraId="2C59F8A9" w14:textId="582FF2D2" w:rsidR="00E05317" w:rsidRDefault="00E05317" w:rsidP="00E05317">
      <w:pPr>
        <w:pStyle w:val="NO"/>
        <w:rPr>
          <w:ins w:id="205" w:author="Bruno Landais" w:date="2024-01-18T09:33:00Z"/>
          <w:lang w:val="en-US"/>
        </w:rPr>
      </w:pPr>
      <w:ins w:id="206" w:author="Bruno Landais" w:date="2024-01-18T09:47:00Z">
        <w:r>
          <w:rPr>
            <w:lang w:val="en-US"/>
          </w:rPr>
          <w:t>NOTE:</w:t>
        </w:r>
        <w:r>
          <w:rPr>
            <w:lang w:val="en-US"/>
          </w:rPr>
          <w:tab/>
          <w:t>The measured volume corresponds to the volume of MBS data receiv</w:t>
        </w:r>
      </w:ins>
      <w:ins w:id="207" w:author="Bruno Landais" w:date="2024-01-18T09:48:00Z">
        <w:r>
          <w:rPr>
            <w:lang w:val="en-US"/>
          </w:rPr>
          <w:t>ed from the AF or MBSTF that is transmitted do</w:t>
        </w:r>
      </w:ins>
      <w:ins w:id="208" w:author="Bruno Landais" w:date="2024-01-18T10:49:00Z">
        <w:r w:rsidR="001D423A">
          <w:rPr>
            <w:lang w:val="en-US"/>
          </w:rPr>
          <w:t>wn</w:t>
        </w:r>
      </w:ins>
      <w:ins w:id="209" w:author="Bruno Landais" w:date="2024-01-18T09:48:00Z">
        <w:r>
          <w:rPr>
            <w:lang w:val="en-US"/>
          </w:rPr>
          <w:t>s</w:t>
        </w:r>
      </w:ins>
      <w:ins w:id="210" w:author="Bruno Landais" w:date="2024-01-18T10:49:00Z">
        <w:r w:rsidR="001D423A">
          <w:rPr>
            <w:lang w:val="en-US"/>
          </w:rPr>
          <w:t>t</w:t>
        </w:r>
      </w:ins>
      <w:ins w:id="211" w:author="Bruno Landais" w:date="2024-01-18T09:48:00Z">
        <w:r>
          <w:rPr>
            <w:lang w:val="en-US"/>
          </w:rPr>
          <w:t>reams towards at least one NG-RAN or UPF</w:t>
        </w:r>
      </w:ins>
      <w:ins w:id="212" w:author="Bruno Landais" w:date="2024-01-18T09:49:00Z">
        <w:r>
          <w:rPr>
            <w:lang w:val="en-US"/>
          </w:rPr>
          <w:t>. MBS data is counted only once when it is transmitted towards multiple NG-RAN</w:t>
        </w:r>
      </w:ins>
      <w:ins w:id="213" w:author="Bruno Landais" w:date="2024-01-18T10:49:00Z">
        <w:r w:rsidR="001D423A">
          <w:rPr>
            <w:lang w:val="en-US"/>
          </w:rPr>
          <w:t>s</w:t>
        </w:r>
      </w:ins>
      <w:ins w:id="214" w:author="Bruno Landais" w:date="2024-01-18T09:49:00Z">
        <w:r>
          <w:rPr>
            <w:lang w:val="en-US"/>
          </w:rPr>
          <w:t xml:space="preserve"> and/or UPF</w:t>
        </w:r>
      </w:ins>
      <w:ins w:id="215" w:author="Bruno Landais" w:date="2024-01-18T10:49:00Z">
        <w:r w:rsidR="001D423A">
          <w:rPr>
            <w:lang w:val="en-US"/>
          </w:rPr>
          <w:t>s</w:t>
        </w:r>
      </w:ins>
      <w:ins w:id="216" w:author="Bruno Landais" w:date="2024-01-18T09:49:00Z">
        <w:r>
          <w:rPr>
            <w:lang w:val="en-US"/>
          </w:rPr>
          <w:t>.</w:t>
        </w:r>
      </w:ins>
    </w:p>
    <w:p w14:paraId="27729404" w14:textId="3E5935B5" w:rsidR="003D0011" w:rsidRDefault="001D423A" w:rsidP="00A30D4C">
      <w:pPr>
        <w:rPr>
          <w:lang w:val="en-US"/>
        </w:rPr>
      </w:pPr>
      <w:ins w:id="217" w:author="Bruno Landais" w:date="2024-01-18T10:49:00Z">
        <w:r>
          <w:rPr>
            <w:lang w:val="en-US"/>
          </w:rPr>
          <w:t xml:space="preserve">Upon being so </w:t>
        </w:r>
      </w:ins>
      <w:ins w:id="218" w:author="Bruno Landais" w:date="2024-01-18T10:50:00Z">
        <w:r>
          <w:rPr>
            <w:lang w:val="en-US"/>
          </w:rPr>
          <w:t>instructed, the MB-UPF shall measure and report the requested MBS data usage as defined in clause </w:t>
        </w:r>
      </w:ins>
      <w:ins w:id="219" w:author="Bruno Landais" w:date="2024-01-18T10:51:00Z">
        <w:r w:rsidR="00A4033E">
          <w:rPr>
            <w:lang w:val="en-US"/>
          </w:rPr>
          <w:t>5.2.2</w:t>
        </w:r>
      </w:ins>
      <w:ins w:id="220" w:author="Bruno Landais" w:date="2024-01-18T10:50:00Z">
        <w:r>
          <w:rPr>
            <w:lang w:val="en-US"/>
          </w:rPr>
          <w:t>.</w:t>
        </w:r>
      </w:ins>
    </w:p>
    <w:p w14:paraId="19754926" w14:textId="77777777" w:rsidR="003D0011" w:rsidRDefault="003D0011" w:rsidP="00A30D4C">
      <w:pPr>
        <w:rPr>
          <w:lang w:val="en-US"/>
        </w:rPr>
      </w:pPr>
    </w:p>
    <w:p w14:paraId="782E7DC0"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68636" w14:textId="77777777" w:rsidR="00A30D4C" w:rsidRPr="00441CD0" w:rsidRDefault="00A30D4C" w:rsidP="00A30D4C">
      <w:pPr>
        <w:pStyle w:val="Heading3"/>
      </w:pPr>
      <w:bookmarkStart w:id="221" w:name="_Toc19717283"/>
      <w:bookmarkStart w:id="222" w:name="_Toc27490773"/>
      <w:bookmarkStart w:id="223" w:name="_Toc27557066"/>
      <w:bookmarkStart w:id="224" w:name="_Toc27723983"/>
      <w:bookmarkStart w:id="225" w:name="_Toc36031055"/>
      <w:bookmarkStart w:id="226" w:name="_Toc36042975"/>
      <w:bookmarkStart w:id="227" w:name="_Toc36814300"/>
      <w:bookmarkStart w:id="228" w:name="_Toc44689154"/>
      <w:bookmarkStart w:id="229" w:name="_Toc44923908"/>
      <w:bookmarkStart w:id="230" w:name="_Toc51860878"/>
      <w:bookmarkStart w:id="231" w:name="_Toc57930649"/>
      <w:bookmarkStart w:id="232" w:name="_Toc57931279"/>
      <w:bookmarkStart w:id="233" w:name="_Toc155291751"/>
      <w:bookmarkStart w:id="234" w:name="_Toc155296478"/>
      <w:r w:rsidRPr="00441CD0">
        <w:lastRenderedPageBreak/>
        <w:t>7.5.2</w:t>
      </w:r>
      <w:r w:rsidRPr="00441CD0">
        <w:tab/>
      </w:r>
      <w:r w:rsidRPr="00441CD0">
        <w:rPr>
          <w:lang w:val="en-US"/>
        </w:rPr>
        <w:t xml:space="preserve">PFCP </w:t>
      </w:r>
      <w:r w:rsidRPr="00441CD0">
        <w:t>Session Establishment 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1A7B76F" w14:textId="77777777" w:rsidR="00A30D4C" w:rsidRPr="00441CD0" w:rsidRDefault="00A30D4C" w:rsidP="00A30D4C">
      <w:pPr>
        <w:pStyle w:val="Heading4"/>
        <w:rPr>
          <w:rFonts w:cs="Arial"/>
          <w:bCs/>
        </w:rPr>
      </w:pPr>
      <w:bookmarkStart w:id="235" w:name="_CR7_5_2_1"/>
      <w:bookmarkStart w:id="236" w:name="_Toc19717284"/>
      <w:bookmarkStart w:id="237" w:name="_Toc27490774"/>
      <w:bookmarkStart w:id="238" w:name="_Toc27557067"/>
      <w:bookmarkStart w:id="239" w:name="_Toc27723984"/>
      <w:bookmarkStart w:id="240" w:name="_Toc36031056"/>
      <w:bookmarkStart w:id="241" w:name="_Toc36042976"/>
      <w:bookmarkStart w:id="242" w:name="_Toc36814301"/>
      <w:bookmarkStart w:id="243" w:name="_Toc44689155"/>
      <w:bookmarkStart w:id="244" w:name="_Toc44923909"/>
      <w:bookmarkStart w:id="245" w:name="_Toc51860879"/>
      <w:bookmarkStart w:id="246" w:name="_Toc57930650"/>
      <w:bookmarkStart w:id="247" w:name="_Toc57931280"/>
      <w:bookmarkStart w:id="248" w:name="_Toc155291752"/>
      <w:bookmarkStart w:id="249" w:name="_Toc155296479"/>
      <w:bookmarkEnd w:id="235"/>
      <w:r w:rsidRPr="00441CD0">
        <w:t>7.5.2.1</w:t>
      </w:r>
      <w:r w:rsidRPr="00441CD0">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A34F3DD" w14:textId="77777777" w:rsidR="00A30D4C" w:rsidRPr="00885221" w:rsidRDefault="00A30D4C" w:rsidP="00A30D4C">
      <w:pPr>
        <w:rPr>
          <w:lang w:val="en-US"/>
        </w:rPr>
      </w:pPr>
      <w:r w:rsidRPr="00885221">
        <w:rPr>
          <w:lang w:val="en-US"/>
        </w:rPr>
        <w:t>The PFCP Session Establishment Request shall be sent over the Sxa, Sxb, Sxc, N4 and N4mb interface by the CP function to establish a new PFCP session context in the UP function.</w:t>
      </w:r>
    </w:p>
    <w:p w14:paraId="3C7C5D9F" w14:textId="77777777" w:rsidR="00A30D4C" w:rsidRDefault="00A30D4C" w:rsidP="00A30D4C">
      <w:pPr>
        <w:pStyle w:val="TH"/>
      </w:pPr>
      <w:bookmarkStart w:id="250" w:name="_CRTable7_5_2_11"/>
      <w:r>
        <w:t xml:space="preserve">Table </w:t>
      </w:r>
      <w:bookmarkEnd w:id="250"/>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A30D4C" w14:paraId="00DCB150" w14:textId="77777777" w:rsidTr="00EF1A4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A206BAA" w14:textId="77777777" w:rsidR="00A30D4C" w:rsidRDefault="00A30D4C" w:rsidP="00EF1A40">
            <w:pPr>
              <w:pStyle w:val="TAH"/>
            </w:pPr>
            <w:bookmarkStart w:id="251"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8CF1680" w14:textId="77777777" w:rsidR="00A30D4C" w:rsidRDefault="00A30D4C" w:rsidP="00EF1A4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B9EF9C0" w14:textId="77777777" w:rsidR="00A30D4C" w:rsidRDefault="00A30D4C" w:rsidP="00EF1A4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CE01F00" w14:textId="77777777" w:rsidR="00A30D4C" w:rsidRDefault="00A30D4C" w:rsidP="00EF1A4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D12448D" w14:textId="77777777" w:rsidR="00A30D4C" w:rsidRDefault="00A30D4C" w:rsidP="00EF1A40">
            <w:pPr>
              <w:pStyle w:val="TAH"/>
            </w:pPr>
            <w:r>
              <w:t>IE Type</w:t>
            </w:r>
          </w:p>
        </w:tc>
      </w:tr>
      <w:tr w:rsidR="00A30D4C" w14:paraId="2F338634" w14:textId="77777777" w:rsidTr="00EF1A4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D8B069B" w14:textId="77777777" w:rsidR="00A30D4C" w:rsidRDefault="00A30D4C" w:rsidP="00EF1A40">
            <w:pPr>
              <w:spacing w:after="0"/>
              <w:rPr>
                <w:rFonts w:ascii="Arial" w:hAnsi="Arial"/>
                <w:b/>
                <w:sz w:val="18"/>
              </w:rPr>
            </w:pPr>
            <w:bookmarkStart w:id="252"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9893928" w14:textId="77777777" w:rsidR="00A30D4C" w:rsidRDefault="00A30D4C" w:rsidP="00EF1A4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0629880" w14:textId="77777777" w:rsidR="00A30D4C" w:rsidRDefault="00A30D4C" w:rsidP="00EF1A4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18123F1" w14:textId="77777777" w:rsidR="00A30D4C" w:rsidRDefault="00A30D4C" w:rsidP="00EF1A4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24CAC4A" w14:textId="77777777" w:rsidR="00A30D4C" w:rsidRDefault="00A30D4C" w:rsidP="00EF1A4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27A879F" w14:textId="77777777" w:rsidR="00A30D4C" w:rsidRDefault="00A30D4C" w:rsidP="00EF1A40">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21B1B874" w14:textId="77777777" w:rsidR="00A30D4C" w:rsidRDefault="00A30D4C" w:rsidP="00EF1A4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9FDFDE0" w14:textId="77777777" w:rsidR="00A30D4C" w:rsidRDefault="00A30D4C" w:rsidP="00EF1A4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0015C01" w14:textId="77777777" w:rsidR="00A30D4C" w:rsidRDefault="00A30D4C" w:rsidP="00EF1A40">
            <w:pPr>
              <w:spacing w:after="0"/>
              <w:rPr>
                <w:rFonts w:ascii="Arial" w:hAnsi="Arial"/>
                <w:b/>
                <w:sz w:val="18"/>
              </w:rPr>
            </w:pPr>
            <w:bookmarkStart w:id="253" w:name="_PERM_MCCTEMPBM_CRPT05020192___7"/>
            <w:bookmarkEnd w:id="253"/>
          </w:p>
        </w:tc>
      </w:tr>
      <w:bookmarkEnd w:id="252"/>
      <w:tr w:rsidR="00A30D4C" w14:paraId="15E9AD60"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6B04BAF" w14:textId="77777777" w:rsidR="00A30D4C" w:rsidRDefault="00A30D4C" w:rsidP="00EF1A4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4546DC4" w14:textId="77777777" w:rsidR="00A30D4C" w:rsidRDefault="00A30D4C" w:rsidP="00EF1A4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603AEFB" w14:textId="77777777" w:rsidR="00A30D4C" w:rsidRDefault="00A30D4C" w:rsidP="00EF1A4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65C7E31"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6201AE"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E74EEC"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CB7DFD" w14:textId="77777777" w:rsidR="00A30D4C" w:rsidRDefault="00A30D4C" w:rsidP="00EF1A4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0AD2CF9"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33309" w14:textId="77777777" w:rsidR="00A30D4C" w:rsidRDefault="00A30D4C" w:rsidP="00EF1A40">
            <w:pPr>
              <w:pStyle w:val="TAC"/>
              <w:rPr>
                <w:lang w:val="sv-SE" w:eastAsia="zh-CN"/>
              </w:rPr>
            </w:pPr>
            <w:r>
              <w:rPr>
                <w:lang w:val="sv-SE" w:eastAsia="zh-CN"/>
              </w:rPr>
              <w:t>Node ID</w:t>
            </w:r>
          </w:p>
        </w:tc>
      </w:tr>
      <w:tr w:rsidR="00A30D4C" w14:paraId="0E3FCCEF"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ACEBD4" w14:textId="77777777" w:rsidR="00A30D4C" w:rsidRDefault="00A30D4C" w:rsidP="00EF1A4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4E00772" w14:textId="77777777" w:rsidR="00A30D4C" w:rsidRDefault="00A30D4C" w:rsidP="00EF1A40">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18A7BAD" w14:textId="77777777" w:rsidR="00A30D4C" w:rsidRDefault="00A30D4C" w:rsidP="00EF1A4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8B77ED5"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8962D5"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A15AB8"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240C6" w14:textId="77777777" w:rsidR="00A30D4C" w:rsidRDefault="00A30D4C" w:rsidP="00EF1A4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51BD68D"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2802CB59" w14:textId="77777777" w:rsidR="00A30D4C" w:rsidRDefault="00A30D4C" w:rsidP="00EF1A40">
            <w:pPr>
              <w:pStyle w:val="TAC"/>
              <w:rPr>
                <w:lang w:val="de-DE"/>
              </w:rPr>
            </w:pPr>
            <w:r>
              <w:rPr>
                <w:lang w:val="de-DE"/>
              </w:rPr>
              <w:t>F-SEID</w:t>
            </w:r>
          </w:p>
        </w:tc>
      </w:tr>
      <w:tr w:rsidR="00A30D4C" w14:paraId="40C2DB11"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A597C2" w14:textId="77777777" w:rsidR="00A30D4C" w:rsidRDefault="00A30D4C" w:rsidP="00EF1A4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BBBCA64" w14:textId="77777777" w:rsidR="00A30D4C" w:rsidRDefault="00A30D4C" w:rsidP="00EF1A40">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E501ACB" w14:textId="77777777" w:rsidR="00A30D4C" w:rsidRDefault="00A30D4C" w:rsidP="00EF1A40">
            <w:pPr>
              <w:pStyle w:val="TAL"/>
              <w:rPr>
                <w:szCs w:val="18"/>
                <w:lang w:val="en-US" w:eastAsia="zh-CN"/>
              </w:rPr>
            </w:pPr>
            <w:r>
              <w:rPr>
                <w:szCs w:val="18"/>
                <w:lang w:val="en-US" w:eastAsia="zh-CN"/>
              </w:rPr>
              <w:t>This IE shall be present for at least one PDR to be associated to the PFCP session.</w:t>
            </w:r>
          </w:p>
          <w:p w14:paraId="4220CDFD" w14:textId="77777777" w:rsidR="00A30D4C" w:rsidRDefault="00A30D4C" w:rsidP="00EF1A40">
            <w:pPr>
              <w:pStyle w:val="TAL"/>
              <w:rPr>
                <w:szCs w:val="18"/>
                <w:lang w:val="en-US" w:eastAsia="zh-CN"/>
              </w:rPr>
            </w:pPr>
          </w:p>
          <w:p w14:paraId="7F8B407E" w14:textId="77777777" w:rsidR="00A30D4C" w:rsidRDefault="00A30D4C" w:rsidP="00EF1A40">
            <w:pPr>
              <w:pStyle w:val="TAL"/>
              <w:rPr>
                <w:lang w:val="en-US" w:eastAsia="zh-CN"/>
              </w:rPr>
            </w:pPr>
            <w:r>
              <w:rPr>
                <w:lang w:eastAsia="zh-CN"/>
              </w:rPr>
              <w:t>Several IEs with the same IE type may be present to represent multiple PDRs.</w:t>
            </w:r>
          </w:p>
          <w:p w14:paraId="1C361CF5" w14:textId="77777777" w:rsidR="00A30D4C" w:rsidRDefault="00A30D4C" w:rsidP="00EF1A4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01AE28"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83157D"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DC37E7"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594413"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957EB8"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2B2F50" w14:textId="77777777" w:rsidR="00A30D4C" w:rsidRDefault="00A30D4C" w:rsidP="00EF1A40">
            <w:pPr>
              <w:pStyle w:val="TAC"/>
            </w:pPr>
            <w:r>
              <w:rPr>
                <w:szCs w:val="18"/>
              </w:rPr>
              <w:t>Create PDR</w:t>
            </w:r>
          </w:p>
        </w:tc>
      </w:tr>
      <w:tr w:rsidR="00A30D4C" w14:paraId="34807053"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5AEE33" w14:textId="77777777" w:rsidR="00A30D4C" w:rsidRDefault="00A30D4C" w:rsidP="00EF1A4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170D7E5" w14:textId="77777777" w:rsidR="00A30D4C" w:rsidRDefault="00A30D4C" w:rsidP="00EF1A40">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71173CF6" w14:textId="77777777" w:rsidR="00A30D4C" w:rsidRDefault="00A30D4C" w:rsidP="00EF1A40">
            <w:pPr>
              <w:pStyle w:val="TAL"/>
              <w:rPr>
                <w:lang w:val="en-US"/>
              </w:rPr>
            </w:pPr>
            <w:r>
              <w:rPr>
                <w:lang w:val="en-US"/>
              </w:rPr>
              <w:t>This IE shall be present for at least one FAR to be associated to the PFCP session.</w:t>
            </w:r>
          </w:p>
          <w:p w14:paraId="238AA23B" w14:textId="77777777" w:rsidR="00A30D4C" w:rsidRDefault="00A30D4C" w:rsidP="00EF1A40">
            <w:pPr>
              <w:pStyle w:val="TAL"/>
              <w:rPr>
                <w:lang w:val="en-US"/>
              </w:rPr>
            </w:pPr>
          </w:p>
          <w:p w14:paraId="187E6476" w14:textId="77777777" w:rsidR="00A30D4C" w:rsidRDefault="00A30D4C" w:rsidP="00EF1A40">
            <w:pPr>
              <w:pStyle w:val="TAL"/>
              <w:rPr>
                <w:lang w:val="en-US" w:eastAsia="zh-CN"/>
              </w:rPr>
            </w:pPr>
            <w:r>
              <w:rPr>
                <w:lang w:eastAsia="zh-CN"/>
              </w:rPr>
              <w:t>Several IEs with the same IE type may be present to represent multiple FARs.</w:t>
            </w:r>
          </w:p>
          <w:p w14:paraId="43E0D118" w14:textId="77777777" w:rsidR="00A30D4C" w:rsidRDefault="00A30D4C" w:rsidP="00EF1A4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C25179"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BC5AF0"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F963B5"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72EB45"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B8B212"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944DFB" w14:textId="77777777" w:rsidR="00A30D4C" w:rsidRDefault="00A30D4C" w:rsidP="00EF1A40">
            <w:pPr>
              <w:pStyle w:val="TAC"/>
            </w:pPr>
            <w:r>
              <w:rPr>
                <w:szCs w:val="18"/>
              </w:rPr>
              <w:t>Create FAR</w:t>
            </w:r>
          </w:p>
        </w:tc>
      </w:tr>
      <w:tr w:rsidR="00A30D4C" w14:paraId="5FF7E743"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61E756" w14:textId="77777777" w:rsidR="00A30D4C" w:rsidRDefault="00A30D4C" w:rsidP="00EF1A4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CF49726" w14:textId="77777777" w:rsidR="00A30D4C" w:rsidRDefault="00A30D4C" w:rsidP="00EF1A40">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575C87" w14:textId="77777777" w:rsidR="00A30D4C" w:rsidRDefault="00A30D4C" w:rsidP="00EF1A40">
            <w:pPr>
              <w:pStyle w:val="TAL"/>
              <w:rPr>
                <w:lang w:val="en-US"/>
              </w:rPr>
            </w:pPr>
            <w:r>
              <w:rPr>
                <w:lang w:val="en-US"/>
              </w:rPr>
              <w:t>This IE shall be present if a measurement action shall be applied to packets matching one or more PDR(s) of this PFCP session.</w:t>
            </w:r>
          </w:p>
          <w:p w14:paraId="58858B12" w14:textId="77777777" w:rsidR="00A30D4C" w:rsidRDefault="00A30D4C" w:rsidP="00EF1A40">
            <w:pPr>
              <w:pStyle w:val="TAL"/>
              <w:rPr>
                <w:lang w:val="en-US"/>
              </w:rPr>
            </w:pPr>
            <w:r>
              <w:rPr>
                <w:lang w:eastAsia="zh-CN"/>
              </w:rPr>
              <w:t>Several IEs within the same IE type may be present to represent multiple URRs</w:t>
            </w:r>
            <w:r>
              <w:rPr>
                <w:lang w:val="en-US" w:eastAsia="zh-CN"/>
              </w:rPr>
              <w:t>.</w:t>
            </w:r>
          </w:p>
          <w:p w14:paraId="16351E30" w14:textId="77777777" w:rsidR="00A30D4C" w:rsidRDefault="00A30D4C" w:rsidP="00EF1A40">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D3D974"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49EB96"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DFDF63"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89C995"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A073332" w14:textId="0FB40CED" w:rsidR="00A30D4C" w:rsidRDefault="00A30D4C" w:rsidP="00EF1A40">
            <w:pPr>
              <w:pStyle w:val="TAC"/>
            </w:pPr>
            <w:del w:id="254" w:author="Bruno Landais" w:date="2024-01-17T17:03:00Z">
              <w:r w:rsidDel="00297E1C">
                <w:delText>-</w:delText>
              </w:r>
            </w:del>
            <w:ins w:id="255" w:author="Bruno Landais" w:date="2024-01-17T17:03:00Z">
              <w:r w:rsidR="00297E1C">
                <w:t>X</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143C561" w14:textId="77777777" w:rsidR="00A30D4C" w:rsidRDefault="00A30D4C" w:rsidP="00EF1A40">
            <w:pPr>
              <w:pStyle w:val="TAC"/>
            </w:pPr>
            <w:r>
              <w:rPr>
                <w:szCs w:val="18"/>
              </w:rPr>
              <w:t>Create URR</w:t>
            </w:r>
          </w:p>
        </w:tc>
      </w:tr>
      <w:tr w:rsidR="00A30D4C" w14:paraId="754AE2E9"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6FEB0D" w14:textId="77777777" w:rsidR="00A30D4C" w:rsidRDefault="00A30D4C" w:rsidP="00EF1A4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4993947"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5370D51" w14:textId="77777777" w:rsidR="00A30D4C" w:rsidRDefault="00A30D4C" w:rsidP="00EF1A4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C06C2EE" w14:textId="77777777" w:rsidR="00A30D4C" w:rsidRDefault="00A30D4C" w:rsidP="00EF1A40">
            <w:pPr>
              <w:pStyle w:val="TAL"/>
              <w:rPr>
                <w:lang w:val="en-US"/>
              </w:rPr>
            </w:pPr>
            <w:r>
              <w:rPr>
                <w:lang w:eastAsia="zh-CN"/>
              </w:rPr>
              <w:t>Several IEs within the same IE type may be present to represent multiple QERs.</w:t>
            </w:r>
          </w:p>
          <w:p w14:paraId="6A70EA84" w14:textId="77777777" w:rsidR="00A30D4C" w:rsidRDefault="00A30D4C" w:rsidP="00EF1A40">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8E1C3CA" w14:textId="77777777" w:rsidR="00A30D4C" w:rsidRDefault="00A30D4C" w:rsidP="00EF1A4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820DD32"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D2A592"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26CD25"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98EF11"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1824DB" w14:textId="77777777" w:rsidR="00A30D4C" w:rsidRDefault="00A30D4C" w:rsidP="00EF1A40">
            <w:pPr>
              <w:pStyle w:val="TAC"/>
            </w:pPr>
            <w:r>
              <w:rPr>
                <w:szCs w:val="18"/>
              </w:rPr>
              <w:t>Create QER</w:t>
            </w:r>
          </w:p>
        </w:tc>
      </w:tr>
      <w:tr w:rsidR="00A30D4C" w14:paraId="4F216D0F"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F00080" w14:textId="77777777" w:rsidR="00A30D4C" w:rsidRDefault="00A30D4C" w:rsidP="00EF1A4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6501215" w14:textId="77777777" w:rsidR="00A30D4C" w:rsidRDefault="00A30D4C" w:rsidP="00EF1A40">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D27278" w14:textId="77777777" w:rsidR="00A30D4C" w:rsidRDefault="00A30D4C" w:rsidP="00EF1A4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C7E19F8"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CB717A8"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137CB2"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A38B76"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29FCB2"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CFEF71" w14:textId="77777777" w:rsidR="00A30D4C" w:rsidRDefault="00A30D4C" w:rsidP="00EF1A40">
            <w:pPr>
              <w:pStyle w:val="TAC"/>
              <w:rPr>
                <w:szCs w:val="18"/>
              </w:rPr>
            </w:pPr>
            <w:r>
              <w:rPr>
                <w:szCs w:val="18"/>
              </w:rPr>
              <w:t>Create BAR</w:t>
            </w:r>
          </w:p>
        </w:tc>
      </w:tr>
      <w:tr w:rsidR="00A30D4C" w14:paraId="58B726F7"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61BC54" w14:textId="77777777" w:rsidR="00A30D4C" w:rsidRDefault="00A30D4C" w:rsidP="00EF1A4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082C139" w14:textId="77777777" w:rsidR="00A30D4C" w:rsidRDefault="00A30D4C" w:rsidP="00EF1A4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3B9853" w14:textId="77777777" w:rsidR="00A30D4C" w:rsidRDefault="00A30D4C" w:rsidP="00EF1A40">
            <w:pPr>
              <w:pStyle w:val="TAL"/>
              <w:rPr>
                <w:szCs w:val="18"/>
                <w:lang w:val="en-US" w:eastAsia="zh-CN"/>
              </w:rPr>
            </w:pPr>
            <w:r>
              <w:rPr>
                <w:szCs w:val="18"/>
                <w:lang w:val="en-US" w:eastAsia="zh-CN"/>
              </w:rPr>
              <w:t>This IE may be present if the UP function has indicated support of PDI optimization.</w:t>
            </w:r>
          </w:p>
          <w:p w14:paraId="604F8237" w14:textId="77777777" w:rsidR="00A30D4C" w:rsidRDefault="00A30D4C" w:rsidP="00EF1A4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65435E8E" w14:textId="77777777" w:rsidR="00A30D4C" w:rsidRDefault="00A30D4C" w:rsidP="00EF1A4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48F60F9"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88262B"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2D272C"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449E06"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F6F1A42" w14:textId="77777777" w:rsidR="00A30D4C" w:rsidRDefault="00A30D4C" w:rsidP="00EF1A4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4F13CB" w14:textId="77777777" w:rsidR="00A30D4C" w:rsidRDefault="00A30D4C" w:rsidP="00EF1A40">
            <w:pPr>
              <w:pStyle w:val="TAC"/>
              <w:rPr>
                <w:szCs w:val="18"/>
                <w:lang w:val="x-none"/>
              </w:rPr>
            </w:pPr>
            <w:r>
              <w:rPr>
                <w:szCs w:val="18"/>
              </w:rPr>
              <w:t xml:space="preserve">Create </w:t>
            </w:r>
            <w:r>
              <w:rPr>
                <w:szCs w:val="18"/>
                <w:lang w:val="en-US"/>
              </w:rPr>
              <w:t>Traffic Endpoint</w:t>
            </w:r>
          </w:p>
        </w:tc>
      </w:tr>
      <w:tr w:rsidR="00A30D4C" w14:paraId="06DC743D"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5EB1DE" w14:textId="77777777" w:rsidR="00A30D4C" w:rsidRDefault="00A30D4C" w:rsidP="00EF1A4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CDA46DA"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CDCCB52" w14:textId="77777777" w:rsidR="00A30D4C" w:rsidRDefault="00A30D4C" w:rsidP="00EF1A40">
            <w:pPr>
              <w:pStyle w:val="TAL"/>
              <w:rPr>
                <w:lang w:val="en-US"/>
              </w:rPr>
            </w:pPr>
            <w:r>
              <w:rPr>
                <w:lang w:val="en-US"/>
              </w:rPr>
              <w:t>This IE shall be present if the PFCP session is setup for an individual PDN connection or PDU session (see clause 5.2.1).</w:t>
            </w:r>
          </w:p>
          <w:p w14:paraId="3D70F67C" w14:textId="77777777" w:rsidR="00A30D4C" w:rsidRDefault="00A30D4C" w:rsidP="00EF1A4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1ACC9E4"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CC9F74F"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217679"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CB0BEC"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954244"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1BE2E6" w14:textId="77777777" w:rsidR="00A30D4C" w:rsidRDefault="00A30D4C" w:rsidP="00EF1A40">
            <w:pPr>
              <w:pStyle w:val="TAC"/>
              <w:rPr>
                <w:szCs w:val="18"/>
              </w:rPr>
            </w:pPr>
            <w:r>
              <w:rPr>
                <w:szCs w:val="18"/>
              </w:rPr>
              <w:t>PDN Type</w:t>
            </w:r>
          </w:p>
        </w:tc>
      </w:tr>
      <w:tr w:rsidR="00A30D4C" w14:paraId="5E023177"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640F91" w14:textId="77777777" w:rsidR="00A30D4C" w:rsidRDefault="00A30D4C" w:rsidP="00EF1A4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B60B7C"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9E37DC5" w14:textId="77777777" w:rsidR="00A30D4C" w:rsidRDefault="00A30D4C" w:rsidP="00EF1A4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75CD3B9"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331BEE"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C32405"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49B43F" w14:textId="77777777" w:rsidR="00A30D4C" w:rsidRDefault="00A30D4C" w:rsidP="00EF1A4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194CC52" w14:textId="77777777" w:rsidR="00A30D4C" w:rsidRDefault="00A30D4C" w:rsidP="00EF1A4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6F544F" w14:textId="77777777" w:rsidR="00A30D4C" w:rsidRDefault="00A30D4C" w:rsidP="00EF1A40">
            <w:pPr>
              <w:pStyle w:val="TAC"/>
              <w:rPr>
                <w:szCs w:val="18"/>
                <w:lang w:val="x-none"/>
              </w:rPr>
            </w:pPr>
            <w:r>
              <w:rPr>
                <w:szCs w:val="18"/>
              </w:rPr>
              <w:t>FQ-CSID</w:t>
            </w:r>
          </w:p>
        </w:tc>
      </w:tr>
      <w:tr w:rsidR="00A30D4C" w14:paraId="66C2D076"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30891C" w14:textId="77777777" w:rsidR="00A30D4C" w:rsidRDefault="00A30D4C" w:rsidP="00EF1A4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208B9B6"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3C939FC" w14:textId="77777777" w:rsidR="00A30D4C" w:rsidRDefault="00A30D4C" w:rsidP="00EF1A4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9C23B3B"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67509A"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8BFBB0"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435D50" w14:textId="77777777" w:rsidR="00A30D4C" w:rsidRDefault="00A30D4C" w:rsidP="00EF1A4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15F9FC0"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8072D8" w14:textId="77777777" w:rsidR="00A30D4C" w:rsidRDefault="00A30D4C" w:rsidP="00EF1A40">
            <w:pPr>
              <w:pStyle w:val="TAC"/>
              <w:rPr>
                <w:szCs w:val="18"/>
              </w:rPr>
            </w:pPr>
            <w:r>
              <w:rPr>
                <w:szCs w:val="18"/>
              </w:rPr>
              <w:t>FQ-CSID</w:t>
            </w:r>
          </w:p>
        </w:tc>
      </w:tr>
      <w:tr w:rsidR="00A30D4C" w14:paraId="11DAD280"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C432C8" w14:textId="77777777" w:rsidR="00A30D4C" w:rsidRDefault="00A30D4C" w:rsidP="00EF1A4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3DCFC6C"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FCC85F0" w14:textId="77777777" w:rsidR="00A30D4C" w:rsidRDefault="00A30D4C" w:rsidP="00EF1A4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43B25B3"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2211E2"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14B404"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4AB7AC"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75207F"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6C67E7" w14:textId="77777777" w:rsidR="00A30D4C" w:rsidRDefault="00A30D4C" w:rsidP="00EF1A40">
            <w:pPr>
              <w:pStyle w:val="TAC"/>
              <w:rPr>
                <w:szCs w:val="18"/>
              </w:rPr>
            </w:pPr>
            <w:r>
              <w:rPr>
                <w:szCs w:val="18"/>
              </w:rPr>
              <w:t>FQ-CSID</w:t>
            </w:r>
          </w:p>
        </w:tc>
      </w:tr>
      <w:tr w:rsidR="00A30D4C" w14:paraId="0666C03B"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CA3A37" w14:textId="77777777" w:rsidR="00A30D4C" w:rsidRDefault="00A30D4C" w:rsidP="00EF1A40">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280EEB"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2D13D63" w14:textId="77777777" w:rsidR="00A30D4C" w:rsidRDefault="00A30D4C" w:rsidP="00EF1A4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02CEE16" w14:textId="77777777" w:rsidR="00A30D4C" w:rsidRDefault="00A30D4C" w:rsidP="00EF1A4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6B683C8"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EA5591"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E16136" w14:textId="77777777" w:rsidR="00A30D4C" w:rsidRDefault="00A30D4C" w:rsidP="00EF1A4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B5B1DAD"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E2D25" w14:textId="77777777" w:rsidR="00A30D4C" w:rsidRDefault="00A30D4C" w:rsidP="00EF1A40">
            <w:pPr>
              <w:pStyle w:val="TAC"/>
              <w:rPr>
                <w:szCs w:val="18"/>
              </w:rPr>
            </w:pPr>
            <w:r>
              <w:rPr>
                <w:szCs w:val="18"/>
              </w:rPr>
              <w:t>FQ-CSID</w:t>
            </w:r>
          </w:p>
        </w:tc>
      </w:tr>
      <w:tr w:rsidR="00A30D4C" w14:paraId="74CF30E5"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E95E78" w14:textId="77777777" w:rsidR="00A30D4C" w:rsidRDefault="00A30D4C" w:rsidP="00EF1A4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9D9DC90" w14:textId="77777777" w:rsidR="00A30D4C" w:rsidRDefault="00A30D4C" w:rsidP="00EF1A4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5EF5847" w14:textId="77777777" w:rsidR="00A30D4C" w:rsidRDefault="00A30D4C" w:rsidP="00EF1A4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A1A7F14" w14:textId="77777777" w:rsidR="00A30D4C" w:rsidRDefault="00A30D4C" w:rsidP="00EF1A4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589C93B"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F9A14C"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AD9150" w14:textId="77777777" w:rsidR="00A30D4C" w:rsidRDefault="00A30D4C" w:rsidP="00EF1A4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DAC8673" w14:textId="77777777" w:rsidR="00A30D4C" w:rsidRDefault="00A30D4C" w:rsidP="00EF1A4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AED932" w14:textId="77777777" w:rsidR="00A30D4C" w:rsidRDefault="00A30D4C" w:rsidP="00EF1A40">
            <w:pPr>
              <w:pStyle w:val="TAC"/>
              <w:rPr>
                <w:szCs w:val="18"/>
              </w:rPr>
            </w:pPr>
            <w:r>
              <w:rPr>
                <w:szCs w:val="18"/>
              </w:rPr>
              <w:t>FQ-CSID</w:t>
            </w:r>
          </w:p>
        </w:tc>
      </w:tr>
      <w:tr w:rsidR="00A30D4C" w14:paraId="6F52F989"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93CA4F" w14:textId="77777777" w:rsidR="00A30D4C" w:rsidRDefault="00A30D4C" w:rsidP="00EF1A4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FC5221F" w14:textId="77777777" w:rsidR="00A30D4C" w:rsidRDefault="00A30D4C" w:rsidP="00EF1A40">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BAEEE8" w14:textId="77777777" w:rsidR="00A30D4C" w:rsidRDefault="00A30D4C" w:rsidP="00EF1A4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66C06A2" w14:textId="77777777" w:rsidR="00A30D4C" w:rsidRDefault="00A30D4C" w:rsidP="00EF1A4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9475237" w14:textId="77777777" w:rsidR="00A30D4C" w:rsidRDefault="00A30D4C" w:rsidP="00EF1A4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029C7E6"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E673B5"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F1C696"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5C5CEF" w14:textId="77777777" w:rsidR="00A30D4C" w:rsidRDefault="00A30D4C" w:rsidP="00EF1A4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65FAC9" w14:textId="77777777" w:rsidR="00A30D4C" w:rsidRDefault="00A30D4C" w:rsidP="00EF1A40">
            <w:pPr>
              <w:pStyle w:val="TAC"/>
              <w:rPr>
                <w:szCs w:val="18"/>
              </w:rPr>
            </w:pPr>
            <w:r>
              <w:t>User Plane Inactivity Timer</w:t>
            </w:r>
          </w:p>
        </w:tc>
      </w:tr>
      <w:tr w:rsidR="00A30D4C" w14:paraId="3541DC4B" w14:textId="77777777" w:rsidTr="00EF1A4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3BFB2C" w14:textId="77777777" w:rsidR="00A30D4C" w:rsidRDefault="00A30D4C" w:rsidP="00EF1A4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11FB14E" w14:textId="77777777" w:rsidR="00A30D4C" w:rsidRDefault="00A30D4C" w:rsidP="00EF1A4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E1F3E0" w14:textId="77777777" w:rsidR="00A30D4C" w:rsidRDefault="00A30D4C" w:rsidP="00EF1A40">
            <w:pPr>
              <w:pStyle w:val="TAL"/>
            </w:pPr>
            <w:r>
              <w:t>This IE may be present, based on operator policy. It shall only be sent if the UP function is in a trusted environment.</w:t>
            </w:r>
          </w:p>
          <w:p w14:paraId="5255997D" w14:textId="77777777" w:rsidR="00A30D4C" w:rsidRDefault="00A30D4C" w:rsidP="00EF1A4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8EE2455" w14:textId="77777777" w:rsidR="00A30D4C" w:rsidRDefault="00A30D4C" w:rsidP="00EF1A4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2F49524"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0A4BC4"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094ED5"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2216CC" w14:textId="77777777" w:rsidR="00A30D4C" w:rsidRDefault="00A30D4C" w:rsidP="00EF1A4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D16CA6" w14:textId="77777777" w:rsidR="00A30D4C" w:rsidRDefault="00A30D4C" w:rsidP="00EF1A40">
            <w:pPr>
              <w:pStyle w:val="TAC"/>
              <w:rPr>
                <w:lang w:val="x-none"/>
              </w:rPr>
            </w:pPr>
            <w:r>
              <w:t>User ID</w:t>
            </w:r>
          </w:p>
        </w:tc>
      </w:tr>
      <w:tr w:rsidR="00A30D4C" w14:paraId="0461D5CA"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AD07BB" w14:textId="77777777" w:rsidR="00A30D4C" w:rsidRDefault="00A30D4C" w:rsidP="00EF1A4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0E6CA6" w14:textId="77777777" w:rsidR="00A30D4C" w:rsidRDefault="00A30D4C" w:rsidP="00EF1A40">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36ADC5F" w14:textId="77777777" w:rsidR="00A30D4C" w:rsidRDefault="00A30D4C" w:rsidP="00EF1A4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594E79B"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85D689" w14:textId="77777777" w:rsidR="00A30D4C" w:rsidRDefault="00A30D4C" w:rsidP="00EF1A4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842C91" w14:textId="77777777" w:rsidR="00A30D4C" w:rsidRDefault="00A30D4C" w:rsidP="00EF1A4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AEBEF8" w14:textId="77777777" w:rsidR="00A30D4C" w:rsidRDefault="00A30D4C" w:rsidP="00EF1A4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E11984" w14:textId="77777777" w:rsidR="00A30D4C" w:rsidRDefault="00A30D4C" w:rsidP="00EF1A4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29CCC98" w14:textId="77777777" w:rsidR="00A30D4C" w:rsidRDefault="00A30D4C" w:rsidP="00EF1A40">
            <w:pPr>
              <w:pStyle w:val="TAC"/>
              <w:rPr>
                <w:szCs w:val="18"/>
              </w:rPr>
            </w:pPr>
            <w:r>
              <w:rPr>
                <w:szCs w:val="18"/>
              </w:rPr>
              <w:t>Trace Information</w:t>
            </w:r>
          </w:p>
        </w:tc>
      </w:tr>
      <w:tr w:rsidR="00A30D4C" w14:paraId="58384C2C"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534F85" w14:textId="77777777" w:rsidR="00A30D4C" w:rsidRDefault="00A30D4C" w:rsidP="00EF1A4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F1E7070" w14:textId="77777777" w:rsidR="00A30D4C" w:rsidRDefault="00A30D4C" w:rsidP="00EF1A4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DCC71B1" w14:textId="77777777" w:rsidR="00A30D4C" w:rsidRDefault="00A30D4C" w:rsidP="00EF1A40">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2732A0FE" w14:textId="77777777" w:rsidR="00A30D4C" w:rsidRDefault="00A30D4C" w:rsidP="00EF1A40">
            <w:pPr>
              <w:pStyle w:val="TAL"/>
              <w:rPr>
                <w:lang w:val="en-US"/>
              </w:rPr>
            </w:pPr>
            <w:r>
              <w:t>This IE should be sent from the V-SMF to any V-UPF acting as (local) PSA for a HR-SBO PDU session and capable of enforcing NAT on N6 traffic. When present, it shall contain the full DNN of the PDU session (with the Operator ID part identifying the HPLMN ID).</w:t>
            </w:r>
          </w:p>
        </w:tc>
        <w:tc>
          <w:tcPr>
            <w:tcW w:w="426" w:type="dxa"/>
            <w:tcBorders>
              <w:top w:val="single" w:sz="4" w:space="0" w:color="auto"/>
              <w:left w:val="single" w:sz="4" w:space="0" w:color="auto"/>
              <w:bottom w:val="single" w:sz="4" w:space="0" w:color="auto"/>
              <w:right w:val="single" w:sz="4" w:space="0" w:color="auto"/>
            </w:tcBorders>
            <w:hideMark/>
          </w:tcPr>
          <w:p w14:paraId="5C56F654" w14:textId="77777777" w:rsidR="00A30D4C" w:rsidRDefault="00A30D4C" w:rsidP="00EF1A4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34EE5A" w14:textId="77777777" w:rsidR="00A30D4C" w:rsidRDefault="00A30D4C" w:rsidP="00EF1A4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A8B381" w14:textId="77777777" w:rsidR="00A30D4C" w:rsidRDefault="00A30D4C" w:rsidP="00EF1A4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FB60A2" w14:textId="77777777" w:rsidR="00A30D4C" w:rsidRDefault="00A30D4C" w:rsidP="00EF1A4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CB721F6" w14:textId="77777777" w:rsidR="00A30D4C" w:rsidRDefault="00A30D4C" w:rsidP="00EF1A4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9E9EA0" w14:textId="77777777" w:rsidR="00A30D4C" w:rsidRDefault="00A30D4C" w:rsidP="00EF1A40">
            <w:pPr>
              <w:pStyle w:val="TAC"/>
              <w:rPr>
                <w:szCs w:val="18"/>
                <w:lang w:val="x-none"/>
              </w:rPr>
            </w:pPr>
            <w:r>
              <w:rPr>
                <w:szCs w:val="18"/>
                <w:lang w:eastAsia="zh-CN"/>
              </w:rPr>
              <w:t>APN/DNN</w:t>
            </w:r>
          </w:p>
        </w:tc>
      </w:tr>
      <w:tr w:rsidR="00A30D4C" w14:paraId="0B82AC92"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CF0AFB" w14:textId="77777777" w:rsidR="00A30D4C" w:rsidRDefault="00A30D4C" w:rsidP="00EF1A4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BE4EE3D" w14:textId="77777777" w:rsidR="00A30D4C" w:rsidRDefault="00A30D4C" w:rsidP="00EF1A4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89476B2" w14:textId="77777777" w:rsidR="00A30D4C" w:rsidRDefault="00A30D4C" w:rsidP="00EF1A40">
            <w:pPr>
              <w:pStyle w:val="TAL"/>
              <w:rPr>
                <w:lang w:val="en-US"/>
              </w:rPr>
            </w:pPr>
            <w:r>
              <w:rPr>
                <w:lang w:val="en-US"/>
              </w:rPr>
              <w:t>This IE shall be present for a N4 session established for a MA PDU session.</w:t>
            </w:r>
          </w:p>
          <w:p w14:paraId="729A8804" w14:textId="77777777" w:rsidR="00A30D4C" w:rsidRDefault="00A30D4C" w:rsidP="00EF1A40">
            <w:pPr>
              <w:pStyle w:val="TAL"/>
              <w:rPr>
                <w:lang w:val="en-US"/>
              </w:rPr>
            </w:pPr>
          </w:p>
          <w:p w14:paraId="2D60FD50" w14:textId="77777777" w:rsidR="00A30D4C" w:rsidRDefault="00A30D4C" w:rsidP="00EF1A40">
            <w:pPr>
              <w:pStyle w:val="TAL"/>
              <w:rPr>
                <w:lang w:val="en-US" w:eastAsia="zh-CN"/>
              </w:rPr>
            </w:pPr>
            <w:r>
              <w:rPr>
                <w:lang w:eastAsia="zh-CN"/>
              </w:rPr>
              <w:t>Several IEs with the same IE type may be present to represent multiple MARs.</w:t>
            </w:r>
          </w:p>
          <w:p w14:paraId="7CE2A347" w14:textId="77777777" w:rsidR="00A30D4C" w:rsidRDefault="00A30D4C" w:rsidP="00EF1A4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D9EC3FF" w14:textId="77777777" w:rsidR="00A30D4C" w:rsidRDefault="00A30D4C" w:rsidP="00EF1A4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ED1C202"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0CC5A9"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078C7C"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DA52B59"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7C9C3E" w14:textId="77777777" w:rsidR="00A30D4C" w:rsidRDefault="00A30D4C" w:rsidP="00EF1A40">
            <w:pPr>
              <w:pStyle w:val="TAC"/>
              <w:rPr>
                <w:szCs w:val="18"/>
                <w:lang w:val="x-none"/>
              </w:rPr>
            </w:pPr>
            <w:r>
              <w:t>Create MAR</w:t>
            </w:r>
          </w:p>
        </w:tc>
      </w:tr>
      <w:tr w:rsidR="00A30D4C" w14:paraId="2DFA3668"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23073E" w14:textId="77777777" w:rsidR="00A30D4C" w:rsidRDefault="00A30D4C" w:rsidP="00EF1A40">
            <w:pPr>
              <w:pStyle w:val="TAL"/>
              <w:rPr>
                <w:lang w:val="fr-FR"/>
              </w:rPr>
            </w:pPr>
            <w:bookmarkStart w:id="256"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6DD9B1A0" w14:textId="77777777" w:rsidR="00A30D4C" w:rsidRDefault="00A30D4C" w:rsidP="00EF1A4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3804886" w14:textId="77777777" w:rsidR="00A30D4C" w:rsidRDefault="00A30D4C" w:rsidP="00EF1A40">
            <w:pPr>
              <w:pStyle w:val="TAL"/>
            </w:pPr>
            <w:r>
              <w:t>This IE shall be included if at least one of the flags is set to "1".</w:t>
            </w:r>
          </w:p>
          <w:p w14:paraId="7B6B3131" w14:textId="77777777" w:rsidR="00A30D4C" w:rsidRDefault="00A30D4C" w:rsidP="00EF1A4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A4B0FF2" w14:textId="77777777" w:rsidR="00A30D4C" w:rsidRDefault="00A30D4C" w:rsidP="00EF1A40">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0CAFAD87"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A0DC20"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829876D"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C3D253C"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CA30F6"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C50FC2" w14:textId="77777777" w:rsidR="00A30D4C" w:rsidRDefault="00A30D4C" w:rsidP="00EF1A40">
            <w:pPr>
              <w:pStyle w:val="TAC"/>
              <w:rPr>
                <w:lang w:val="fr-FR"/>
              </w:rPr>
            </w:pPr>
            <w:r>
              <w:rPr>
                <w:lang w:val="fr-FR"/>
              </w:rPr>
              <w:t>PFCPSEReq-Flags</w:t>
            </w:r>
          </w:p>
        </w:tc>
      </w:tr>
      <w:bookmarkEnd w:id="256"/>
      <w:tr w:rsidR="00A30D4C" w14:paraId="1615D4DF"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05FEB5" w14:textId="77777777" w:rsidR="00A30D4C" w:rsidRPr="00ED493B" w:rsidRDefault="00A30D4C" w:rsidP="00EF1A40">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809582B" w14:textId="77777777" w:rsidR="00A30D4C" w:rsidRDefault="00A30D4C" w:rsidP="00EF1A4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988518C" w14:textId="77777777" w:rsidR="00A30D4C" w:rsidRDefault="00A30D4C" w:rsidP="00EF1A40">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6DAD3F39"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5F65F8"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D7A31A"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98E546"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A09D8C"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C8EC15" w14:textId="77777777" w:rsidR="00A30D4C" w:rsidRPr="00ED493B" w:rsidRDefault="00A30D4C" w:rsidP="00EF1A40">
            <w:pPr>
              <w:pStyle w:val="TAC"/>
              <w:rPr>
                <w:szCs w:val="18"/>
                <w:lang w:val="en-US"/>
              </w:rPr>
            </w:pPr>
            <w:r w:rsidRPr="00ED493B">
              <w:rPr>
                <w:lang w:val="en-US"/>
              </w:rPr>
              <w:t>Create Bridge</w:t>
            </w:r>
            <w:r>
              <w:rPr>
                <w:lang w:val="en-US"/>
              </w:rPr>
              <w:t>/router</w:t>
            </w:r>
            <w:r w:rsidRPr="00ED493B">
              <w:rPr>
                <w:lang w:val="en-US"/>
              </w:rPr>
              <w:t xml:space="preserve"> Info</w:t>
            </w:r>
          </w:p>
        </w:tc>
      </w:tr>
      <w:tr w:rsidR="00A30D4C" w14:paraId="088A929A"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943093" w14:textId="77777777" w:rsidR="00A30D4C" w:rsidRDefault="00A30D4C" w:rsidP="00EF1A40">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6184EC4" w14:textId="77777777" w:rsidR="00A30D4C" w:rsidRDefault="00A30D4C" w:rsidP="00EF1A40">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D92AD77" w14:textId="77777777" w:rsidR="00A30D4C" w:rsidRDefault="00A30D4C" w:rsidP="00EF1A40">
            <w:pPr>
              <w:pStyle w:val="TAL"/>
              <w:rPr>
                <w:lang w:val="en-US"/>
              </w:rPr>
            </w:pPr>
            <w:r>
              <w:rPr>
                <w:lang w:val="en-US"/>
              </w:rPr>
              <w:t>This IE may be present to request the UPF to detect and report events not related to specific PDRs.</w:t>
            </w:r>
          </w:p>
          <w:p w14:paraId="1F15763D" w14:textId="77777777" w:rsidR="00A30D4C" w:rsidRDefault="00A30D4C" w:rsidP="00EF1A40">
            <w:pPr>
              <w:pStyle w:val="TAL"/>
              <w:rPr>
                <w:lang w:val="en-US"/>
              </w:rPr>
            </w:pPr>
            <w:r w:rsidRPr="00ED493B">
              <w:rPr>
                <w:lang w:val="en-US" w:eastAsia="zh-CN"/>
              </w:rPr>
              <w:t>Several IEs within the same IE type may be present to represent multiple SRRs</w:t>
            </w:r>
            <w:r>
              <w:rPr>
                <w:lang w:val="en-US" w:eastAsia="zh-CN"/>
              </w:rPr>
              <w:t>.</w:t>
            </w:r>
          </w:p>
          <w:p w14:paraId="1565CAFE" w14:textId="77777777" w:rsidR="00A30D4C" w:rsidRDefault="00A30D4C" w:rsidP="00EF1A40">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D293B07"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CA63B2"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5F69B9"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367B1AE"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182107"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B7C197" w14:textId="77777777" w:rsidR="00A30D4C" w:rsidRDefault="00A30D4C" w:rsidP="00EF1A40">
            <w:pPr>
              <w:pStyle w:val="TAC"/>
              <w:rPr>
                <w:szCs w:val="18"/>
                <w:lang w:val="fr-FR"/>
              </w:rPr>
            </w:pPr>
            <w:r>
              <w:rPr>
                <w:szCs w:val="18"/>
                <w:lang w:val="fr-FR"/>
              </w:rPr>
              <w:t>Create SRR</w:t>
            </w:r>
          </w:p>
        </w:tc>
      </w:tr>
      <w:tr w:rsidR="00A30D4C" w14:paraId="46A4F1B6"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26E221" w14:textId="77777777" w:rsidR="00A30D4C" w:rsidRDefault="00A30D4C" w:rsidP="00EF1A40">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BDF111" w14:textId="77777777" w:rsidR="00A30D4C" w:rsidRDefault="00A30D4C" w:rsidP="00EF1A4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6D5F44A" w14:textId="77777777" w:rsidR="00A30D4C" w:rsidRDefault="00A30D4C" w:rsidP="00EF1A40">
            <w:pPr>
              <w:pStyle w:val="TAL"/>
              <w:rPr>
                <w:lang w:val="en-US"/>
              </w:rPr>
            </w:pPr>
            <w:r>
              <w:rPr>
                <w:lang w:val="en-US"/>
              </w:rPr>
              <w:t>This IE shall be present for N4 session establishment for a MA PDU session.</w:t>
            </w:r>
          </w:p>
          <w:p w14:paraId="19098FEE" w14:textId="77777777" w:rsidR="00A30D4C" w:rsidRDefault="00A30D4C" w:rsidP="00EF1A40">
            <w:pPr>
              <w:pStyle w:val="TAL"/>
              <w:rPr>
                <w:lang w:val="en-US"/>
              </w:rPr>
            </w:pPr>
            <w:r>
              <w:rPr>
                <w:lang w:val="en-US"/>
              </w:rPr>
              <w:t>When present, this IE shall contain the required ATSSS functionalities for this MA PDU session.</w:t>
            </w:r>
          </w:p>
          <w:p w14:paraId="1EE35728" w14:textId="77777777" w:rsidR="00A30D4C" w:rsidRDefault="00A30D4C" w:rsidP="00EF1A40">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2936E21"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CF49E3D"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67511F"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9FC644"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185D46D"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333C82" w14:textId="77777777" w:rsidR="00A30D4C" w:rsidRDefault="00A30D4C" w:rsidP="00EF1A40">
            <w:pPr>
              <w:pStyle w:val="TAC"/>
              <w:rPr>
                <w:lang w:val="fr-FR"/>
              </w:rPr>
            </w:pPr>
            <w:r>
              <w:rPr>
                <w:lang w:val="fr-FR" w:eastAsia="zh-CN"/>
              </w:rPr>
              <w:t>Provide</w:t>
            </w:r>
            <w:r>
              <w:rPr>
                <w:lang w:val="fr-FR"/>
              </w:rPr>
              <w:t xml:space="preserve"> ATSSS </w:t>
            </w:r>
            <w:r>
              <w:rPr>
                <w:lang w:val="fr-FR" w:eastAsia="zh-CN"/>
              </w:rPr>
              <w:t>Control Information</w:t>
            </w:r>
          </w:p>
        </w:tc>
      </w:tr>
      <w:tr w:rsidR="00A30D4C" w14:paraId="171541EE"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D9AC95" w14:textId="77777777" w:rsidR="00A30D4C" w:rsidRDefault="00A30D4C" w:rsidP="00EF1A4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9BEA552" w14:textId="77777777" w:rsidR="00A30D4C" w:rsidRDefault="00A30D4C" w:rsidP="00EF1A4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1D928C9" w14:textId="77777777" w:rsidR="00A30D4C" w:rsidRDefault="00A30D4C" w:rsidP="00EF1A4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2FE7360"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69CE0E0"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B6BB14B"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D7D3B67"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85C97E4"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3BC585" w14:textId="77777777" w:rsidR="00A30D4C" w:rsidRDefault="00A30D4C" w:rsidP="00EF1A40">
            <w:pPr>
              <w:pStyle w:val="TAC"/>
              <w:rPr>
                <w:lang w:val="fr-FR" w:eastAsia="zh-CN"/>
              </w:rPr>
            </w:pPr>
            <w:r>
              <w:t>Recovery Time Stamp</w:t>
            </w:r>
          </w:p>
        </w:tc>
      </w:tr>
      <w:tr w:rsidR="00A30D4C" w14:paraId="74ACA9AF"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8F0D4C" w14:textId="77777777" w:rsidR="00A30D4C" w:rsidRDefault="00A30D4C" w:rsidP="00EF1A40">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BFDDB2C" w14:textId="77777777" w:rsidR="00A30D4C" w:rsidRDefault="00A30D4C" w:rsidP="00EF1A4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4CE1A86" w14:textId="77777777" w:rsidR="00A30D4C" w:rsidRDefault="00A30D4C" w:rsidP="00EF1A4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01DC641F" w14:textId="77777777" w:rsidR="00A30D4C" w:rsidRDefault="00A30D4C" w:rsidP="00EF1A40">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7EF999C7" w14:textId="77777777" w:rsidR="00A30D4C" w:rsidRDefault="00A30D4C" w:rsidP="00EF1A4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8D610E" w14:textId="77777777" w:rsidR="00A30D4C" w:rsidRDefault="00A30D4C" w:rsidP="00EF1A4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D126EE" w14:textId="77777777" w:rsidR="00A30D4C" w:rsidRDefault="00A30D4C" w:rsidP="00EF1A4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CF784A" w14:textId="77777777" w:rsidR="00A30D4C" w:rsidRDefault="00A30D4C" w:rsidP="00EF1A4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E46843B" w14:textId="77777777" w:rsidR="00A30D4C" w:rsidRDefault="00A30D4C" w:rsidP="00EF1A4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4B7AA4" w14:textId="77777777" w:rsidR="00A30D4C" w:rsidRDefault="00A30D4C" w:rsidP="00EF1A40">
            <w:pPr>
              <w:pStyle w:val="TAC"/>
              <w:rPr>
                <w:szCs w:val="18"/>
                <w:lang w:val="x-none"/>
              </w:rPr>
            </w:pPr>
            <w:r>
              <w:rPr>
                <w:szCs w:val="18"/>
                <w:lang w:eastAsia="zh-CN"/>
              </w:rPr>
              <w:t>S-NSSAI</w:t>
            </w:r>
          </w:p>
        </w:tc>
      </w:tr>
      <w:tr w:rsidR="00A30D4C" w14:paraId="06D85207"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EF6A30D" w14:textId="77777777" w:rsidR="00A30D4C" w:rsidRDefault="00A30D4C" w:rsidP="00EF1A40">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76D9E297" w14:textId="77777777" w:rsidR="00A30D4C" w:rsidRPr="002C447B" w:rsidRDefault="00A30D4C" w:rsidP="00EF1A40">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FD6B5E4" w14:textId="77777777" w:rsidR="00A30D4C" w:rsidRDefault="00A30D4C" w:rsidP="00EF1A40">
            <w:pPr>
              <w:pStyle w:val="TAL"/>
            </w:pPr>
            <w:r>
              <w:t>This IE should be sent from the V-SMF to any V-UPF acting as (local) PSA for a HR-SBO PDU session and capable of enforcing NAT on N6 traffic.</w:t>
            </w:r>
          </w:p>
          <w:p w14:paraId="0B0CA933" w14:textId="77777777" w:rsidR="00A30D4C" w:rsidRDefault="00A30D4C" w:rsidP="00EF1A40">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FC3B3EF" w14:textId="77777777" w:rsidR="00A30D4C" w:rsidRDefault="00A30D4C" w:rsidP="00EF1A4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DAD0B0" w14:textId="77777777" w:rsidR="00A30D4C" w:rsidRDefault="00A30D4C" w:rsidP="00EF1A4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84A2F7" w14:textId="77777777" w:rsidR="00A30D4C" w:rsidRDefault="00A30D4C" w:rsidP="00EF1A4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6CABF6" w14:textId="77777777" w:rsidR="00A30D4C" w:rsidRDefault="00A30D4C" w:rsidP="00EF1A40">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50DA1C2"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7035B74" w14:textId="77777777" w:rsidR="00A30D4C" w:rsidRDefault="00A30D4C" w:rsidP="00EF1A40">
            <w:pPr>
              <w:pStyle w:val="TAC"/>
              <w:rPr>
                <w:szCs w:val="18"/>
                <w:lang w:eastAsia="zh-CN"/>
              </w:rPr>
            </w:pPr>
            <w:r>
              <w:rPr>
                <w:szCs w:val="18"/>
                <w:lang w:eastAsia="zh-CN"/>
              </w:rPr>
              <w:t>HPLMN S-NSSAI</w:t>
            </w:r>
          </w:p>
        </w:tc>
      </w:tr>
      <w:tr w:rsidR="00A30D4C" w14:paraId="5168FB5D"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CF84B3" w14:textId="77777777" w:rsidR="00A30D4C" w:rsidRDefault="00A30D4C" w:rsidP="00EF1A40">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B229CAC" w14:textId="77777777" w:rsidR="00A30D4C" w:rsidRDefault="00A30D4C" w:rsidP="00EF1A4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9E13D90" w14:textId="77777777" w:rsidR="00A30D4C" w:rsidRDefault="00A30D4C" w:rsidP="00EF1A4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1103974E"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D04495" w14:textId="77777777" w:rsidR="00A30D4C" w:rsidRDefault="00A30D4C" w:rsidP="00EF1A4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DE3D947"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1347C4"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B51547"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FE0DEC" w14:textId="77777777" w:rsidR="00A30D4C" w:rsidRDefault="00A30D4C" w:rsidP="00EF1A40">
            <w:pPr>
              <w:pStyle w:val="TAC"/>
              <w:rPr>
                <w:lang w:val="fr-FR" w:eastAsia="zh-CN"/>
              </w:rPr>
            </w:pPr>
            <w:r>
              <w:rPr>
                <w:lang w:val="fr-FR" w:eastAsia="zh-CN"/>
              </w:rPr>
              <w:t>Provide RDS configuration information</w:t>
            </w:r>
          </w:p>
        </w:tc>
      </w:tr>
      <w:tr w:rsidR="00A30D4C" w14:paraId="7A0F5D7C"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7FF687" w14:textId="77777777" w:rsidR="00A30D4C" w:rsidRDefault="00A30D4C" w:rsidP="00EF1A4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F21676C" w14:textId="77777777" w:rsidR="00A30D4C" w:rsidRDefault="00A30D4C" w:rsidP="00EF1A4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F894D8F" w14:textId="77777777" w:rsidR="00A30D4C" w:rsidRDefault="00A30D4C" w:rsidP="00EF1A4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171510D"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33F1AFD" w14:textId="77777777" w:rsidR="00A30D4C" w:rsidRDefault="00A30D4C" w:rsidP="00EF1A4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FB4FC1"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2F4B8B"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7208B0"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C3FEB7" w14:textId="77777777" w:rsidR="00A30D4C" w:rsidRDefault="00A30D4C" w:rsidP="00EF1A40">
            <w:pPr>
              <w:pStyle w:val="TAC"/>
              <w:rPr>
                <w:lang w:val="fr-FR" w:eastAsia="zh-CN"/>
              </w:rPr>
            </w:pPr>
            <w:r>
              <w:rPr>
                <w:lang w:val="fr-FR" w:eastAsia="zh-CN"/>
              </w:rPr>
              <w:t>RAT Type</w:t>
            </w:r>
          </w:p>
        </w:tc>
      </w:tr>
      <w:tr w:rsidR="00A30D4C" w14:paraId="22764538"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82684B" w14:textId="77777777" w:rsidR="00A30D4C" w:rsidRDefault="00A30D4C" w:rsidP="00EF1A40">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E7C935" w14:textId="77777777" w:rsidR="00A30D4C" w:rsidRDefault="00A30D4C" w:rsidP="00EF1A4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21EC66D" w14:textId="77777777" w:rsidR="00A30D4C" w:rsidRDefault="00A30D4C" w:rsidP="00EF1A40">
            <w:pPr>
              <w:pStyle w:val="TAL"/>
              <w:rPr>
                <w:lang w:val="en-US"/>
              </w:rPr>
            </w:pPr>
            <w:r>
              <w:rPr>
                <w:lang w:val="en-US"/>
              </w:rPr>
              <w:t>This IE shall be present if L2TP tunnel information is received from an AAA server, e.g. Radius/Diameter server or if it is configured in the CP function.</w:t>
            </w:r>
          </w:p>
          <w:p w14:paraId="01AF2B14" w14:textId="77777777" w:rsidR="00A30D4C" w:rsidRDefault="00A30D4C" w:rsidP="00EF1A40">
            <w:pPr>
              <w:pStyle w:val="TAL"/>
              <w:rPr>
                <w:lang w:val="en-US"/>
              </w:rPr>
            </w:pPr>
          </w:p>
          <w:p w14:paraId="38144BD3" w14:textId="77777777" w:rsidR="00A30D4C" w:rsidRDefault="00A30D4C" w:rsidP="00EF1A40">
            <w:pPr>
              <w:pStyle w:val="TAL"/>
              <w:rPr>
                <w:lang w:val="en-US"/>
              </w:rPr>
            </w:pPr>
            <w:r>
              <w:rPr>
                <w:lang w:val="en-US"/>
              </w:rPr>
              <w:t>Several IE with the same IE type may be present to provide L2TP Tunnel Information for alternative LNS.</w:t>
            </w:r>
          </w:p>
          <w:p w14:paraId="7DADA1E9" w14:textId="77777777" w:rsidR="00A30D4C" w:rsidRDefault="00A30D4C" w:rsidP="00EF1A4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9296AB3"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EEFCAB"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5FE2F8"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C931C70"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B6AE16"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413AB7" w14:textId="77777777" w:rsidR="00A30D4C" w:rsidRDefault="00A30D4C" w:rsidP="00EF1A40">
            <w:pPr>
              <w:pStyle w:val="TAC"/>
              <w:rPr>
                <w:lang w:val="fr-FR" w:eastAsia="zh-CN"/>
              </w:rPr>
            </w:pPr>
            <w:r>
              <w:rPr>
                <w:lang w:val="fr-FR" w:eastAsia="zh-CN"/>
              </w:rPr>
              <w:t>L2TP Tunnel Information</w:t>
            </w:r>
          </w:p>
        </w:tc>
      </w:tr>
      <w:tr w:rsidR="00A30D4C" w14:paraId="74828A2E"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4A2B72" w14:textId="77777777" w:rsidR="00A30D4C" w:rsidRDefault="00A30D4C" w:rsidP="00EF1A4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716D6F" w14:textId="77777777" w:rsidR="00A30D4C" w:rsidRDefault="00A30D4C" w:rsidP="00EF1A4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0801DEF" w14:textId="77777777" w:rsidR="00A30D4C" w:rsidRDefault="00A30D4C" w:rsidP="00EF1A40">
            <w:pPr>
              <w:pStyle w:val="TAL"/>
              <w:rPr>
                <w:lang w:val="en-US"/>
              </w:rPr>
            </w:pPr>
            <w:r>
              <w:rPr>
                <w:lang w:val="en-US"/>
              </w:rPr>
              <w:t>This IE shall be present to include the information to establish a L2TP session, if an L2TP session needs to be established for this PFCP session.</w:t>
            </w:r>
          </w:p>
          <w:p w14:paraId="1E090ECD" w14:textId="77777777" w:rsidR="00A30D4C" w:rsidRDefault="00A30D4C" w:rsidP="00EF1A4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C89920E"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B51D25" w14:textId="77777777" w:rsidR="00A30D4C" w:rsidRDefault="00A30D4C" w:rsidP="00EF1A4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32BEA29" w14:textId="77777777" w:rsidR="00A30D4C" w:rsidRDefault="00A30D4C" w:rsidP="00EF1A4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C2F8F1" w14:textId="77777777" w:rsidR="00A30D4C" w:rsidRDefault="00A30D4C" w:rsidP="00EF1A4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0D50B6C"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23E7DA" w14:textId="77777777" w:rsidR="00A30D4C" w:rsidRDefault="00A30D4C" w:rsidP="00EF1A40">
            <w:pPr>
              <w:pStyle w:val="TAC"/>
              <w:rPr>
                <w:lang w:val="fr-FR" w:eastAsia="zh-CN"/>
              </w:rPr>
            </w:pPr>
            <w:r>
              <w:rPr>
                <w:lang w:val="fr-FR" w:eastAsia="zh-CN"/>
              </w:rPr>
              <w:t>L2TP Session Information</w:t>
            </w:r>
          </w:p>
        </w:tc>
      </w:tr>
      <w:tr w:rsidR="00A30D4C" w14:paraId="17D207DB"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FC0DCE" w14:textId="77777777" w:rsidR="00A30D4C" w:rsidRDefault="00A30D4C" w:rsidP="00EF1A4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6AA84DC" w14:textId="77777777" w:rsidR="00A30D4C" w:rsidRDefault="00A30D4C" w:rsidP="00EF1A40">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46B7AA69" w14:textId="77777777" w:rsidR="00A30D4C" w:rsidRDefault="00A30D4C" w:rsidP="00EF1A40">
            <w:pPr>
              <w:pStyle w:val="TAL"/>
            </w:pPr>
            <w:r>
              <w:rPr>
                <w:lang w:val="en-US"/>
              </w:rPr>
              <w:t xml:space="preserve">This IE may be included by the CP function to indicate the group identifier to which the PFCP session pertains </w:t>
            </w:r>
            <w:r>
              <w:rPr>
                <w:lang w:eastAsia="zh-CN"/>
              </w:rPr>
              <w:t>(see clause 5.22).</w:t>
            </w:r>
          </w:p>
          <w:p w14:paraId="0F116AB8" w14:textId="77777777" w:rsidR="00A30D4C" w:rsidRDefault="00A30D4C" w:rsidP="00EF1A4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37CFE4" w14:textId="77777777" w:rsidR="00A30D4C" w:rsidRDefault="00A30D4C" w:rsidP="00EF1A4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A2F1666" w14:textId="77777777" w:rsidR="00A30D4C" w:rsidRDefault="00A30D4C" w:rsidP="00EF1A4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B7B2637" w14:textId="77777777" w:rsidR="00A30D4C" w:rsidRDefault="00A30D4C" w:rsidP="00EF1A4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7E75D9AD" w14:textId="77777777" w:rsidR="00A30D4C" w:rsidRDefault="00A30D4C" w:rsidP="00EF1A4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A2CCFEA"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310677" w14:textId="77777777" w:rsidR="00A30D4C" w:rsidRDefault="00A30D4C" w:rsidP="00EF1A40">
            <w:pPr>
              <w:pStyle w:val="TAC"/>
              <w:rPr>
                <w:lang w:val="fr-FR" w:eastAsia="zh-CN"/>
              </w:rPr>
            </w:pPr>
            <w:r>
              <w:rPr>
                <w:szCs w:val="18"/>
              </w:rPr>
              <w:t>Group Id</w:t>
            </w:r>
          </w:p>
        </w:tc>
      </w:tr>
      <w:tr w:rsidR="00A30D4C" w14:paraId="44A34644"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842383" w14:textId="77777777" w:rsidR="00A30D4C" w:rsidRDefault="00A30D4C" w:rsidP="00EF1A4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B535951" w14:textId="77777777" w:rsidR="00A30D4C" w:rsidRDefault="00A30D4C" w:rsidP="00EF1A40">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079654AB" w14:textId="77777777" w:rsidR="00A30D4C" w:rsidRDefault="00A30D4C" w:rsidP="00EF1A4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D3AC83D" w14:textId="77777777" w:rsidR="00A30D4C" w:rsidRDefault="00A30D4C" w:rsidP="00EF1A4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32094C4"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F7FD6A"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C1C005" w14:textId="77777777" w:rsidR="00A30D4C" w:rsidRDefault="00A30D4C" w:rsidP="00EF1A4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F06AF8" w14:textId="77777777" w:rsidR="00A30D4C" w:rsidRDefault="00A30D4C" w:rsidP="00EF1A4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C4455FA" w14:textId="77777777" w:rsidR="00A30D4C" w:rsidRDefault="00A30D4C" w:rsidP="00EF1A40">
            <w:pPr>
              <w:pStyle w:val="TAC"/>
              <w:rPr>
                <w:szCs w:val="18"/>
              </w:rPr>
            </w:pPr>
            <w:r>
              <w:rPr>
                <w:lang w:val="fr-FR"/>
              </w:rPr>
              <w:t>MBS Session N4mb Control Information</w:t>
            </w:r>
          </w:p>
        </w:tc>
      </w:tr>
      <w:tr w:rsidR="00A30D4C" w14:paraId="223C1345"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6CB8581" w14:textId="77777777" w:rsidR="00A30D4C" w:rsidRDefault="00A30D4C" w:rsidP="00EF1A4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8CD87CC" w14:textId="77777777" w:rsidR="00A30D4C" w:rsidRDefault="00A30D4C" w:rsidP="00EF1A40">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FDF6018" w14:textId="77777777" w:rsidR="00A30D4C" w:rsidRDefault="00A30D4C" w:rsidP="00EF1A4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7766165" w14:textId="77777777" w:rsidR="00A30D4C" w:rsidRDefault="00A30D4C" w:rsidP="00EF1A40">
            <w:pPr>
              <w:pStyle w:val="TAL"/>
              <w:rPr>
                <w:lang w:val="en-US"/>
              </w:rPr>
            </w:pPr>
          </w:p>
          <w:p w14:paraId="23833004" w14:textId="77777777" w:rsidR="00A30D4C" w:rsidRDefault="00A30D4C" w:rsidP="00EF1A4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AD5D880" w14:textId="77777777" w:rsidR="00A30D4C" w:rsidRDefault="00A30D4C" w:rsidP="00EF1A4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8DF988A"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EBD1A8"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D6E6AF" w14:textId="77777777" w:rsidR="00A30D4C" w:rsidRDefault="00A30D4C" w:rsidP="00EF1A4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05C9A72"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B9DDD34" w14:textId="77777777" w:rsidR="00A30D4C" w:rsidRDefault="00A30D4C" w:rsidP="00EF1A40">
            <w:pPr>
              <w:pStyle w:val="TAC"/>
              <w:rPr>
                <w:lang w:val="fr-FR"/>
              </w:rPr>
            </w:pPr>
            <w:r>
              <w:rPr>
                <w:lang w:val="fr-FR"/>
              </w:rPr>
              <w:t>MBS Session N4 Control Information</w:t>
            </w:r>
          </w:p>
        </w:tc>
      </w:tr>
      <w:tr w:rsidR="00A30D4C" w14:paraId="779FA47C"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BC0FCF" w14:textId="77777777" w:rsidR="00A30D4C" w:rsidRPr="00F45815" w:rsidRDefault="00A30D4C" w:rsidP="00EF1A4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AB77EEC" w14:textId="77777777" w:rsidR="00A30D4C" w:rsidRDefault="00A30D4C" w:rsidP="00EF1A4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C8CEDFC" w14:textId="77777777" w:rsidR="00A30D4C" w:rsidRDefault="00A30D4C" w:rsidP="00EF1A4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4592DCF9" w14:textId="77777777" w:rsidR="00A30D4C" w:rsidRDefault="00A30D4C" w:rsidP="00EF1A40">
            <w:pPr>
              <w:pStyle w:val="TAL"/>
              <w:rPr>
                <w:lang w:val="en-US"/>
              </w:rPr>
            </w:pPr>
          </w:p>
          <w:p w14:paraId="2E34232F" w14:textId="77777777" w:rsidR="00A30D4C" w:rsidRDefault="00A30D4C" w:rsidP="00EF1A4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21369D0A" w14:textId="77777777" w:rsidR="00A30D4C" w:rsidRDefault="00A30D4C" w:rsidP="00EF1A4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7334FBD"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86EDF7" w14:textId="77777777" w:rsidR="00A30D4C" w:rsidRDefault="00A30D4C" w:rsidP="00EF1A4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63CA36" w14:textId="77777777" w:rsidR="00A30D4C" w:rsidRDefault="00A30D4C" w:rsidP="00EF1A4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C515D45" w14:textId="77777777" w:rsidR="00A30D4C" w:rsidRDefault="00A30D4C" w:rsidP="00EF1A4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874103C" w14:textId="77777777" w:rsidR="00A30D4C" w:rsidRPr="00F45815" w:rsidRDefault="00A30D4C" w:rsidP="00EF1A40">
            <w:pPr>
              <w:pStyle w:val="TAC"/>
              <w:rPr>
                <w:lang w:val="en-US"/>
              </w:rPr>
            </w:pPr>
            <w:r>
              <w:rPr>
                <w:lang w:val="en-US"/>
              </w:rPr>
              <w:t>DSCP to PPI Control Information</w:t>
            </w:r>
          </w:p>
        </w:tc>
      </w:tr>
      <w:tr w:rsidR="00A30D4C" w14:paraId="189A2B70" w14:textId="77777777" w:rsidTr="00EF1A4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2762F52" w14:textId="77777777" w:rsidR="00A30D4C" w:rsidRDefault="00A30D4C" w:rsidP="00EF1A40">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B022372" w14:textId="77777777" w:rsidR="00A30D4C" w:rsidRDefault="00A30D4C" w:rsidP="00EF1A40">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C16B145" w14:textId="77777777" w:rsidR="00A30D4C" w:rsidRPr="00904B8B" w:rsidRDefault="00A30D4C" w:rsidP="00EF1A40">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7D9B6A45" w14:textId="77777777" w:rsidR="00A30D4C" w:rsidRDefault="00A30D4C" w:rsidP="00EF1A40">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E48E0D6" w14:textId="77777777" w:rsidR="00A30D4C" w:rsidRDefault="00A30D4C" w:rsidP="00EF1A4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CE650AD" w14:textId="77777777" w:rsidR="00A30D4C" w:rsidRDefault="00A30D4C" w:rsidP="00EF1A4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AB1DC03" w14:textId="77777777" w:rsidR="00A30D4C" w:rsidRDefault="00A30D4C" w:rsidP="00EF1A40">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452066D" w14:textId="77777777" w:rsidR="00A30D4C" w:rsidRDefault="00A30D4C" w:rsidP="00EF1A40">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9CD6B4D" w14:textId="77777777" w:rsidR="00A30D4C" w:rsidRDefault="00A30D4C" w:rsidP="00EF1A40">
            <w:pPr>
              <w:pStyle w:val="TAC"/>
              <w:rPr>
                <w:lang w:val="en-US"/>
              </w:rPr>
            </w:pPr>
            <w:r>
              <w:rPr>
                <w:lang w:val="sv-SE" w:eastAsia="zh-CN"/>
              </w:rPr>
              <w:t>TL-Container</w:t>
            </w:r>
          </w:p>
        </w:tc>
      </w:tr>
      <w:tr w:rsidR="00A30D4C" w14:paraId="613EAEA5" w14:textId="77777777" w:rsidTr="00EF1A4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D811F95" w14:textId="77777777" w:rsidR="00A30D4C" w:rsidRDefault="00A30D4C" w:rsidP="00EF1A40">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DA5844E" w14:textId="77777777" w:rsidR="00A30D4C" w:rsidRDefault="00A30D4C" w:rsidP="00EF1A40">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1D14A7A" w14:textId="77777777" w:rsidR="00A30D4C" w:rsidRDefault="00A30D4C" w:rsidP="00EF1A40">
            <w:pPr>
              <w:pStyle w:val="TAN"/>
              <w:rPr>
                <w:lang w:eastAsia="zh-CN"/>
              </w:rPr>
            </w:pPr>
            <w:r>
              <w:rPr>
                <w:lang w:eastAsia="zh-CN"/>
              </w:rPr>
              <w:t>NOTE 3:</w:t>
            </w:r>
            <w:r>
              <w:rPr>
                <w:lang w:eastAsia="zh-CN"/>
              </w:rPr>
              <w:tab/>
              <w:t>The SGW-C may set PDN type as Non-IP for an Ethernet PDN to allow interworking with a legacy SGW-U.</w:t>
            </w:r>
          </w:p>
          <w:p w14:paraId="7522EF40" w14:textId="77777777" w:rsidR="00A30D4C" w:rsidRDefault="00A30D4C" w:rsidP="00EF1A40">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8416EA6" w14:textId="77777777" w:rsidR="00A30D4C" w:rsidRDefault="00A30D4C" w:rsidP="00EF1A40">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251"/>
    </w:tbl>
    <w:p w14:paraId="3CBECFB3" w14:textId="77777777" w:rsidR="00A30D4C" w:rsidRDefault="00A30D4C" w:rsidP="00A30D4C"/>
    <w:p w14:paraId="7F32E51C" w14:textId="77777777" w:rsidR="00A30D4C" w:rsidRDefault="00A30D4C" w:rsidP="00A30D4C">
      <w:pPr>
        <w:pStyle w:val="TH"/>
        <w:rPr>
          <w:lang w:val="en-US"/>
        </w:rPr>
      </w:pPr>
      <w:bookmarkStart w:id="257" w:name="_CRTable7_5_2_12"/>
      <w:r>
        <w:t xml:space="preserve">Table </w:t>
      </w:r>
      <w:bookmarkEnd w:id="257"/>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A30D4C" w:rsidRPr="00F34BD7" w14:paraId="7BAA48C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8C5044" w14:textId="77777777" w:rsidR="00A30D4C" w:rsidRDefault="00A30D4C" w:rsidP="00EF1A40">
            <w:pPr>
              <w:pStyle w:val="TAL"/>
              <w:rPr>
                <w:lang w:val="fr-FR"/>
              </w:rPr>
            </w:pPr>
            <w:bookmarkStart w:id="258"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7F02C86" w14:textId="77777777" w:rsidR="00A30D4C" w:rsidRDefault="00A30D4C" w:rsidP="00EF1A4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E8F921" w14:textId="77777777" w:rsidR="00A30D4C" w:rsidRDefault="00A30D4C" w:rsidP="00EF1A4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A30D4C" w14:paraId="3981B4E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B688FA" w14:textId="77777777" w:rsidR="00A30D4C" w:rsidRDefault="00A30D4C" w:rsidP="00EF1A4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B1CFBD" w14:textId="77777777" w:rsidR="00A30D4C" w:rsidRDefault="00A30D4C" w:rsidP="00EF1A4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F7B553B" w14:textId="77777777" w:rsidR="00A30D4C" w:rsidRDefault="00A30D4C" w:rsidP="00EF1A40">
            <w:pPr>
              <w:pStyle w:val="TAC"/>
              <w:rPr>
                <w:lang w:val="fr-FR"/>
              </w:rPr>
            </w:pPr>
            <w:r>
              <w:rPr>
                <w:lang w:val="fr-FR"/>
              </w:rPr>
              <w:t>Length = n</w:t>
            </w:r>
          </w:p>
        </w:tc>
      </w:tr>
      <w:tr w:rsidR="00A30D4C" w14:paraId="3E8A3B59"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055D6E" w14:textId="77777777" w:rsidR="00A30D4C" w:rsidRDefault="00A30D4C" w:rsidP="00EF1A4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DE0D32" w14:textId="77777777" w:rsidR="00A30D4C" w:rsidRDefault="00A30D4C" w:rsidP="00EF1A4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9ACEE89" w14:textId="77777777" w:rsidR="00A30D4C" w:rsidRDefault="00A30D4C" w:rsidP="00EF1A4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A47E087" w14:textId="77777777" w:rsidR="00A30D4C" w:rsidRDefault="00A30D4C" w:rsidP="00EF1A4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27D5DF5" w14:textId="77777777" w:rsidR="00A30D4C" w:rsidRDefault="00A30D4C" w:rsidP="00EF1A40">
            <w:pPr>
              <w:pStyle w:val="TAH"/>
              <w:rPr>
                <w:lang w:val="fr-FR"/>
              </w:rPr>
            </w:pPr>
            <w:r>
              <w:rPr>
                <w:lang w:val="fr-FR"/>
              </w:rPr>
              <w:t>IE Type</w:t>
            </w:r>
          </w:p>
        </w:tc>
      </w:tr>
      <w:tr w:rsidR="00A30D4C" w14:paraId="16E9E736"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1399C6" w14:textId="77777777" w:rsidR="00A30D4C" w:rsidRDefault="00A30D4C" w:rsidP="00EF1A40">
            <w:pPr>
              <w:spacing w:after="0"/>
              <w:rPr>
                <w:rFonts w:ascii="Arial" w:hAnsi="Arial"/>
                <w:b/>
                <w:sz w:val="18"/>
                <w:lang w:val="fr-FR"/>
              </w:rPr>
            </w:pPr>
            <w:bookmarkStart w:id="259"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FF35F9" w14:textId="77777777" w:rsidR="00A30D4C" w:rsidRDefault="00A30D4C" w:rsidP="00EF1A4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C63A4C" w14:textId="77777777" w:rsidR="00A30D4C" w:rsidRDefault="00A30D4C" w:rsidP="00EF1A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B728DD" w14:textId="77777777" w:rsidR="00A30D4C" w:rsidRDefault="00A30D4C" w:rsidP="00EF1A4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BA77A0E" w14:textId="77777777" w:rsidR="00A30D4C" w:rsidRDefault="00A30D4C" w:rsidP="00EF1A4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30247C5" w14:textId="77777777" w:rsidR="00A30D4C" w:rsidRDefault="00A30D4C" w:rsidP="00EF1A4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98844DC" w14:textId="77777777" w:rsidR="00A30D4C" w:rsidRDefault="00A30D4C" w:rsidP="00EF1A4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BC65BCE" w14:textId="77777777" w:rsidR="00A30D4C" w:rsidRDefault="00A30D4C" w:rsidP="00EF1A4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3BCA3F0" w14:textId="77777777" w:rsidR="00A30D4C" w:rsidRDefault="00A30D4C" w:rsidP="00EF1A40">
            <w:pPr>
              <w:spacing w:after="0"/>
              <w:rPr>
                <w:rFonts w:ascii="Arial" w:hAnsi="Arial"/>
                <w:b/>
                <w:sz w:val="18"/>
                <w:lang w:val="fr-FR"/>
              </w:rPr>
            </w:pPr>
            <w:bookmarkStart w:id="260" w:name="_PERM_MCCTEMPBM_CRPT05020227___7"/>
            <w:bookmarkEnd w:id="260"/>
          </w:p>
        </w:tc>
      </w:tr>
      <w:bookmarkEnd w:id="259"/>
      <w:tr w:rsidR="00A30D4C" w14:paraId="0442308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2657BEDD" w14:textId="77777777" w:rsidR="00A30D4C" w:rsidRDefault="00A30D4C" w:rsidP="00EF1A40">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0F41D943" w14:textId="77777777" w:rsidR="00A30D4C" w:rsidRDefault="00A30D4C" w:rsidP="00EF1A4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6C38A2EC" w14:textId="77777777" w:rsidR="00A30D4C" w:rsidRDefault="00A30D4C" w:rsidP="00EF1A40">
            <w:pPr>
              <w:pStyle w:val="TAL"/>
            </w:pPr>
            <w:r>
              <w:t>This IE shall be present to include the Tunnel Server Endpoint, i.e. LNS IP address.</w:t>
            </w:r>
          </w:p>
          <w:p w14:paraId="53CF31CB" w14:textId="77777777" w:rsidR="00A30D4C" w:rsidRDefault="00A30D4C" w:rsidP="00EF1A4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EB60E8A"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589D26"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7918C8E"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5C9DD95" w14:textId="77777777" w:rsidR="00A30D4C" w:rsidRDefault="00A30D4C" w:rsidP="00EF1A4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46673B" w14:textId="77777777" w:rsidR="00A30D4C" w:rsidRDefault="00A30D4C" w:rsidP="00EF1A4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3F334EC" w14:textId="77777777" w:rsidR="00A30D4C" w:rsidRDefault="00A30D4C" w:rsidP="00EF1A40">
            <w:pPr>
              <w:pStyle w:val="TAC"/>
              <w:rPr>
                <w:lang w:val="fr-FR"/>
              </w:rPr>
            </w:pPr>
            <w:r>
              <w:t>LNS Address</w:t>
            </w:r>
          </w:p>
        </w:tc>
      </w:tr>
      <w:tr w:rsidR="00A30D4C" w14:paraId="14ABA22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7A4D83DC" w14:textId="77777777" w:rsidR="00A30D4C" w:rsidRDefault="00A30D4C" w:rsidP="00EF1A4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0AC88BAE" w14:textId="77777777" w:rsidR="00A30D4C" w:rsidRDefault="00A30D4C" w:rsidP="00EF1A4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AA35652" w14:textId="77777777" w:rsidR="00A30D4C" w:rsidRDefault="00A30D4C" w:rsidP="00EF1A40">
            <w:pPr>
              <w:pStyle w:val="TAL"/>
              <w:rPr>
                <w:lang w:eastAsia="zh-CN"/>
              </w:rPr>
            </w:pPr>
            <w:r>
              <w:rPr>
                <w:lang w:eastAsia="zh-CN"/>
              </w:rPr>
              <w:t>This IE may be present to include the password to be used to authenticate to a remote server.</w:t>
            </w:r>
          </w:p>
          <w:p w14:paraId="773365E5" w14:textId="77777777" w:rsidR="00A30D4C" w:rsidRDefault="00A30D4C" w:rsidP="00EF1A4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9D907CB"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0CA520"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E27A72D"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2452811"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1EC8ED"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20F0125" w14:textId="77777777" w:rsidR="00A30D4C" w:rsidRDefault="00A30D4C" w:rsidP="00EF1A40">
            <w:pPr>
              <w:pStyle w:val="TAC"/>
            </w:pPr>
            <w:r>
              <w:t>Tunnel Password</w:t>
            </w:r>
          </w:p>
        </w:tc>
      </w:tr>
      <w:tr w:rsidR="00A30D4C" w14:paraId="1EE0C2D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777ED50" w14:textId="77777777" w:rsidR="00A30D4C" w:rsidRDefault="00A30D4C" w:rsidP="00EF1A4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ED7E350" w14:textId="77777777" w:rsidR="00A30D4C" w:rsidRDefault="00A30D4C" w:rsidP="00EF1A4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B385850" w14:textId="77777777" w:rsidR="00A30D4C" w:rsidRDefault="00A30D4C" w:rsidP="00EF1A40">
            <w:pPr>
              <w:pStyle w:val="TAL"/>
              <w:rPr>
                <w:lang w:eastAsia="zh-CN"/>
              </w:rPr>
            </w:pPr>
            <w:r>
              <w:rPr>
                <w:lang w:eastAsia="zh-CN"/>
              </w:rPr>
              <w:t>This IE shall be present if multiple L2TP Tunnel Information IEs are included in the message.</w:t>
            </w:r>
          </w:p>
          <w:p w14:paraId="6BA0F6C3" w14:textId="77777777" w:rsidR="00A30D4C" w:rsidRDefault="00A30D4C" w:rsidP="00EF1A40">
            <w:pPr>
              <w:pStyle w:val="TAL"/>
              <w:rPr>
                <w:lang w:eastAsia="zh-CN"/>
              </w:rPr>
            </w:pPr>
          </w:p>
          <w:p w14:paraId="192780DE" w14:textId="77777777" w:rsidR="00A30D4C" w:rsidRDefault="00A30D4C" w:rsidP="00EF1A40">
            <w:pPr>
              <w:pStyle w:val="TAL"/>
              <w:rPr>
                <w:lang w:eastAsia="zh-CN"/>
              </w:rPr>
            </w:pPr>
            <w:r>
              <w:rPr>
                <w:lang w:eastAsia="zh-CN"/>
              </w:rPr>
              <w:t>If present this IE indicates the order in which the L2TP Tunnel Information IEs shall be used when trying to establish the L2TP session.</w:t>
            </w:r>
          </w:p>
          <w:p w14:paraId="1B877907" w14:textId="77777777" w:rsidR="00A30D4C" w:rsidRDefault="00A30D4C" w:rsidP="00EF1A4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73AB3BF"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20E74AF"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F9F56A8"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CC593F"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88CD83"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B40C560" w14:textId="77777777" w:rsidR="00A30D4C" w:rsidRDefault="00A30D4C" w:rsidP="00EF1A40">
            <w:pPr>
              <w:pStyle w:val="TAC"/>
            </w:pPr>
            <w:r>
              <w:t>Tunnel Preference</w:t>
            </w:r>
          </w:p>
        </w:tc>
      </w:tr>
      <w:bookmarkEnd w:id="258"/>
    </w:tbl>
    <w:p w14:paraId="2F9FF568" w14:textId="77777777" w:rsidR="00A30D4C" w:rsidRDefault="00A30D4C" w:rsidP="00A30D4C">
      <w:pPr>
        <w:rPr>
          <w:lang w:val="sv-SE"/>
        </w:rPr>
      </w:pPr>
    </w:p>
    <w:p w14:paraId="26966E90" w14:textId="77777777" w:rsidR="00A30D4C" w:rsidRDefault="00A30D4C" w:rsidP="00A30D4C">
      <w:pPr>
        <w:pStyle w:val="TH"/>
        <w:rPr>
          <w:lang w:val="en-US"/>
        </w:rPr>
      </w:pPr>
      <w:bookmarkStart w:id="261" w:name="_CRTable7_5_2_13"/>
      <w:r>
        <w:t xml:space="preserve">Table </w:t>
      </w:r>
      <w:bookmarkEnd w:id="261"/>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A30D4C" w:rsidRPr="00F34BD7" w14:paraId="3D9086D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1C48FD" w14:textId="77777777" w:rsidR="00A30D4C" w:rsidRDefault="00A30D4C" w:rsidP="00EF1A40">
            <w:pPr>
              <w:pStyle w:val="TAL"/>
              <w:rPr>
                <w:lang w:val="fr-FR"/>
              </w:rPr>
            </w:pPr>
            <w:bookmarkStart w:id="262"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C28FCB8" w14:textId="77777777" w:rsidR="00A30D4C" w:rsidRDefault="00A30D4C" w:rsidP="00EF1A4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B74092B" w14:textId="77777777" w:rsidR="00A30D4C" w:rsidRDefault="00A30D4C" w:rsidP="00EF1A4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A30D4C" w14:paraId="16D0E9A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92E117" w14:textId="77777777" w:rsidR="00A30D4C" w:rsidRDefault="00A30D4C" w:rsidP="00EF1A4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D22584" w14:textId="77777777" w:rsidR="00A30D4C" w:rsidRDefault="00A30D4C" w:rsidP="00EF1A4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DF62406" w14:textId="77777777" w:rsidR="00A30D4C" w:rsidRDefault="00A30D4C" w:rsidP="00EF1A40">
            <w:pPr>
              <w:pStyle w:val="TAC"/>
              <w:rPr>
                <w:lang w:val="fr-FR"/>
              </w:rPr>
            </w:pPr>
            <w:r>
              <w:rPr>
                <w:lang w:val="fr-FR"/>
              </w:rPr>
              <w:t>Length = n</w:t>
            </w:r>
          </w:p>
        </w:tc>
      </w:tr>
      <w:tr w:rsidR="00A30D4C" w14:paraId="2781B960"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7A1501C" w14:textId="77777777" w:rsidR="00A30D4C" w:rsidRDefault="00A30D4C" w:rsidP="00EF1A4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8B4034" w14:textId="77777777" w:rsidR="00A30D4C" w:rsidRDefault="00A30D4C" w:rsidP="00EF1A4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2AD24D" w14:textId="77777777" w:rsidR="00A30D4C" w:rsidRDefault="00A30D4C" w:rsidP="00EF1A4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CD28B6C" w14:textId="77777777" w:rsidR="00A30D4C" w:rsidRDefault="00A30D4C" w:rsidP="00EF1A4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43B7198" w14:textId="77777777" w:rsidR="00A30D4C" w:rsidRDefault="00A30D4C" w:rsidP="00EF1A40">
            <w:pPr>
              <w:pStyle w:val="TAH"/>
              <w:rPr>
                <w:lang w:val="fr-FR"/>
              </w:rPr>
            </w:pPr>
            <w:r>
              <w:rPr>
                <w:lang w:val="fr-FR"/>
              </w:rPr>
              <w:t>IE Type</w:t>
            </w:r>
          </w:p>
        </w:tc>
      </w:tr>
      <w:tr w:rsidR="00A30D4C" w14:paraId="103B6EC3"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B153BE" w14:textId="77777777" w:rsidR="00A30D4C" w:rsidRDefault="00A30D4C" w:rsidP="00EF1A40">
            <w:pPr>
              <w:spacing w:after="0"/>
              <w:rPr>
                <w:rFonts w:ascii="Arial" w:hAnsi="Arial"/>
                <w:b/>
                <w:sz w:val="18"/>
                <w:lang w:val="fr-FR"/>
              </w:rPr>
            </w:pPr>
            <w:bookmarkStart w:id="26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E67EE2" w14:textId="77777777" w:rsidR="00A30D4C" w:rsidRDefault="00A30D4C" w:rsidP="00EF1A4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9E7C4A" w14:textId="77777777" w:rsidR="00A30D4C" w:rsidRDefault="00A30D4C" w:rsidP="00EF1A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131B12" w14:textId="77777777" w:rsidR="00A30D4C" w:rsidRDefault="00A30D4C" w:rsidP="00EF1A4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B024281" w14:textId="77777777" w:rsidR="00A30D4C" w:rsidRDefault="00A30D4C" w:rsidP="00EF1A4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0BE14D8" w14:textId="77777777" w:rsidR="00A30D4C" w:rsidRDefault="00A30D4C" w:rsidP="00EF1A4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7329555" w14:textId="77777777" w:rsidR="00A30D4C" w:rsidRDefault="00A30D4C" w:rsidP="00EF1A4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97C93F" w14:textId="77777777" w:rsidR="00A30D4C" w:rsidRDefault="00A30D4C" w:rsidP="00EF1A4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108141" w14:textId="77777777" w:rsidR="00A30D4C" w:rsidRDefault="00A30D4C" w:rsidP="00EF1A40">
            <w:pPr>
              <w:spacing w:after="0"/>
              <w:rPr>
                <w:rFonts w:ascii="Arial" w:hAnsi="Arial"/>
                <w:b/>
                <w:sz w:val="18"/>
                <w:lang w:val="fr-FR"/>
              </w:rPr>
            </w:pPr>
            <w:bookmarkStart w:id="264" w:name="_PERM_MCCTEMPBM_CRPT05020232___7"/>
            <w:bookmarkEnd w:id="264"/>
          </w:p>
        </w:tc>
      </w:tr>
      <w:bookmarkEnd w:id="263"/>
      <w:tr w:rsidR="00A30D4C" w14:paraId="40BBC60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5314E1A4" w14:textId="77777777" w:rsidR="00A30D4C" w:rsidRDefault="00A30D4C" w:rsidP="00EF1A40">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63213042" w14:textId="77777777" w:rsidR="00A30D4C" w:rsidRDefault="00A30D4C" w:rsidP="00EF1A4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B455276" w14:textId="77777777" w:rsidR="00A30D4C" w:rsidRDefault="00A30D4C" w:rsidP="00EF1A40">
            <w:pPr>
              <w:pStyle w:val="TAL"/>
            </w:pPr>
            <w:r>
              <w:t>This IE may be present, e.g. to include an MSISDN of the UE.</w:t>
            </w:r>
          </w:p>
          <w:p w14:paraId="7D791D5B" w14:textId="77777777" w:rsidR="00A30D4C" w:rsidRDefault="00A30D4C" w:rsidP="00EF1A4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A681782"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5A9BFB"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D1EF083"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FD7CAC" w14:textId="77777777" w:rsidR="00A30D4C" w:rsidRDefault="00A30D4C" w:rsidP="00EF1A4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A4BD54" w14:textId="77777777" w:rsidR="00A30D4C" w:rsidRDefault="00A30D4C" w:rsidP="00EF1A4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C00409E" w14:textId="77777777" w:rsidR="00A30D4C" w:rsidRDefault="00A30D4C" w:rsidP="00EF1A40">
            <w:pPr>
              <w:pStyle w:val="TAC"/>
              <w:rPr>
                <w:lang w:val="fr-FR"/>
              </w:rPr>
            </w:pPr>
            <w:r>
              <w:t>Calling Number</w:t>
            </w:r>
          </w:p>
        </w:tc>
      </w:tr>
      <w:tr w:rsidR="00A30D4C" w14:paraId="3E71F2D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7EA942E6" w14:textId="77777777" w:rsidR="00A30D4C" w:rsidRDefault="00A30D4C" w:rsidP="00EF1A4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3E786685" w14:textId="77777777" w:rsidR="00A30D4C" w:rsidRDefault="00A30D4C" w:rsidP="00EF1A4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C01C4A0" w14:textId="77777777" w:rsidR="00A30D4C" w:rsidRDefault="00A30D4C" w:rsidP="00EF1A40">
            <w:pPr>
              <w:pStyle w:val="TAL"/>
            </w:pPr>
            <w:r>
              <w:t>This IE may be present, e.g. to include an APN/DNN.</w:t>
            </w:r>
          </w:p>
          <w:p w14:paraId="5AE0EC77" w14:textId="77777777" w:rsidR="00A30D4C" w:rsidRDefault="00A30D4C" w:rsidP="00EF1A4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1DC6FDE"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BC5AF0"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4F96103"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E0B86EC"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B440CD7"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CAD4663" w14:textId="77777777" w:rsidR="00A30D4C" w:rsidRDefault="00A30D4C" w:rsidP="00EF1A40">
            <w:pPr>
              <w:pStyle w:val="TAC"/>
              <w:rPr>
                <w:lang w:val="fr-FR" w:eastAsia="zh-CN"/>
              </w:rPr>
            </w:pPr>
            <w:r>
              <w:t>Called Number</w:t>
            </w:r>
          </w:p>
        </w:tc>
      </w:tr>
      <w:tr w:rsidR="00A30D4C" w14:paraId="4DA0495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347F239D" w14:textId="77777777" w:rsidR="00A30D4C" w:rsidRDefault="00A30D4C" w:rsidP="00EF1A4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C860645" w14:textId="77777777" w:rsidR="00A30D4C" w:rsidRDefault="00A30D4C" w:rsidP="00EF1A4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CAB3C71" w14:textId="77777777" w:rsidR="00A30D4C" w:rsidRDefault="00A30D4C" w:rsidP="00EF1A40">
            <w:pPr>
              <w:pStyle w:val="TAL"/>
            </w:pPr>
            <w:r>
              <w:rPr>
                <w:lang w:eastAsia="zh-CN"/>
              </w:rPr>
              <w:t xml:space="preserve">This IE may be present to include </w:t>
            </w:r>
            <w:r>
              <w:t>Maximum Receive Unit for LCP/PPP which may be set to the value of the MTU received from the UE or may be configured in the CP function.</w:t>
            </w:r>
          </w:p>
          <w:p w14:paraId="203A7772" w14:textId="77777777" w:rsidR="00A30D4C" w:rsidRDefault="00A30D4C" w:rsidP="00EF1A4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E051352"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C338DC"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69245E"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3A4F8D3"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EA85DA"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21DD5D0" w14:textId="77777777" w:rsidR="00A30D4C" w:rsidRDefault="00A30D4C" w:rsidP="00EF1A40">
            <w:pPr>
              <w:pStyle w:val="TAC"/>
            </w:pPr>
            <w:r>
              <w:t>Maximum Receive Unit</w:t>
            </w:r>
          </w:p>
        </w:tc>
      </w:tr>
      <w:tr w:rsidR="00A30D4C" w14:paraId="41FC2EF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92A0146" w14:textId="77777777" w:rsidR="00A30D4C" w:rsidRDefault="00A30D4C" w:rsidP="00EF1A4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B7F982B" w14:textId="77777777" w:rsidR="00A30D4C" w:rsidRDefault="00A30D4C" w:rsidP="00EF1A4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8FD9D3C" w14:textId="77777777" w:rsidR="00A30D4C" w:rsidRDefault="00A30D4C" w:rsidP="00EF1A40">
            <w:pPr>
              <w:pStyle w:val="TAL"/>
            </w:pPr>
            <w:r>
              <w:t>This IE shall be present if the CP function requests the UP function to get a UE IP Address, and/or DNS server information, and/or NBNS server information from the LNS.</w:t>
            </w:r>
          </w:p>
          <w:p w14:paraId="6485EB20" w14:textId="77777777" w:rsidR="00A30D4C" w:rsidRDefault="00A30D4C" w:rsidP="00EF1A4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09A0CC9"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E92C8C"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5ED32B"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CD81BEE"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B47311"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AAF4BCF" w14:textId="77777777" w:rsidR="00A30D4C" w:rsidRDefault="00A30D4C" w:rsidP="00EF1A40">
            <w:pPr>
              <w:pStyle w:val="TAC"/>
            </w:pPr>
            <w:r>
              <w:t>L2TP session Indications</w:t>
            </w:r>
          </w:p>
        </w:tc>
      </w:tr>
      <w:tr w:rsidR="00A30D4C" w14:paraId="2DF35C5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02A2DA15" w14:textId="77777777" w:rsidR="00A30D4C" w:rsidRDefault="00A30D4C" w:rsidP="00EF1A4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C950004" w14:textId="77777777" w:rsidR="00A30D4C" w:rsidRDefault="00A30D4C" w:rsidP="00EF1A4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B2E6FA0" w14:textId="77777777" w:rsidR="00A30D4C" w:rsidRDefault="00A30D4C" w:rsidP="00EF1A40">
            <w:pPr>
              <w:pStyle w:val="TAL"/>
            </w:pPr>
            <w:r>
              <w:t>This IE may be present to include the authentication information to be used during L2TP session establishment.</w:t>
            </w:r>
          </w:p>
          <w:p w14:paraId="7F7D1341" w14:textId="77777777" w:rsidR="00A30D4C" w:rsidRDefault="00A30D4C" w:rsidP="00EF1A4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C58A569" w14:textId="77777777" w:rsidR="00A30D4C" w:rsidRDefault="00A30D4C"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CEB6A3" w14:textId="77777777" w:rsidR="00A30D4C" w:rsidRDefault="00A30D4C"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841710A" w14:textId="77777777" w:rsidR="00A30D4C" w:rsidRDefault="00A30D4C" w:rsidP="00EF1A4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19A8724"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3F493F" w14:textId="77777777" w:rsidR="00A30D4C" w:rsidRDefault="00A30D4C" w:rsidP="00EF1A4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6E9AF34" w14:textId="77777777" w:rsidR="00A30D4C" w:rsidRDefault="00A30D4C" w:rsidP="00EF1A40">
            <w:pPr>
              <w:pStyle w:val="TAC"/>
            </w:pPr>
            <w:r>
              <w:t xml:space="preserve">L2TP User Authentication </w:t>
            </w:r>
          </w:p>
        </w:tc>
      </w:tr>
      <w:tr w:rsidR="00A30D4C" w14:paraId="59F5A23B" w14:textId="77777777" w:rsidTr="00EF1A4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6C2B735D" w14:textId="77777777" w:rsidR="00A30D4C" w:rsidRPr="00EC4799" w:rsidRDefault="00A30D4C" w:rsidP="00EF1A4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262"/>
    </w:tbl>
    <w:p w14:paraId="3F5D9D8E" w14:textId="77777777" w:rsidR="00A30D4C" w:rsidRDefault="00A30D4C" w:rsidP="00A30D4C">
      <w:pPr>
        <w:rPr>
          <w:lang w:val="sv-SE"/>
        </w:rPr>
      </w:pPr>
    </w:p>
    <w:p w14:paraId="05722E8D" w14:textId="77777777" w:rsidR="00A30D4C" w:rsidRDefault="00A30D4C" w:rsidP="00A30D4C">
      <w:pPr>
        <w:pStyle w:val="TH"/>
        <w:rPr>
          <w:lang w:val="en-US"/>
        </w:rPr>
      </w:pPr>
      <w:bookmarkStart w:id="265" w:name="_CRTable7_5_2_14"/>
      <w:r>
        <w:t xml:space="preserve">Table </w:t>
      </w:r>
      <w:bookmarkEnd w:id="265"/>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A30D4C" w14:paraId="2A4911FC"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8708229" w14:textId="77777777" w:rsidR="00A30D4C" w:rsidRDefault="00A30D4C" w:rsidP="00EF1A40">
            <w:pPr>
              <w:pStyle w:val="TAL"/>
              <w:rPr>
                <w:lang w:val="x-none"/>
              </w:rPr>
            </w:pPr>
            <w:bookmarkStart w:id="266"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F3E1571" w14:textId="77777777" w:rsidR="00A30D4C" w:rsidRDefault="00A30D4C" w:rsidP="00EF1A4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BC972E1" w14:textId="77777777" w:rsidR="00A30D4C" w:rsidRDefault="00A30D4C" w:rsidP="00EF1A40">
            <w:pPr>
              <w:pStyle w:val="TAC"/>
            </w:pPr>
            <w:r>
              <w:rPr>
                <w:lang w:val="fr-FR"/>
              </w:rPr>
              <w:t>MBS Session N4mb Control Information IE Type = 300 (</w:t>
            </w:r>
            <w:r>
              <w:t>decimal</w:t>
            </w:r>
            <w:r>
              <w:rPr>
                <w:lang w:val="fr-FR"/>
              </w:rPr>
              <w:t>)</w:t>
            </w:r>
          </w:p>
        </w:tc>
      </w:tr>
      <w:tr w:rsidR="00A30D4C" w14:paraId="64166A42"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043A7EB" w14:textId="77777777" w:rsidR="00A30D4C" w:rsidRDefault="00A30D4C" w:rsidP="00EF1A4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E8DC520" w14:textId="77777777" w:rsidR="00A30D4C" w:rsidRDefault="00A30D4C" w:rsidP="00EF1A4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FD045E7" w14:textId="77777777" w:rsidR="00A30D4C" w:rsidRDefault="00A30D4C" w:rsidP="00EF1A40">
            <w:pPr>
              <w:pStyle w:val="TAC"/>
            </w:pPr>
            <w:r>
              <w:t>Length = n</w:t>
            </w:r>
          </w:p>
        </w:tc>
      </w:tr>
      <w:tr w:rsidR="00A30D4C" w14:paraId="37F08454" w14:textId="77777777" w:rsidTr="00EF1A4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F760C9" w14:textId="77777777" w:rsidR="00A30D4C" w:rsidRDefault="00A30D4C" w:rsidP="00EF1A4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F48CDB3" w14:textId="77777777" w:rsidR="00A30D4C" w:rsidRDefault="00A30D4C" w:rsidP="00EF1A4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707F4DC" w14:textId="77777777" w:rsidR="00A30D4C" w:rsidRDefault="00A30D4C" w:rsidP="00EF1A4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7499BE7" w14:textId="77777777" w:rsidR="00A30D4C" w:rsidRDefault="00A30D4C" w:rsidP="00EF1A4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EEA9B0" w14:textId="77777777" w:rsidR="00A30D4C" w:rsidRDefault="00A30D4C" w:rsidP="00EF1A40">
            <w:pPr>
              <w:pStyle w:val="TAH"/>
            </w:pPr>
            <w:r>
              <w:t>IE Type</w:t>
            </w:r>
          </w:p>
        </w:tc>
      </w:tr>
      <w:tr w:rsidR="00A30D4C" w14:paraId="1CAEDE0E" w14:textId="77777777" w:rsidTr="00EF1A4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111579E" w14:textId="77777777" w:rsidR="00A30D4C" w:rsidRDefault="00A30D4C" w:rsidP="00EF1A40">
            <w:pPr>
              <w:spacing w:after="0"/>
              <w:rPr>
                <w:rFonts w:ascii="Arial" w:hAnsi="Arial"/>
                <w:b/>
                <w:sz w:val="18"/>
              </w:rPr>
            </w:pPr>
            <w:bookmarkStart w:id="26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15B1EB8" w14:textId="77777777" w:rsidR="00A30D4C" w:rsidRDefault="00A30D4C" w:rsidP="00EF1A4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FB635EA" w14:textId="77777777" w:rsidR="00A30D4C" w:rsidRDefault="00A30D4C" w:rsidP="00EF1A4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C3F06E8" w14:textId="77777777" w:rsidR="00A30D4C" w:rsidRDefault="00A30D4C" w:rsidP="00EF1A4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8F8D542" w14:textId="77777777" w:rsidR="00A30D4C" w:rsidRDefault="00A30D4C" w:rsidP="00EF1A4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D1A4327" w14:textId="77777777" w:rsidR="00A30D4C" w:rsidRDefault="00A30D4C" w:rsidP="00EF1A4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738F2ADF" w14:textId="77777777" w:rsidR="00A30D4C" w:rsidRDefault="00A30D4C" w:rsidP="00EF1A4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66CA904" w14:textId="77777777" w:rsidR="00A30D4C" w:rsidRDefault="00A30D4C" w:rsidP="00EF1A4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CEFF9" w14:textId="77777777" w:rsidR="00A30D4C" w:rsidRDefault="00A30D4C" w:rsidP="00EF1A40">
            <w:pPr>
              <w:spacing w:after="0"/>
              <w:rPr>
                <w:rFonts w:ascii="Arial" w:hAnsi="Arial"/>
                <w:b/>
                <w:sz w:val="18"/>
              </w:rPr>
            </w:pPr>
            <w:bookmarkStart w:id="268" w:name="_PERM_MCCTEMPBM_CRPT05020239___7"/>
            <w:bookmarkEnd w:id="268"/>
          </w:p>
        </w:tc>
      </w:tr>
      <w:bookmarkEnd w:id="267"/>
      <w:tr w:rsidR="00A30D4C" w14:paraId="19545773"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7B897435" w14:textId="77777777" w:rsidR="00A30D4C" w:rsidRDefault="00A30D4C" w:rsidP="00EF1A4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633C0D23" w14:textId="77777777" w:rsidR="00A30D4C" w:rsidRDefault="00A30D4C" w:rsidP="00EF1A4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11D0E989" w14:textId="77777777" w:rsidR="00A30D4C" w:rsidRDefault="00A30D4C" w:rsidP="00EF1A40">
            <w:pPr>
              <w:pStyle w:val="TAL"/>
            </w:pPr>
          </w:p>
        </w:tc>
        <w:tc>
          <w:tcPr>
            <w:tcW w:w="371" w:type="dxa"/>
            <w:tcBorders>
              <w:top w:val="single" w:sz="4" w:space="0" w:color="auto"/>
              <w:left w:val="single" w:sz="4" w:space="0" w:color="auto"/>
              <w:bottom w:val="single" w:sz="4" w:space="0" w:color="auto"/>
              <w:right w:val="single" w:sz="4" w:space="0" w:color="auto"/>
            </w:tcBorders>
          </w:tcPr>
          <w:p w14:paraId="169BDCE0"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754860"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2668442"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1ECBBB5" w14:textId="77777777" w:rsidR="00A30D4C" w:rsidRDefault="00A30D4C" w:rsidP="00EF1A4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E9DF87" w14:textId="77777777" w:rsidR="00A30D4C" w:rsidRDefault="00A30D4C" w:rsidP="00EF1A4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4311089" w14:textId="77777777" w:rsidR="00A30D4C" w:rsidRDefault="00A30D4C" w:rsidP="00EF1A40">
            <w:pPr>
              <w:pStyle w:val="TAC"/>
              <w:rPr>
                <w:lang w:val="x-none"/>
              </w:rPr>
            </w:pPr>
            <w:r>
              <w:t>MBS Session Identifier</w:t>
            </w:r>
          </w:p>
        </w:tc>
      </w:tr>
      <w:tr w:rsidR="00A30D4C" w14:paraId="73420C13"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53AB9E09" w14:textId="77777777" w:rsidR="00A30D4C" w:rsidRDefault="00A30D4C" w:rsidP="00EF1A4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9DA8F24" w14:textId="77777777" w:rsidR="00A30D4C" w:rsidRDefault="00A30D4C" w:rsidP="00EF1A4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50B24A0B" w14:textId="77777777" w:rsidR="00A30D4C" w:rsidRDefault="00A30D4C" w:rsidP="00EF1A4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2CF6C79"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814E0D"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D9C185F"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85FD193" w14:textId="77777777" w:rsidR="00A30D4C" w:rsidRDefault="00A30D4C" w:rsidP="00EF1A4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EF7BECF" w14:textId="77777777" w:rsidR="00A30D4C" w:rsidRDefault="00A30D4C" w:rsidP="00EF1A4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15FCCD7" w14:textId="77777777" w:rsidR="00A30D4C" w:rsidRDefault="00A30D4C" w:rsidP="00EF1A40">
            <w:pPr>
              <w:pStyle w:val="TAC"/>
            </w:pPr>
            <w:r>
              <w:t>Area Session ID</w:t>
            </w:r>
          </w:p>
        </w:tc>
      </w:tr>
      <w:tr w:rsidR="00A30D4C" w14:paraId="0CF53705"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47D6290B" w14:textId="77777777" w:rsidR="00A30D4C" w:rsidRDefault="00A30D4C" w:rsidP="00EF1A4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7DF15373" w14:textId="77777777" w:rsidR="00A30D4C" w:rsidRDefault="00A30D4C" w:rsidP="00EF1A4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E1B556B" w14:textId="77777777" w:rsidR="00A30D4C" w:rsidRDefault="00A30D4C" w:rsidP="00EF1A40">
            <w:pPr>
              <w:pStyle w:val="TAL"/>
              <w:rPr>
                <w:rFonts w:cs="Arial"/>
                <w:szCs w:val="18"/>
              </w:rPr>
            </w:pPr>
            <w:r>
              <w:t>This IE shall be included if at least one of the flags is set to</w:t>
            </w:r>
            <w:r>
              <w:rPr>
                <w:rFonts w:cs="Arial"/>
                <w:szCs w:val="18"/>
              </w:rPr>
              <w:t xml:space="preserve"> "1".</w:t>
            </w:r>
          </w:p>
          <w:p w14:paraId="69A8C069" w14:textId="77777777" w:rsidR="00A30D4C" w:rsidRDefault="00A30D4C" w:rsidP="00EF1A40">
            <w:pPr>
              <w:pStyle w:val="TAL"/>
              <w:rPr>
                <w:rFonts w:cs="Arial"/>
                <w:szCs w:val="18"/>
              </w:rPr>
            </w:pPr>
          </w:p>
          <w:p w14:paraId="09EA747C" w14:textId="77777777" w:rsidR="00A30D4C" w:rsidRDefault="00A30D4C" w:rsidP="00EF1A40">
            <w:pPr>
              <w:pStyle w:val="B1"/>
              <w:rPr>
                <w:rFonts w:ascii="Arial" w:hAnsi="Arial" w:cs="Arial"/>
                <w:sz w:val="18"/>
                <w:szCs w:val="18"/>
              </w:rPr>
            </w:pPr>
            <w:bookmarkStart w:id="26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02836196" w14:textId="77777777" w:rsidR="00A30D4C" w:rsidRDefault="00A30D4C" w:rsidP="00EF1A4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0543753D" w14:textId="77777777" w:rsidR="00A30D4C" w:rsidRPr="003B21B1" w:rsidRDefault="00A30D4C" w:rsidP="00EF1A4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269"/>
          <w:p w14:paraId="07F54C0E" w14:textId="77777777" w:rsidR="00A30D4C" w:rsidRDefault="00A30D4C" w:rsidP="00EF1A4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6873639B"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DC11A8A"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23DBEC"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EB8EAFD" w14:textId="77777777" w:rsidR="00A30D4C" w:rsidRDefault="00A30D4C" w:rsidP="00EF1A4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1BC839" w14:textId="77777777" w:rsidR="00A30D4C" w:rsidRDefault="00A30D4C" w:rsidP="00EF1A4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FDD0427" w14:textId="77777777" w:rsidR="00A30D4C" w:rsidRDefault="00A30D4C" w:rsidP="00EF1A40">
            <w:pPr>
              <w:pStyle w:val="TAC"/>
              <w:rPr>
                <w:lang w:val="de-DE"/>
              </w:rPr>
            </w:pPr>
            <w:r>
              <w:rPr>
                <w:lang w:val="de-DE"/>
              </w:rPr>
              <w:t>MBSN4mbReq-Flags</w:t>
            </w:r>
          </w:p>
        </w:tc>
      </w:tr>
      <w:tr w:rsidR="00A30D4C" w14:paraId="2C87A5CC"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364C6F31" w14:textId="77777777" w:rsidR="00A30D4C" w:rsidRPr="009B28CE" w:rsidRDefault="00A30D4C" w:rsidP="00EF1A4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2D52835E" w14:textId="77777777" w:rsidR="00A30D4C" w:rsidRPr="002C447B" w:rsidRDefault="00A30D4C" w:rsidP="00EF1A4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51867B73" w14:textId="77777777" w:rsidR="00A30D4C" w:rsidRDefault="00A30D4C" w:rsidP="00EF1A40">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2F3ABD80" w14:textId="77777777" w:rsidR="00A30D4C" w:rsidRDefault="00A30D4C" w:rsidP="00EF1A40">
            <w:pPr>
              <w:pStyle w:val="TAL"/>
            </w:pPr>
          </w:p>
          <w:p w14:paraId="7B849F5A" w14:textId="77777777" w:rsidR="00A30D4C" w:rsidRDefault="00A30D4C" w:rsidP="00EF1A40">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29E24751" w14:textId="77777777" w:rsidR="00A30D4C" w:rsidRDefault="00A30D4C" w:rsidP="00EF1A40">
            <w:pPr>
              <w:pStyle w:val="TAL"/>
            </w:pPr>
            <w:r>
              <w:t>(NOTE)</w:t>
            </w:r>
          </w:p>
          <w:p w14:paraId="68D6BF92" w14:textId="77777777" w:rsidR="00A30D4C" w:rsidRDefault="00A30D4C" w:rsidP="00EF1A40">
            <w:pPr>
              <w:pStyle w:val="TAL"/>
            </w:pPr>
          </w:p>
        </w:tc>
        <w:tc>
          <w:tcPr>
            <w:tcW w:w="371" w:type="dxa"/>
            <w:tcBorders>
              <w:top w:val="single" w:sz="4" w:space="0" w:color="auto"/>
              <w:left w:val="single" w:sz="4" w:space="0" w:color="auto"/>
              <w:bottom w:val="single" w:sz="4" w:space="0" w:color="auto"/>
              <w:right w:val="single" w:sz="4" w:space="0" w:color="auto"/>
            </w:tcBorders>
          </w:tcPr>
          <w:p w14:paraId="11803961"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F2602F2"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04BED68"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BDF9369" w14:textId="77777777" w:rsidR="00A30D4C" w:rsidRDefault="00A30D4C" w:rsidP="00EF1A4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26FAE3" w14:textId="77777777" w:rsidR="00A30D4C" w:rsidRDefault="00A30D4C" w:rsidP="00EF1A4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173A4D7" w14:textId="77777777" w:rsidR="00A30D4C" w:rsidRDefault="00A30D4C" w:rsidP="00EF1A40">
            <w:pPr>
              <w:pStyle w:val="TAC"/>
              <w:rPr>
                <w:lang w:val="de-DE"/>
              </w:rPr>
            </w:pPr>
            <w:r>
              <w:rPr>
                <w:lang w:val="de-DE"/>
              </w:rPr>
              <w:t>Multicast Transport Information</w:t>
            </w:r>
          </w:p>
        </w:tc>
      </w:tr>
      <w:tr w:rsidR="00A30D4C" w14:paraId="1EDAAE1A" w14:textId="77777777" w:rsidTr="00EF1A4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AF046D8" w14:textId="77777777" w:rsidR="00A30D4C" w:rsidRPr="009B28CE" w:rsidRDefault="00A30D4C" w:rsidP="00EF1A4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266"/>
    </w:tbl>
    <w:p w14:paraId="4655E8FF" w14:textId="77777777" w:rsidR="00A30D4C" w:rsidRDefault="00A30D4C" w:rsidP="00A30D4C"/>
    <w:p w14:paraId="68D85866" w14:textId="77777777" w:rsidR="00A30D4C" w:rsidRDefault="00A30D4C" w:rsidP="00A30D4C">
      <w:pPr>
        <w:pStyle w:val="TH"/>
        <w:rPr>
          <w:lang w:val="en-US"/>
        </w:rPr>
      </w:pPr>
      <w:bookmarkStart w:id="270" w:name="_CRTable7_5_2_15"/>
      <w:r>
        <w:t xml:space="preserve">Table </w:t>
      </w:r>
      <w:bookmarkEnd w:id="270"/>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A30D4C" w14:paraId="7A2CC8ED"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EC4321F" w14:textId="77777777" w:rsidR="00A30D4C" w:rsidRDefault="00A30D4C" w:rsidP="00EF1A40">
            <w:pPr>
              <w:pStyle w:val="TAL"/>
              <w:rPr>
                <w:lang w:val="x-none"/>
              </w:rPr>
            </w:pPr>
            <w:bookmarkStart w:id="271"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7C3ACC5" w14:textId="77777777" w:rsidR="00A30D4C" w:rsidRDefault="00A30D4C" w:rsidP="00EF1A4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8C7F5C9" w14:textId="77777777" w:rsidR="00A30D4C" w:rsidRDefault="00A30D4C" w:rsidP="00EF1A4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A30D4C" w14:paraId="4714DD3E"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325330C" w14:textId="77777777" w:rsidR="00A30D4C" w:rsidRDefault="00A30D4C" w:rsidP="00EF1A4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5240C14" w14:textId="77777777" w:rsidR="00A30D4C" w:rsidRDefault="00A30D4C" w:rsidP="00EF1A4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2F0485D" w14:textId="77777777" w:rsidR="00A30D4C" w:rsidRDefault="00A30D4C" w:rsidP="00EF1A40">
            <w:pPr>
              <w:pStyle w:val="TAC"/>
            </w:pPr>
            <w:r>
              <w:t>Length = n</w:t>
            </w:r>
          </w:p>
        </w:tc>
      </w:tr>
      <w:tr w:rsidR="00A30D4C" w14:paraId="634476DB" w14:textId="77777777" w:rsidTr="00EF1A4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6787BFA" w14:textId="77777777" w:rsidR="00A30D4C" w:rsidRDefault="00A30D4C" w:rsidP="00EF1A4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738E13D" w14:textId="77777777" w:rsidR="00A30D4C" w:rsidRDefault="00A30D4C" w:rsidP="00EF1A4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C25BC93" w14:textId="77777777" w:rsidR="00A30D4C" w:rsidRDefault="00A30D4C" w:rsidP="00EF1A4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EC01DF6" w14:textId="77777777" w:rsidR="00A30D4C" w:rsidRDefault="00A30D4C" w:rsidP="00EF1A4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4A0F93" w14:textId="77777777" w:rsidR="00A30D4C" w:rsidRDefault="00A30D4C" w:rsidP="00EF1A40">
            <w:pPr>
              <w:pStyle w:val="TAH"/>
            </w:pPr>
            <w:r>
              <w:t>IE Type</w:t>
            </w:r>
          </w:p>
        </w:tc>
      </w:tr>
      <w:tr w:rsidR="00A30D4C" w14:paraId="173D8979" w14:textId="77777777" w:rsidTr="00EF1A4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490A485" w14:textId="77777777" w:rsidR="00A30D4C" w:rsidRDefault="00A30D4C" w:rsidP="00EF1A40">
            <w:pPr>
              <w:spacing w:after="0"/>
              <w:rPr>
                <w:rFonts w:ascii="Arial" w:hAnsi="Arial"/>
                <w:b/>
                <w:sz w:val="18"/>
              </w:rPr>
            </w:pPr>
            <w:bookmarkStart w:id="272"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C0470E9" w14:textId="77777777" w:rsidR="00A30D4C" w:rsidRDefault="00A30D4C" w:rsidP="00EF1A4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16C7861" w14:textId="77777777" w:rsidR="00A30D4C" w:rsidRDefault="00A30D4C" w:rsidP="00EF1A4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95303FF" w14:textId="77777777" w:rsidR="00A30D4C" w:rsidRDefault="00A30D4C" w:rsidP="00EF1A4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0CD108D" w14:textId="77777777" w:rsidR="00A30D4C" w:rsidRDefault="00A30D4C" w:rsidP="00EF1A4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600AC90" w14:textId="77777777" w:rsidR="00A30D4C" w:rsidRDefault="00A30D4C" w:rsidP="00EF1A4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2E90B20" w14:textId="77777777" w:rsidR="00A30D4C" w:rsidRDefault="00A30D4C" w:rsidP="00EF1A4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5C7304" w14:textId="77777777" w:rsidR="00A30D4C" w:rsidRDefault="00A30D4C" w:rsidP="00EF1A4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51042" w14:textId="77777777" w:rsidR="00A30D4C" w:rsidRDefault="00A30D4C" w:rsidP="00EF1A40">
            <w:pPr>
              <w:spacing w:after="0"/>
              <w:rPr>
                <w:rFonts w:ascii="Arial" w:hAnsi="Arial"/>
                <w:b/>
                <w:sz w:val="18"/>
              </w:rPr>
            </w:pPr>
            <w:bookmarkStart w:id="273" w:name="_PERM_MCCTEMPBM_CRPT05020244___7"/>
            <w:bookmarkEnd w:id="273"/>
          </w:p>
        </w:tc>
      </w:tr>
      <w:bookmarkEnd w:id="272"/>
      <w:tr w:rsidR="00A30D4C" w14:paraId="021F2E84"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2ECFA41A" w14:textId="77777777" w:rsidR="00A30D4C" w:rsidRDefault="00A30D4C" w:rsidP="00EF1A4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6ED7354F" w14:textId="77777777" w:rsidR="00A30D4C" w:rsidRDefault="00A30D4C" w:rsidP="00EF1A4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1251CEC" w14:textId="77777777" w:rsidR="00A30D4C" w:rsidRDefault="00A30D4C" w:rsidP="00EF1A40">
            <w:pPr>
              <w:pStyle w:val="TAL"/>
            </w:pPr>
          </w:p>
        </w:tc>
        <w:tc>
          <w:tcPr>
            <w:tcW w:w="371" w:type="dxa"/>
            <w:tcBorders>
              <w:top w:val="single" w:sz="4" w:space="0" w:color="auto"/>
              <w:left w:val="single" w:sz="4" w:space="0" w:color="auto"/>
              <w:bottom w:val="single" w:sz="4" w:space="0" w:color="auto"/>
              <w:right w:val="single" w:sz="4" w:space="0" w:color="auto"/>
            </w:tcBorders>
          </w:tcPr>
          <w:p w14:paraId="17D36214"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36652AA"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77DFC7B"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74BC16B"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47EB55" w14:textId="77777777" w:rsidR="00A30D4C" w:rsidRDefault="00A30D4C" w:rsidP="00EF1A4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21BDDF8" w14:textId="77777777" w:rsidR="00A30D4C" w:rsidRDefault="00A30D4C" w:rsidP="00EF1A40">
            <w:pPr>
              <w:pStyle w:val="TAC"/>
              <w:rPr>
                <w:lang w:val="x-none"/>
              </w:rPr>
            </w:pPr>
            <w:r>
              <w:t>MBS Session Identifier</w:t>
            </w:r>
          </w:p>
        </w:tc>
      </w:tr>
      <w:tr w:rsidR="00A30D4C" w14:paraId="040AAA72"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01483302" w14:textId="77777777" w:rsidR="00A30D4C" w:rsidRDefault="00A30D4C" w:rsidP="00EF1A4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9D98EEA" w14:textId="77777777" w:rsidR="00A30D4C" w:rsidRDefault="00A30D4C" w:rsidP="00EF1A4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A4C8C40" w14:textId="77777777" w:rsidR="00A30D4C" w:rsidRDefault="00A30D4C" w:rsidP="00EF1A4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5AD5855"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2269A2"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13B1A87"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375B378"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72B0F9" w14:textId="77777777" w:rsidR="00A30D4C" w:rsidRDefault="00A30D4C" w:rsidP="00EF1A4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BFC2B02" w14:textId="77777777" w:rsidR="00A30D4C" w:rsidRDefault="00A30D4C" w:rsidP="00EF1A40">
            <w:pPr>
              <w:pStyle w:val="TAC"/>
            </w:pPr>
            <w:r>
              <w:t>Area Session ID</w:t>
            </w:r>
          </w:p>
        </w:tc>
      </w:tr>
      <w:tr w:rsidR="00A30D4C" w14:paraId="219FEDDF" w14:textId="77777777" w:rsidTr="00EF1A40">
        <w:trPr>
          <w:jc w:val="center"/>
        </w:trPr>
        <w:tc>
          <w:tcPr>
            <w:tcW w:w="1566" w:type="dxa"/>
            <w:tcBorders>
              <w:top w:val="single" w:sz="4" w:space="0" w:color="auto"/>
              <w:left w:val="single" w:sz="4" w:space="0" w:color="auto"/>
              <w:bottom w:val="single" w:sz="4" w:space="0" w:color="auto"/>
              <w:right w:val="single" w:sz="4" w:space="0" w:color="auto"/>
            </w:tcBorders>
          </w:tcPr>
          <w:p w14:paraId="28398C2A" w14:textId="77777777" w:rsidR="00A30D4C" w:rsidRDefault="00A30D4C" w:rsidP="00EF1A4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2C2FC4D" w14:textId="77777777" w:rsidR="00A30D4C" w:rsidRDefault="00A30D4C" w:rsidP="00EF1A4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D55F608" w14:textId="77777777" w:rsidR="00A30D4C" w:rsidRDefault="00A30D4C" w:rsidP="00EF1A40">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5CC657F"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D5EBC1D"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636B7D"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1F9B23"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8F69F3" w14:textId="77777777" w:rsidR="00A30D4C" w:rsidRDefault="00A30D4C" w:rsidP="00EF1A4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4AE0801E" w14:textId="77777777" w:rsidR="00A30D4C" w:rsidRDefault="00A30D4C" w:rsidP="00EF1A40">
            <w:pPr>
              <w:pStyle w:val="TAC"/>
            </w:pPr>
            <w:r>
              <w:t>Multicast Transport Information</w:t>
            </w:r>
          </w:p>
        </w:tc>
      </w:tr>
      <w:bookmarkEnd w:id="271"/>
    </w:tbl>
    <w:p w14:paraId="0F7537DE" w14:textId="77777777" w:rsidR="00A30D4C" w:rsidRDefault="00A30D4C" w:rsidP="00A30D4C"/>
    <w:p w14:paraId="1EECE770" w14:textId="77777777" w:rsidR="00A30D4C" w:rsidRDefault="00A30D4C" w:rsidP="00A30D4C">
      <w:pPr>
        <w:pStyle w:val="TH"/>
        <w:rPr>
          <w:lang w:val="en-US"/>
        </w:rPr>
      </w:pPr>
      <w:bookmarkStart w:id="274" w:name="_CRTable7_5_2_16"/>
      <w:r>
        <w:t xml:space="preserve">Table </w:t>
      </w:r>
      <w:bookmarkEnd w:id="274"/>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A30D4C" w14:paraId="1F9579BA" w14:textId="77777777" w:rsidTr="00EF1A4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0177787A" w14:textId="77777777" w:rsidR="00A30D4C" w:rsidRDefault="00A30D4C" w:rsidP="00EF1A40">
            <w:pPr>
              <w:pStyle w:val="TAL"/>
              <w:rPr>
                <w:lang w:val="x-none"/>
              </w:rPr>
            </w:pPr>
            <w:bookmarkStart w:id="275"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F558A0E" w14:textId="77777777" w:rsidR="00A30D4C" w:rsidRDefault="00A30D4C" w:rsidP="00EF1A4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F9E1B98" w14:textId="77777777" w:rsidR="00A30D4C" w:rsidRDefault="00A30D4C" w:rsidP="00EF1A40">
            <w:pPr>
              <w:pStyle w:val="TAC"/>
            </w:pPr>
            <w:r>
              <w:rPr>
                <w:lang w:val="en-US"/>
              </w:rPr>
              <w:t>DSCP to PPI Control Information</w:t>
            </w:r>
            <w:r w:rsidRPr="00F45815">
              <w:rPr>
                <w:lang w:val="en-US"/>
              </w:rPr>
              <w:t xml:space="preserve"> IE Type = 316 (</w:t>
            </w:r>
            <w:r>
              <w:t>decimal</w:t>
            </w:r>
            <w:r w:rsidRPr="00F45815">
              <w:rPr>
                <w:lang w:val="en-US"/>
              </w:rPr>
              <w:t>)</w:t>
            </w:r>
          </w:p>
        </w:tc>
      </w:tr>
      <w:tr w:rsidR="00A30D4C" w14:paraId="51D75A9E" w14:textId="77777777" w:rsidTr="00EF1A4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46B9070" w14:textId="77777777" w:rsidR="00A30D4C" w:rsidRDefault="00A30D4C" w:rsidP="00EF1A4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D90F78B" w14:textId="77777777" w:rsidR="00A30D4C" w:rsidRDefault="00A30D4C" w:rsidP="00EF1A4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D758E0C" w14:textId="77777777" w:rsidR="00A30D4C" w:rsidRDefault="00A30D4C" w:rsidP="00EF1A40">
            <w:pPr>
              <w:pStyle w:val="TAC"/>
            </w:pPr>
            <w:r>
              <w:t>Length = n</w:t>
            </w:r>
          </w:p>
        </w:tc>
      </w:tr>
      <w:tr w:rsidR="00A30D4C" w14:paraId="708F5AEA" w14:textId="77777777" w:rsidTr="00EF1A4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DBC4DC4" w14:textId="77777777" w:rsidR="00A30D4C" w:rsidRDefault="00A30D4C" w:rsidP="00EF1A4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C004765" w14:textId="77777777" w:rsidR="00A30D4C" w:rsidRDefault="00A30D4C" w:rsidP="00EF1A4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1BFDCCF" w14:textId="77777777" w:rsidR="00A30D4C" w:rsidRDefault="00A30D4C" w:rsidP="00EF1A4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886D959" w14:textId="77777777" w:rsidR="00A30D4C" w:rsidRDefault="00A30D4C" w:rsidP="00EF1A4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4D179A" w14:textId="77777777" w:rsidR="00A30D4C" w:rsidRDefault="00A30D4C" w:rsidP="00EF1A40">
            <w:pPr>
              <w:pStyle w:val="TAH"/>
            </w:pPr>
            <w:r>
              <w:t>IE Type</w:t>
            </w:r>
          </w:p>
        </w:tc>
      </w:tr>
      <w:tr w:rsidR="00A30D4C" w14:paraId="6AAB4B87" w14:textId="77777777" w:rsidTr="00EF1A4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69FB965" w14:textId="77777777" w:rsidR="00A30D4C" w:rsidRDefault="00A30D4C" w:rsidP="00EF1A4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898313A" w14:textId="77777777" w:rsidR="00A30D4C" w:rsidRDefault="00A30D4C" w:rsidP="00EF1A4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1A58099" w14:textId="77777777" w:rsidR="00A30D4C" w:rsidRDefault="00A30D4C" w:rsidP="00EF1A4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543313E" w14:textId="77777777" w:rsidR="00A30D4C" w:rsidRDefault="00A30D4C" w:rsidP="00EF1A4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DC4F230" w14:textId="77777777" w:rsidR="00A30D4C" w:rsidRDefault="00A30D4C" w:rsidP="00EF1A4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478BF880" w14:textId="77777777" w:rsidR="00A30D4C" w:rsidRDefault="00A30D4C" w:rsidP="00EF1A4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5FC910E7" w14:textId="77777777" w:rsidR="00A30D4C" w:rsidRDefault="00A30D4C" w:rsidP="00EF1A4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F9A55EB" w14:textId="77777777" w:rsidR="00A30D4C" w:rsidRDefault="00A30D4C" w:rsidP="00EF1A4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DEF6B5" w14:textId="77777777" w:rsidR="00A30D4C" w:rsidRDefault="00A30D4C" w:rsidP="00EF1A40">
            <w:pPr>
              <w:spacing w:after="0"/>
              <w:rPr>
                <w:rFonts w:ascii="Arial" w:hAnsi="Arial"/>
                <w:b/>
                <w:sz w:val="18"/>
              </w:rPr>
            </w:pPr>
          </w:p>
        </w:tc>
      </w:tr>
      <w:tr w:rsidR="00A30D4C" w14:paraId="4ABB34B0" w14:textId="77777777" w:rsidTr="00EF1A40">
        <w:trPr>
          <w:jc w:val="center"/>
        </w:trPr>
        <w:tc>
          <w:tcPr>
            <w:tcW w:w="1564" w:type="dxa"/>
            <w:tcBorders>
              <w:top w:val="single" w:sz="4" w:space="0" w:color="auto"/>
              <w:left w:val="single" w:sz="4" w:space="0" w:color="auto"/>
              <w:bottom w:val="single" w:sz="4" w:space="0" w:color="auto"/>
              <w:right w:val="single" w:sz="4" w:space="0" w:color="auto"/>
            </w:tcBorders>
            <w:hideMark/>
          </w:tcPr>
          <w:p w14:paraId="487D68B6" w14:textId="77777777" w:rsidR="00A30D4C" w:rsidRDefault="00A30D4C" w:rsidP="00EF1A4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E26F2D3" w14:textId="77777777" w:rsidR="00A30D4C" w:rsidRDefault="00A30D4C" w:rsidP="00EF1A4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073E40ED" w14:textId="77777777" w:rsidR="00A30D4C" w:rsidRDefault="00A30D4C" w:rsidP="00EF1A4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7A4D8761" w14:textId="77777777" w:rsidR="00A30D4C" w:rsidRDefault="00A30D4C" w:rsidP="00EF1A40">
            <w:pPr>
              <w:pStyle w:val="TAL"/>
            </w:pPr>
          </w:p>
          <w:p w14:paraId="0B4F98CA" w14:textId="77777777" w:rsidR="00A30D4C" w:rsidRDefault="00A30D4C" w:rsidP="00EF1A40">
            <w:pPr>
              <w:pStyle w:val="TAL"/>
              <w:rPr>
                <w:lang w:val="en-US"/>
              </w:rPr>
            </w:pPr>
            <w:r>
              <w:rPr>
                <w:lang w:val="en-US"/>
              </w:rPr>
              <w:t>Several IEs with the same IE type may be present to provide different DSCP to PPI mapping information.</w:t>
            </w:r>
          </w:p>
          <w:p w14:paraId="07A53D4D" w14:textId="77777777" w:rsidR="00A30D4C" w:rsidRPr="004D5644" w:rsidRDefault="00A30D4C" w:rsidP="00EF1A4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92D6420"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D66FF76"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363118E"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AA55D8F"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5032325" w14:textId="77777777" w:rsidR="00A30D4C" w:rsidRDefault="00A30D4C" w:rsidP="00EF1A4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468275F" w14:textId="77777777" w:rsidR="00A30D4C" w:rsidRDefault="00A30D4C" w:rsidP="00EF1A40">
            <w:pPr>
              <w:pStyle w:val="TAC"/>
              <w:rPr>
                <w:lang w:val="x-none"/>
              </w:rPr>
            </w:pPr>
            <w:r>
              <w:t>DSCP to PPI Mapping Information</w:t>
            </w:r>
          </w:p>
        </w:tc>
      </w:tr>
      <w:tr w:rsidR="00A30D4C" w14:paraId="1E5B769F" w14:textId="77777777" w:rsidTr="00EF1A40">
        <w:trPr>
          <w:jc w:val="center"/>
        </w:trPr>
        <w:tc>
          <w:tcPr>
            <w:tcW w:w="1564" w:type="dxa"/>
            <w:tcBorders>
              <w:top w:val="single" w:sz="4" w:space="0" w:color="auto"/>
              <w:left w:val="single" w:sz="4" w:space="0" w:color="auto"/>
              <w:bottom w:val="single" w:sz="4" w:space="0" w:color="auto"/>
              <w:right w:val="single" w:sz="4" w:space="0" w:color="auto"/>
            </w:tcBorders>
            <w:hideMark/>
          </w:tcPr>
          <w:p w14:paraId="0AE1213A" w14:textId="77777777" w:rsidR="00A30D4C" w:rsidRDefault="00A30D4C" w:rsidP="00EF1A4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9C46703" w14:textId="77777777" w:rsidR="00A30D4C" w:rsidRDefault="00A30D4C" w:rsidP="00EF1A4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7EB0E016" w14:textId="77777777" w:rsidR="00A30D4C" w:rsidRDefault="00A30D4C" w:rsidP="00EF1A40">
            <w:pPr>
              <w:pStyle w:val="TAL"/>
            </w:pPr>
            <w:r>
              <w:t>This IE may be present to request the UPF to only insert PPI for those packets pertain to the requested QoS flow(s).</w:t>
            </w:r>
          </w:p>
          <w:p w14:paraId="6291B1E3" w14:textId="77777777" w:rsidR="00A30D4C" w:rsidRDefault="00A30D4C" w:rsidP="00EF1A40">
            <w:pPr>
              <w:pStyle w:val="TAL"/>
            </w:pPr>
          </w:p>
          <w:p w14:paraId="0A624216" w14:textId="77777777" w:rsidR="00A30D4C" w:rsidRDefault="00A30D4C" w:rsidP="00EF1A40">
            <w:pPr>
              <w:pStyle w:val="TAL"/>
              <w:rPr>
                <w:lang w:val="en-US"/>
              </w:rPr>
            </w:pPr>
            <w:r>
              <w:rPr>
                <w:lang w:val="en-US"/>
              </w:rPr>
              <w:t>Several IEs with the same IE type may be present to provide a list of QFIs.</w:t>
            </w:r>
          </w:p>
          <w:p w14:paraId="768DF9B1" w14:textId="77777777" w:rsidR="00A30D4C" w:rsidRDefault="00A30D4C" w:rsidP="00EF1A40">
            <w:pPr>
              <w:pStyle w:val="TAL"/>
              <w:rPr>
                <w:lang w:val="en-US"/>
              </w:rPr>
            </w:pPr>
          </w:p>
          <w:p w14:paraId="3FB0E1E1" w14:textId="77777777" w:rsidR="00A30D4C" w:rsidRDefault="00A30D4C" w:rsidP="00EF1A40">
            <w:pPr>
              <w:pStyle w:val="TAL"/>
              <w:rPr>
                <w:lang w:val="en-US"/>
              </w:rPr>
            </w:pPr>
            <w:r>
              <w:rPr>
                <w:lang w:val="en-US"/>
              </w:rPr>
              <w:t>(NOTE 1)</w:t>
            </w:r>
          </w:p>
          <w:p w14:paraId="7FD641D6" w14:textId="77777777" w:rsidR="00A30D4C" w:rsidRDefault="00A30D4C" w:rsidP="00EF1A4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9A8AB6C"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6C531AA" w14:textId="77777777" w:rsidR="00A30D4C" w:rsidRDefault="00A30D4C" w:rsidP="00EF1A4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60F2205" w14:textId="77777777" w:rsidR="00A30D4C" w:rsidRDefault="00A30D4C" w:rsidP="00EF1A4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D98FCCC" w14:textId="77777777" w:rsidR="00A30D4C" w:rsidRDefault="00A30D4C" w:rsidP="00EF1A4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26F5EE" w14:textId="77777777" w:rsidR="00A30D4C" w:rsidRDefault="00A30D4C" w:rsidP="00EF1A4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4EB55A71" w14:textId="77777777" w:rsidR="00A30D4C" w:rsidRDefault="00A30D4C" w:rsidP="00EF1A40">
            <w:pPr>
              <w:pStyle w:val="TAC"/>
            </w:pPr>
            <w:r>
              <w:t>QFI</w:t>
            </w:r>
          </w:p>
        </w:tc>
      </w:tr>
      <w:tr w:rsidR="00A30D4C" w14:paraId="0BFC2FC5" w14:textId="77777777" w:rsidTr="00EF1A4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35E28156" w14:textId="77777777" w:rsidR="00A30D4C" w:rsidRDefault="00A30D4C" w:rsidP="00EF1A4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4D889656" w14:textId="77777777" w:rsidR="00A30D4C" w:rsidRDefault="00A30D4C" w:rsidP="00EF1A40">
            <w:pPr>
              <w:pStyle w:val="TAN"/>
            </w:pPr>
          </w:p>
        </w:tc>
      </w:tr>
      <w:bookmarkEnd w:id="275"/>
    </w:tbl>
    <w:p w14:paraId="64C159D4" w14:textId="77777777" w:rsidR="00A30D4C" w:rsidRDefault="00A30D4C" w:rsidP="00A30D4C"/>
    <w:p w14:paraId="6C9152ED" w14:textId="77777777" w:rsidR="00E23DCB" w:rsidRDefault="00E23DCB" w:rsidP="00A30D4C"/>
    <w:p w14:paraId="35A48DCE"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8F5777" w14:textId="77777777" w:rsidR="00A30D4C" w:rsidRPr="00441CD0" w:rsidRDefault="00A30D4C" w:rsidP="00A30D4C">
      <w:pPr>
        <w:pStyle w:val="Heading4"/>
      </w:pPr>
      <w:bookmarkStart w:id="276" w:name="_Toc19717287"/>
      <w:bookmarkStart w:id="277" w:name="_Toc27490777"/>
      <w:bookmarkStart w:id="278" w:name="_Toc27557070"/>
      <w:bookmarkStart w:id="279" w:name="_Toc27723987"/>
      <w:bookmarkStart w:id="280" w:name="_Toc36031059"/>
      <w:bookmarkStart w:id="281" w:name="_Toc36042979"/>
      <w:bookmarkStart w:id="282" w:name="_Toc36814304"/>
      <w:bookmarkStart w:id="283" w:name="_Toc44689158"/>
      <w:bookmarkStart w:id="284" w:name="_Toc44923912"/>
      <w:bookmarkStart w:id="285" w:name="_Toc51860882"/>
      <w:bookmarkStart w:id="286" w:name="_Toc57930653"/>
      <w:bookmarkStart w:id="287" w:name="_Toc57931283"/>
      <w:bookmarkStart w:id="288" w:name="_Toc155291755"/>
      <w:bookmarkStart w:id="289" w:name="_Toc155296482"/>
      <w:r w:rsidRPr="00441CD0">
        <w:t>7.5.2.4</w:t>
      </w:r>
      <w:r w:rsidRPr="00441CD0">
        <w:tab/>
        <w:t>Create URR IE within PFCP Session Establishment Request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41B1206" w14:textId="77777777" w:rsidR="00A30D4C" w:rsidRPr="00441CD0" w:rsidRDefault="00A30D4C" w:rsidP="00A30D4C">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5D8F46F2" w14:textId="77777777" w:rsidR="00A30D4C" w:rsidRPr="00441CD0" w:rsidRDefault="00A30D4C" w:rsidP="00A30D4C">
      <w:pPr>
        <w:pStyle w:val="TH"/>
        <w:rPr>
          <w:lang w:val="en-US"/>
        </w:rPr>
      </w:pPr>
      <w:bookmarkStart w:id="290" w:name="_CRTable7_5_2_41"/>
      <w:r w:rsidRPr="00441CD0">
        <w:t xml:space="preserve">Table </w:t>
      </w:r>
      <w:bookmarkEnd w:id="290"/>
      <w:r w:rsidRPr="00441CD0">
        <w:t>7.5.2.4-1: Create URR IE within PFCP Session Establishment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334"/>
        <w:gridCol w:w="4296"/>
        <w:gridCol w:w="36"/>
        <w:gridCol w:w="334"/>
        <w:gridCol w:w="36"/>
        <w:gridCol w:w="334"/>
        <w:gridCol w:w="36"/>
        <w:gridCol w:w="334"/>
        <w:gridCol w:w="36"/>
        <w:gridCol w:w="334"/>
        <w:gridCol w:w="36"/>
        <w:gridCol w:w="334"/>
        <w:gridCol w:w="36"/>
        <w:gridCol w:w="1368"/>
        <w:gridCol w:w="38"/>
      </w:tblGrid>
      <w:tr w:rsidR="00A30D4C" w:rsidRPr="00441CD0" w14:paraId="31647078"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A198CA" w14:textId="77777777" w:rsidR="00A30D4C" w:rsidRPr="00441CD0" w:rsidRDefault="00A30D4C" w:rsidP="00EF1A40">
            <w:pPr>
              <w:pStyle w:val="TAL"/>
              <w:rPr>
                <w:lang w:val="x-none"/>
              </w:rPr>
            </w:pPr>
            <w:bookmarkStart w:id="291" w:name="MCCQCTEMPBM_00000072"/>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E6F6648" w14:textId="77777777" w:rsidR="00A30D4C" w:rsidRPr="00441CD0" w:rsidRDefault="00A30D4C" w:rsidP="00EF1A40">
            <w:pPr>
              <w:pStyle w:val="TAH"/>
            </w:pPr>
          </w:p>
        </w:tc>
        <w:tc>
          <w:tcPr>
            <w:tcW w:w="370" w:type="dxa"/>
            <w:gridSpan w:val="2"/>
            <w:tcBorders>
              <w:top w:val="single" w:sz="4" w:space="0" w:color="auto"/>
              <w:left w:val="nil"/>
              <w:bottom w:val="single" w:sz="4" w:space="0" w:color="auto"/>
              <w:right w:val="nil"/>
            </w:tcBorders>
            <w:shd w:val="clear" w:color="auto" w:fill="D9D9D9"/>
          </w:tcPr>
          <w:p w14:paraId="52B3BD62" w14:textId="77777777" w:rsidR="00A30D4C" w:rsidRPr="00441CD0" w:rsidRDefault="00A30D4C" w:rsidP="00EF1A40">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547541A6" w14:textId="77777777" w:rsidR="00A30D4C" w:rsidRPr="00441CD0" w:rsidRDefault="00A30D4C" w:rsidP="00EF1A40">
            <w:pPr>
              <w:pStyle w:val="TAC"/>
            </w:pPr>
            <w:r w:rsidRPr="00441CD0">
              <w:rPr>
                <w:szCs w:val="18"/>
              </w:rPr>
              <w:t>Create U</w:t>
            </w:r>
            <w:r w:rsidRPr="00441CD0">
              <w:t xml:space="preserve">RR </w:t>
            </w:r>
            <w:r w:rsidRPr="00441CD0">
              <w:rPr>
                <w:lang w:val="en-US"/>
              </w:rPr>
              <w:t>IE Type = 6 (decimal)</w:t>
            </w:r>
          </w:p>
        </w:tc>
      </w:tr>
      <w:tr w:rsidR="00A30D4C" w:rsidRPr="00441CD0" w14:paraId="6CB08E86"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3B8C66" w14:textId="77777777" w:rsidR="00A30D4C" w:rsidRPr="00441CD0" w:rsidRDefault="00A30D4C" w:rsidP="00EF1A4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88618F9" w14:textId="77777777" w:rsidR="00A30D4C" w:rsidRPr="00441CD0" w:rsidRDefault="00A30D4C" w:rsidP="00EF1A40">
            <w:pPr>
              <w:pStyle w:val="TAH"/>
            </w:pPr>
          </w:p>
        </w:tc>
        <w:tc>
          <w:tcPr>
            <w:tcW w:w="370" w:type="dxa"/>
            <w:gridSpan w:val="2"/>
            <w:tcBorders>
              <w:top w:val="single" w:sz="4" w:space="0" w:color="auto"/>
              <w:left w:val="nil"/>
              <w:bottom w:val="single" w:sz="4" w:space="0" w:color="auto"/>
              <w:right w:val="nil"/>
            </w:tcBorders>
            <w:shd w:val="clear" w:color="auto" w:fill="D9D9D9"/>
          </w:tcPr>
          <w:p w14:paraId="1B78BBEF" w14:textId="77777777" w:rsidR="00A30D4C" w:rsidRPr="00441CD0" w:rsidRDefault="00A30D4C" w:rsidP="00EF1A40">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01CE9180" w14:textId="77777777" w:rsidR="00A30D4C" w:rsidRPr="00441CD0" w:rsidRDefault="00A30D4C" w:rsidP="00EF1A40">
            <w:pPr>
              <w:pStyle w:val="TAC"/>
            </w:pPr>
            <w:r w:rsidRPr="00441CD0">
              <w:t>Length = n</w:t>
            </w:r>
          </w:p>
        </w:tc>
      </w:tr>
      <w:tr w:rsidR="00A30D4C" w:rsidRPr="00441CD0" w14:paraId="26CE1FF7" w14:textId="77777777" w:rsidTr="00EF1A40">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4C589F45" w14:textId="77777777" w:rsidR="00A30D4C" w:rsidRPr="00441CD0" w:rsidRDefault="00A30D4C" w:rsidP="00EF1A4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EE2FCE5" w14:textId="77777777" w:rsidR="00A30D4C" w:rsidRPr="00441CD0" w:rsidRDefault="00A30D4C" w:rsidP="00EF1A40">
            <w:pPr>
              <w:pStyle w:val="TAH"/>
            </w:pPr>
            <w:r w:rsidRPr="00441CD0">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650CCD6F" w14:textId="77777777" w:rsidR="00A30D4C" w:rsidRPr="00441CD0" w:rsidRDefault="00A30D4C" w:rsidP="00EF1A4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3731F90F" w14:textId="77777777" w:rsidR="00A30D4C" w:rsidRPr="00441CD0" w:rsidRDefault="00A30D4C" w:rsidP="00EF1A40">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132C9735" w14:textId="77777777" w:rsidR="00A30D4C" w:rsidRPr="00441CD0" w:rsidRDefault="00A30D4C" w:rsidP="00EF1A40">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30B18F2B" w14:textId="77777777" w:rsidR="00A30D4C" w:rsidRPr="00441CD0" w:rsidRDefault="00A30D4C" w:rsidP="00EF1A40">
            <w:pPr>
              <w:pStyle w:val="TAH"/>
            </w:pPr>
            <w:r w:rsidRPr="00441CD0">
              <w:t>IE Type</w:t>
            </w:r>
          </w:p>
        </w:tc>
      </w:tr>
      <w:tr w:rsidR="00A30D4C" w:rsidRPr="00441CD0" w14:paraId="29F269BD" w14:textId="77777777" w:rsidTr="00EF1A40">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CAD1B2D" w14:textId="77777777" w:rsidR="00A30D4C" w:rsidRPr="00441CD0" w:rsidRDefault="00A30D4C" w:rsidP="00EF1A40">
            <w:pPr>
              <w:spacing w:after="0"/>
              <w:rPr>
                <w:rFonts w:ascii="Arial" w:hAnsi="Arial"/>
                <w:b/>
                <w:sz w:val="18"/>
                <w:lang w:val="x-none"/>
              </w:rPr>
            </w:pPr>
            <w:bookmarkStart w:id="292" w:name="_PERM_MCCTEMPBM_CRPT05020367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7F85C06" w14:textId="77777777" w:rsidR="00A30D4C" w:rsidRPr="00441CD0" w:rsidRDefault="00A30D4C" w:rsidP="00EF1A40">
            <w:pPr>
              <w:spacing w:after="0"/>
              <w:rPr>
                <w:rFonts w:ascii="Arial" w:hAnsi="Arial"/>
                <w:b/>
                <w:sz w:val="18"/>
                <w:lang w:val="x-none"/>
              </w:rPr>
            </w:pPr>
          </w:p>
        </w:tc>
        <w:tc>
          <w:tcPr>
            <w:tcW w:w="4666" w:type="dxa"/>
            <w:gridSpan w:val="3"/>
            <w:vMerge/>
            <w:tcBorders>
              <w:top w:val="single" w:sz="4" w:space="0" w:color="auto"/>
              <w:left w:val="single" w:sz="4" w:space="0" w:color="auto"/>
              <w:bottom w:val="single" w:sz="4" w:space="0" w:color="auto"/>
              <w:right w:val="single" w:sz="4" w:space="0" w:color="auto"/>
            </w:tcBorders>
            <w:vAlign w:val="center"/>
            <w:hideMark/>
          </w:tcPr>
          <w:p w14:paraId="7DEF2160" w14:textId="77777777" w:rsidR="00A30D4C" w:rsidRPr="00441CD0" w:rsidRDefault="00A30D4C" w:rsidP="00EF1A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9E05FDA" w14:textId="77777777" w:rsidR="00A30D4C" w:rsidRPr="00441CD0" w:rsidRDefault="00A30D4C" w:rsidP="00EF1A4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0FCA1154" w14:textId="77777777" w:rsidR="00A30D4C" w:rsidRPr="00441CD0" w:rsidRDefault="00A30D4C" w:rsidP="00EF1A4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60782E7" w14:textId="77777777" w:rsidR="00A30D4C" w:rsidRPr="00441CD0" w:rsidRDefault="00A30D4C" w:rsidP="00EF1A4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7935CB61" w14:textId="77777777" w:rsidR="00A30D4C" w:rsidRPr="00441CD0" w:rsidRDefault="00A30D4C" w:rsidP="00EF1A40">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1FC844EC" w14:textId="77777777" w:rsidR="00A30D4C" w:rsidRPr="00441CD0" w:rsidRDefault="00A30D4C" w:rsidP="00EF1A40">
            <w:pPr>
              <w:pStyle w:val="TAH"/>
            </w:pPr>
            <w:r>
              <w:t>N4mb</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6108CECD" w14:textId="77777777" w:rsidR="00A30D4C" w:rsidRPr="00441CD0" w:rsidRDefault="00A30D4C" w:rsidP="00EF1A40">
            <w:pPr>
              <w:spacing w:after="0"/>
              <w:rPr>
                <w:rFonts w:ascii="Arial" w:hAnsi="Arial"/>
                <w:b/>
                <w:sz w:val="18"/>
                <w:lang w:val="x-none"/>
              </w:rPr>
            </w:pPr>
            <w:bookmarkStart w:id="293" w:name="_PERM_MCCTEMPBM_CRPT05020368___7"/>
            <w:bookmarkEnd w:id="293"/>
          </w:p>
        </w:tc>
      </w:tr>
      <w:bookmarkEnd w:id="292"/>
      <w:tr w:rsidR="00A30D4C" w:rsidRPr="00441CD0" w14:paraId="2545E50D"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CF3447" w14:textId="77777777" w:rsidR="00A30D4C" w:rsidRPr="00441CD0" w:rsidRDefault="00A30D4C" w:rsidP="00EF1A40">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F155F9C" w14:textId="77777777" w:rsidR="00A30D4C" w:rsidRPr="00441CD0" w:rsidRDefault="00A30D4C" w:rsidP="00EF1A40">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0201B905" w14:textId="77777777" w:rsidR="00A30D4C" w:rsidRPr="00441CD0" w:rsidRDefault="00A30D4C" w:rsidP="00EF1A40">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1723A406" w14:textId="77777777" w:rsidR="00A30D4C" w:rsidRPr="00441CD0" w:rsidRDefault="00A30D4C" w:rsidP="00EF1A4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583E4B"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5A91FF"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9FB9CE"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8A7E954" w14:textId="1CFE2991" w:rsidR="00A30D4C" w:rsidRPr="00441CD0" w:rsidRDefault="00A30D4C" w:rsidP="00EF1A40">
            <w:pPr>
              <w:pStyle w:val="TAC"/>
              <w:rPr>
                <w:lang w:val="de-DE"/>
              </w:rPr>
            </w:pPr>
            <w:del w:id="294" w:author="Bruno Landais" w:date="2024-01-17T17:06:00Z">
              <w:r w:rsidDel="00297E1C">
                <w:rPr>
                  <w:lang w:val="de-DE"/>
                </w:rPr>
                <w:delText>-</w:delText>
              </w:r>
            </w:del>
            <w:ins w:id="295" w:author="Bruno Landais" w:date="2024-01-17T17:06:00Z">
              <w:r w:rsidR="00297E1C">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hideMark/>
          </w:tcPr>
          <w:p w14:paraId="3CAF1F05" w14:textId="77777777" w:rsidR="00A30D4C" w:rsidRPr="00441CD0" w:rsidRDefault="00A30D4C" w:rsidP="00EF1A40">
            <w:pPr>
              <w:pStyle w:val="TAC"/>
              <w:rPr>
                <w:lang w:val="x-none"/>
              </w:rPr>
            </w:pPr>
            <w:r w:rsidRPr="00441CD0">
              <w:t>URR ID</w:t>
            </w:r>
          </w:p>
        </w:tc>
      </w:tr>
      <w:tr w:rsidR="00A30D4C" w:rsidRPr="00441CD0" w14:paraId="2A87EE87"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570DC39" w14:textId="77777777" w:rsidR="00A30D4C" w:rsidRPr="00441CD0" w:rsidRDefault="00A30D4C" w:rsidP="00EF1A40">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55BD2889" w14:textId="77777777" w:rsidR="00A30D4C" w:rsidRPr="00441CD0" w:rsidRDefault="00A30D4C" w:rsidP="00EF1A40">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54C8E197" w14:textId="77777777" w:rsidR="00A30D4C" w:rsidRPr="00441CD0" w:rsidRDefault="00A30D4C" w:rsidP="00EF1A40">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3983452F"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01E20E"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4A25F3"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A9EC6A7"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37B363" w14:textId="1FB59F6B" w:rsidR="00A30D4C" w:rsidRPr="00441CD0" w:rsidRDefault="00A30D4C" w:rsidP="00EF1A40">
            <w:pPr>
              <w:pStyle w:val="TAC"/>
            </w:pPr>
            <w:del w:id="296" w:author="Bruno Landais" w:date="2024-01-17T17:06:00Z">
              <w:r w:rsidDel="00297E1C">
                <w:delText>-</w:delText>
              </w:r>
            </w:del>
            <w:ins w:id="297" w:author="Bruno Landais" w:date="2024-01-17T17:06:00Z">
              <w:r w:rsidR="00297E1C">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BE991B7" w14:textId="77777777" w:rsidR="00A30D4C" w:rsidRPr="00441CD0" w:rsidRDefault="00A30D4C" w:rsidP="00EF1A40">
            <w:pPr>
              <w:pStyle w:val="TAC"/>
            </w:pPr>
            <w:r w:rsidRPr="00441CD0">
              <w:t>Measurement Method</w:t>
            </w:r>
          </w:p>
        </w:tc>
      </w:tr>
      <w:tr w:rsidR="00A30D4C" w:rsidRPr="00441CD0" w14:paraId="6C9CEFFB"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D66ABD" w14:textId="77777777" w:rsidR="00A30D4C" w:rsidRPr="00441CD0" w:rsidRDefault="00A30D4C" w:rsidP="00EF1A40">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2BC9A941" w14:textId="77777777" w:rsidR="00A30D4C" w:rsidRPr="00441CD0" w:rsidRDefault="00A30D4C" w:rsidP="00EF1A40">
            <w:pPr>
              <w:pStyle w:val="TAC"/>
            </w:pPr>
            <w:r w:rsidRPr="00823058">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726EFF39" w14:textId="77777777" w:rsidR="00A30D4C" w:rsidRPr="00441CD0" w:rsidRDefault="00A30D4C" w:rsidP="00EF1A40">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421B07"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13B5FC"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39413D"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0889FF2"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46CD823" w14:textId="7E1619D2" w:rsidR="00A30D4C" w:rsidRPr="00441CD0" w:rsidRDefault="00A30D4C" w:rsidP="00EF1A40">
            <w:pPr>
              <w:pStyle w:val="TAC"/>
            </w:pPr>
            <w:del w:id="298" w:author="Bruno Landais" w:date="2024-01-17T17:06:00Z">
              <w:r w:rsidDel="00297E1C">
                <w:delText>-</w:delText>
              </w:r>
            </w:del>
            <w:ins w:id="299" w:author="Bruno Landais" w:date="2024-01-17T17:06:00Z">
              <w:r w:rsidR="00297E1C">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AC8CA8" w14:textId="77777777" w:rsidR="00A30D4C" w:rsidRPr="00441CD0" w:rsidRDefault="00A30D4C" w:rsidP="00EF1A40">
            <w:pPr>
              <w:pStyle w:val="TAC"/>
            </w:pPr>
            <w:r w:rsidRPr="00441CD0">
              <w:t>Reporting Triggers</w:t>
            </w:r>
          </w:p>
        </w:tc>
      </w:tr>
      <w:tr w:rsidR="00A30D4C" w:rsidRPr="00441CD0" w14:paraId="5286D8DE"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BAF6033" w14:textId="77777777" w:rsidR="00A30D4C" w:rsidRPr="00441CD0" w:rsidRDefault="00A30D4C" w:rsidP="00EF1A40">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720A73A5"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6036918" w14:textId="77777777" w:rsidR="00A30D4C" w:rsidRPr="00441CD0" w:rsidRDefault="00A30D4C" w:rsidP="00EF1A40">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1BE383C7"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433CC4"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7EEC04"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83133DD"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9F9108" w14:textId="40D27D7F" w:rsidR="00A30D4C" w:rsidRPr="00441CD0" w:rsidRDefault="00A30D4C" w:rsidP="00EF1A40">
            <w:pPr>
              <w:pStyle w:val="TAC"/>
            </w:pPr>
            <w:del w:id="300" w:author="Bruno Landais" w:date="2024-01-17T17:07:00Z">
              <w:r w:rsidDel="00297E1C">
                <w:delText>-</w:delText>
              </w:r>
            </w:del>
            <w:ins w:id="301" w:author="Bruno Landais" w:date="2024-01-17T17:07:00Z">
              <w:r w:rsidR="00297E1C">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E8BC162" w14:textId="77777777" w:rsidR="00A30D4C" w:rsidRPr="00441CD0" w:rsidRDefault="00A30D4C" w:rsidP="00EF1A40">
            <w:pPr>
              <w:pStyle w:val="TAC"/>
            </w:pPr>
            <w:r w:rsidRPr="00441CD0">
              <w:t>Measurement Period</w:t>
            </w:r>
          </w:p>
        </w:tc>
      </w:tr>
      <w:tr w:rsidR="00A30D4C" w:rsidRPr="00441CD0" w14:paraId="2DEFCF52"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3A97B0" w14:textId="77777777" w:rsidR="00A30D4C" w:rsidRPr="00441CD0" w:rsidRDefault="00A30D4C" w:rsidP="00EF1A40">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4DA0903"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B989C45" w14:textId="77777777" w:rsidR="00A30D4C" w:rsidRPr="00441CD0" w:rsidRDefault="00A30D4C" w:rsidP="00EF1A40">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AFD749"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E2EBA7"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77413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20E4CEC"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9A9E76F" w14:textId="2A702D97" w:rsidR="00A30D4C" w:rsidRPr="00441CD0" w:rsidRDefault="00A30D4C" w:rsidP="00EF1A40">
            <w:pPr>
              <w:pStyle w:val="TAC"/>
            </w:pPr>
            <w:del w:id="302" w:author="Bruno Landais" w:date="2024-01-17T17:07:00Z">
              <w:r w:rsidDel="00297E1C">
                <w:delText>-</w:delText>
              </w:r>
            </w:del>
            <w:ins w:id="303" w:author="Bruno Landais" w:date="2024-01-17T17:07:00Z">
              <w:r w:rsidR="00297E1C">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6203DCD" w14:textId="77777777" w:rsidR="00A30D4C" w:rsidRPr="00441CD0" w:rsidRDefault="00A30D4C" w:rsidP="00EF1A40">
            <w:pPr>
              <w:pStyle w:val="TAC"/>
            </w:pPr>
            <w:r w:rsidRPr="00441CD0">
              <w:t>Volume Threshold</w:t>
            </w:r>
          </w:p>
        </w:tc>
      </w:tr>
      <w:tr w:rsidR="00A30D4C" w:rsidRPr="00441CD0" w14:paraId="6B09659F"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F13B34" w14:textId="77777777" w:rsidR="00A30D4C" w:rsidRPr="00441CD0" w:rsidRDefault="00A30D4C" w:rsidP="00EF1A40">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8791F7F" w14:textId="77777777" w:rsidR="00A30D4C" w:rsidRPr="00441CD0" w:rsidRDefault="00A30D4C" w:rsidP="00EF1A40">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9BA0A4E" w14:textId="77777777" w:rsidR="00A30D4C" w:rsidRPr="00441CD0" w:rsidRDefault="00A30D4C" w:rsidP="00EF1A40">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w:t>
            </w:r>
            <w:r>
              <w:t> </w:t>
            </w:r>
            <w:r w:rsidRPr="00441CD0">
              <w:t>5.2.2.2)</w:t>
            </w:r>
          </w:p>
          <w:p w14:paraId="112A0A89" w14:textId="77777777" w:rsidR="00A30D4C" w:rsidRPr="00441CD0" w:rsidRDefault="00A30D4C" w:rsidP="00EF1A4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4E2E617"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A1BC4C"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C19570"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F8EBDC2"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128DAD" w14:textId="343D6862" w:rsidR="00A30D4C" w:rsidRPr="00441CD0" w:rsidRDefault="00A30D4C" w:rsidP="00EF1A40">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D1E34B" w14:textId="77777777" w:rsidR="00A30D4C" w:rsidRPr="00441CD0" w:rsidRDefault="00A30D4C" w:rsidP="00EF1A40">
            <w:pPr>
              <w:pStyle w:val="TAC"/>
              <w:rPr>
                <w:lang w:val="sv-SE"/>
              </w:rPr>
            </w:pPr>
            <w:r w:rsidRPr="00441CD0">
              <w:t xml:space="preserve">Volume </w:t>
            </w:r>
            <w:r w:rsidRPr="00441CD0">
              <w:rPr>
                <w:lang w:val="sv-SE"/>
              </w:rPr>
              <w:t>Quota</w:t>
            </w:r>
          </w:p>
        </w:tc>
      </w:tr>
      <w:tr w:rsidR="00A30D4C" w:rsidRPr="00441CD0" w14:paraId="7033D06A"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28C7980" w14:textId="77777777" w:rsidR="00A30D4C" w:rsidRPr="00441CD0" w:rsidRDefault="00A30D4C" w:rsidP="00EF1A40">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21DFD57"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38CC448" w14:textId="77777777" w:rsidR="00A30D4C" w:rsidRPr="00441CD0" w:rsidRDefault="00A30D4C" w:rsidP="00EF1A40">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A52B12F"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64264C"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1E23B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14D629F"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0CD559C" w14:textId="77777777" w:rsidR="00A30D4C" w:rsidRPr="00441CD0" w:rsidRDefault="00A30D4C" w:rsidP="00EF1A40">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05A3870" w14:textId="77777777" w:rsidR="00A30D4C" w:rsidRPr="00441CD0" w:rsidRDefault="00A30D4C" w:rsidP="00EF1A40">
            <w:pPr>
              <w:pStyle w:val="TAC"/>
              <w:rPr>
                <w:lang w:val="x-none"/>
              </w:rPr>
            </w:pPr>
            <w:r w:rsidRPr="00441CD0">
              <w:t>Event Threshold</w:t>
            </w:r>
          </w:p>
        </w:tc>
      </w:tr>
      <w:tr w:rsidR="00A30D4C" w:rsidRPr="00441CD0" w14:paraId="7062998E"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ECF6766" w14:textId="77777777" w:rsidR="00A30D4C" w:rsidRPr="00441CD0" w:rsidRDefault="00A30D4C" w:rsidP="00EF1A40">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5BE7551"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6A78648" w14:textId="77777777" w:rsidR="00A30D4C" w:rsidRPr="00441CD0" w:rsidRDefault="00A30D4C" w:rsidP="00EF1A40">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w:t>
            </w:r>
            <w:r>
              <w:t> </w:t>
            </w:r>
            <w:r w:rsidRPr="00441CD0">
              <w:t>5.2.2.2)</w:t>
            </w:r>
          </w:p>
          <w:p w14:paraId="53D75A89" w14:textId="77777777" w:rsidR="00A30D4C" w:rsidRPr="00441CD0" w:rsidRDefault="00A30D4C" w:rsidP="00EF1A4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7B92692"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509589F"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99C4B2"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01BC0F2"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3C5ED6A" w14:textId="77777777" w:rsidR="00A30D4C" w:rsidRPr="00441CD0" w:rsidRDefault="00A30D4C" w:rsidP="00EF1A40">
            <w:pPr>
              <w:pStyle w:val="TAC"/>
              <w:rPr>
                <w:lang w:val="de-DE"/>
              </w:rPr>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6B31CBC1" w14:textId="77777777" w:rsidR="00A30D4C" w:rsidRPr="00441CD0" w:rsidRDefault="00A30D4C" w:rsidP="00EF1A40">
            <w:pPr>
              <w:pStyle w:val="TAC"/>
              <w:rPr>
                <w:lang w:val="x-none"/>
              </w:rPr>
            </w:pPr>
            <w:r w:rsidRPr="00441CD0">
              <w:t>Event Quota</w:t>
            </w:r>
          </w:p>
        </w:tc>
      </w:tr>
      <w:tr w:rsidR="00A30D4C" w:rsidRPr="00441CD0" w14:paraId="1E35458F"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A9D2E7" w14:textId="77777777" w:rsidR="00A30D4C" w:rsidRPr="00441CD0" w:rsidRDefault="00A30D4C" w:rsidP="00EF1A40">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B0C9434"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C9E4FC7" w14:textId="77777777" w:rsidR="00A30D4C" w:rsidRPr="00441CD0" w:rsidRDefault="00A30D4C" w:rsidP="00EF1A40">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0676AAD"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74192E"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F6EB9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5B95061"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4D867C" w14:textId="77777777" w:rsidR="00A30D4C" w:rsidRPr="00441CD0" w:rsidRDefault="00A30D4C" w:rsidP="00EF1A40">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62D2D72" w14:textId="77777777" w:rsidR="00A30D4C" w:rsidRPr="00441CD0" w:rsidRDefault="00A30D4C" w:rsidP="00EF1A40">
            <w:pPr>
              <w:pStyle w:val="TAC"/>
            </w:pPr>
            <w:r w:rsidRPr="00441CD0">
              <w:t>Time Threshold</w:t>
            </w:r>
          </w:p>
        </w:tc>
      </w:tr>
      <w:tr w:rsidR="00A30D4C" w:rsidRPr="00441CD0" w14:paraId="2CB9CE53"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BA3BF0" w14:textId="77777777" w:rsidR="00A30D4C" w:rsidRPr="00441CD0" w:rsidRDefault="00A30D4C" w:rsidP="00EF1A40">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F9A60D9" w14:textId="77777777" w:rsidR="00A30D4C" w:rsidRPr="00441CD0" w:rsidRDefault="00A30D4C" w:rsidP="00EF1A40">
            <w:pPr>
              <w:pStyle w:val="TAC"/>
              <w:rPr>
                <w:lang w:val="x-non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08225A5" w14:textId="77777777" w:rsidR="00A30D4C" w:rsidRPr="00441CD0" w:rsidRDefault="00A30D4C" w:rsidP="00EF1A40">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w:t>
            </w:r>
            <w:r>
              <w:t> </w:t>
            </w:r>
            <w:r w:rsidRPr="00441CD0">
              <w:t>5.2.2.2)</w:t>
            </w:r>
          </w:p>
          <w:p w14:paraId="0BEB095B" w14:textId="77777777" w:rsidR="00A30D4C" w:rsidRPr="00441CD0" w:rsidRDefault="00A30D4C" w:rsidP="00EF1A4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2D29670"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E2313C"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7AFE0"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B72FF90"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C31353" w14:textId="77777777" w:rsidR="00A30D4C" w:rsidRPr="00441CD0" w:rsidRDefault="00A30D4C" w:rsidP="00EF1A40">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7C93316" w14:textId="77777777" w:rsidR="00A30D4C" w:rsidRPr="00441CD0" w:rsidRDefault="00A30D4C" w:rsidP="00EF1A40">
            <w:pPr>
              <w:pStyle w:val="TAC"/>
              <w:rPr>
                <w:lang w:val="sv-SE"/>
              </w:rPr>
            </w:pPr>
            <w:r w:rsidRPr="00441CD0">
              <w:t xml:space="preserve">Time </w:t>
            </w:r>
            <w:r w:rsidRPr="00441CD0">
              <w:rPr>
                <w:lang w:val="sv-SE"/>
              </w:rPr>
              <w:t>Quota</w:t>
            </w:r>
          </w:p>
        </w:tc>
      </w:tr>
      <w:tr w:rsidR="00A30D4C" w:rsidRPr="00441CD0" w14:paraId="4A7B8A43"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F2D1F3D" w14:textId="77777777" w:rsidR="00A30D4C" w:rsidRPr="00441CD0" w:rsidRDefault="00A30D4C" w:rsidP="00EF1A40">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114663D"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6A30E65" w14:textId="77777777" w:rsidR="00A30D4C" w:rsidRPr="00441CD0" w:rsidRDefault="00A30D4C" w:rsidP="00EF1A40">
            <w:pPr>
              <w:pStyle w:val="TAL"/>
            </w:pPr>
            <w:r w:rsidRPr="00441CD0">
              <w:t>This IE shall be present, for a time, volume or event-based measurement, if reporting is required and packets are no longer permitted to pass on when no packets are received during a given inactivity period.</w:t>
            </w:r>
          </w:p>
          <w:p w14:paraId="686C2988" w14:textId="77777777" w:rsidR="00A30D4C" w:rsidRPr="00441CD0" w:rsidRDefault="00A30D4C" w:rsidP="00EF1A40">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8823587"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4C3DD4"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CDA49"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A7F0E6B"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758E7ED" w14:textId="77777777" w:rsidR="00A30D4C" w:rsidRPr="00441CD0" w:rsidRDefault="00A30D4C" w:rsidP="00EF1A40">
            <w:pPr>
              <w:pStyle w:val="TAC"/>
            </w:pPr>
            <w:r w:rsidRPr="00C406F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8C64CC2" w14:textId="77777777" w:rsidR="00A30D4C" w:rsidRPr="00441CD0" w:rsidRDefault="00A30D4C" w:rsidP="00EF1A40">
            <w:pPr>
              <w:pStyle w:val="TAC"/>
            </w:pPr>
            <w:r w:rsidRPr="00441CD0">
              <w:t>Quota Holding Time</w:t>
            </w:r>
          </w:p>
        </w:tc>
      </w:tr>
      <w:tr w:rsidR="00A30D4C" w:rsidRPr="00441CD0" w14:paraId="18523C89"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07419BD" w14:textId="77777777" w:rsidR="00A30D4C" w:rsidRPr="00441CD0" w:rsidRDefault="00A30D4C" w:rsidP="00EF1A40">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10C22A2"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9995274" w14:textId="77777777" w:rsidR="00A30D4C" w:rsidRPr="00441CD0" w:rsidRDefault="00A30D4C" w:rsidP="00EF1A40">
            <w:pPr>
              <w:pStyle w:val="TAL"/>
            </w:pPr>
            <w:r w:rsidRPr="00441CD0">
              <w:t>This IE shall be present if reporting is required when the DL traffic being dropped exceeds a threshold.</w:t>
            </w:r>
          </w:p>
          <w:p w14:paraId="19FD1AEC" w14:textId="77777777" w:rsidR="00A30D4C" w:rsidRPr="00441CD0" w:rsidRDefault="00A30D4C" w:rsidP="00EF1A4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DFE94BF"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D2207" w14:textId="77777777" w:rsidR="00A30D4C" w:rsidRPr="00441CD0" w:rsidRDefault="00A30D4C" w:rsidP="00EF1A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2F3AB1"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3EB4B19"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4AD0421" w14:textId="77777777" w:rsidR="00A30D4C" w:rsidRPr="00441CD0" w:rsidRDefault="00A30D4C" w:rsidP="00EF1A40">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843E2E" w14:textId="77777777" w:rsidR="00A30D4C" w:rsidRPr="00441CD0" w:rsidRDefault="00A30D4C" w:rsidP="00EF1A40">
            <w:pPr>
              <w:pStyle w:val="TAC"/>
            </w:pPr>
            <w:r w:rsidRPr="00441CD0">
              <w:t>Dropped DL Traffic Threshold</w:t>
            </w:r>
          </w:p>
        </w:tc>
      </w:tr>
      <w:tr w:rsidR="00A30D4C" w:rsidRPr="00441CD0" w14:paraId="08161C5F"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5E914BC" w14:textId="77777777" w:rsidR="00A30D4C" w:rsidRPr="00441CD0" w:rsidRDefault="00A30D4C" w:rsidP="00EF1A40">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9CD3647"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0A834A8" w14:textId="77777777" w:rsidR="00A30D4C" w:rsidRPr="00441CD0" w:rsidRDefault="00A30D4C" w:rsidP="00EF1A40">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5FF8FC67"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F7E06B"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696361"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3B16597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37383F8" w14:textId="77777777" w:rsidR="00A30D4C" w:rsidRPr="00441CD0" w:rsidRDefault="00A30D4C" w:rsidP="00EF1A40">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19ABB73" w14:textId="77777777" w:rsidR="00A30D4C" w:rsidRPr="00441CD0" w:rsidRDefault="00A30D4C" w:rsidP="00EF1A40">
            <w:pPr>
              <w:pStyle w:val="TAC"/>
            </w:pPr>
            <w:r w:rsidRPr="00441CD0">
              <w:t>Quota Validity Time</w:t>
            </w:r>
          </w:p>
        </w:tc>
      </w:tr>
      <w:tr w:rsidR="00A30D4C" w:rsidRPr="00441CD0" w14:paraId="585F883C"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4B2A13" w14:textId="77777777" w:rsidR="00A30D4C" w:rsidRPr="00441CD0" w:rsidRDefault="00A30D4C" w:rsidP="00EF1A40">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599F246" w14:textId="77777777" w:rsidR="00A30D4C" w:rsidRPr="00441CD0" w:rsidRDefault="00A30D4C" w:rsidP="00EF1A40">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DF012F6" w14:textId="77777777" w:rsidR="00A30D4C" w:rsidRPr="00441CD0" w:rsidRDefault="00A30D4C" w:rsidP="00EF1A40">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7E1455A8"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271C9E"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81CCB7"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E9750EF"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E08D376" w14:textId="77777777" w:rsidR="00A30D4C" w:rsidRPr="00441CD0" w:rsidRDefault="00A30D4C" w:rsidP="00EF1A40">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3A5529F" w14:textId="77777777" w:rsidR="00A30D4C" w:rsidRPr="00441CD0" w:rsidRDefault="00A30D4C" w:rsidP="00EF1A40">
            <w:pPr>
              <w:pStyle w:val="TAC"/>
            </w:pPr>
            <w:r w:rsidRPr="00441CD0">
              <w:t>Monitoring Time</w:t>
            </w:r>
          </w:p>
        </w:tc>
      </w:tr>
      <w:tr w:rsidR="00A30D4C" w:rsidRPr="00441CD0" w14:paraId="7AD3169C"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FA43E8" w14:textId="77777777" w:rsidR="00A30D4C" w:rsidRPr="00441CD0" w:rsidRDefault="00A30D4C" w:rsidP="00EF1A40">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30BFA85" w14:textId="77777777" w:rsidR="00A30D4C" w:rsidRPr="00441CD0" w:rsidRDefault="00A30D4C" w:rsidP="00EF1A40">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4D966E9F" w14:textId="77777777" w:rsidR="00A30D4C" w:rsidRPr="00441CD0" w:rsidRDefault="00A30D4C" w:rsidP="00EF1A40">
            <w:pPr>
              <w:pStyle w:val="TAL"/>
            </w:pPr>
            <w:r w:rsidRPr="00441CD0">
              <w:t>This IE may be present if the Monitoring Time IE is present and volume-based measurement is used.</w:t>
            </w:r>
          </w:p>
          <w:p w14:paraId="1F1EAD58" w14:textId="77777777" w:rsidR="00A30D4C" w:rsidRPr="00441CD0" w:rsidRDefault="00A30D4C" w:rsidP="00EF1A4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6ECCBCD"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537892"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45780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A1B1356"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BC1C62D" w14:textId="77777777" w:rsidR="00A30D4C" w:rsidRPr="00441CD0" w:rsidRDefault="00A30D4C" w:rsidP="00EF1A40">
            <w:pPr>
              <w:pStyle w:val="TAC"/>
            </w:pPr>
            <w:r w:rsidRPr="00731276">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3DC7075" w14:textId="77777777" w:rsidR="00A30D4C" w:rsidRPr="00441CD0" w:rsidRDefault="00A30D4C" w:rsidP="00EF1A40">
            <w:pPr>
              <w:pStyle w:val="TAC"/>
            </w:pPr>
            <w:r w:rsidRPr="00441CD0">
              <w:t>Subsequent Volume Threshold</w:t>
            </w:r>
          </w:p>
        </w:tc>
      </w:tr>
      <w:tr w:rsidR="00A30D4C" w:rsidRPr="00441CD0" w14:paraId="5B94A9A1"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176446" w14:textId="77777777" w:rsidR="00A30D4C" w:rsidRPr="00441CD0" w:rsidRDefault="00A30D4C" w:rsidP="00EF1A40">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F6E7FD0" w14:textId="77777777" w:rsidR="00A30D4C" w:rsidRPr="00441CD0" w:rsidRDefault="00A30D4C" w:rsidP="00EF1A40">
            <w:pPr>
              <w:pStyle w:val="TAC"/>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1D2A12C0" w14:textId="77777777" w:rsidR="00A30D4C" w:rsidRPr="00441CD0" w:rsidRDefault="00A30D4C" w:rsidP="00EF1A40">
            <w:pPr>
              <w:pStyle w:val="TAL"/>
            </w:pPr>
            <w:r w:rsidRPr="00441CD0">
              <w:t>This IE may be present if the Monitoring Time IE is present and time-based measurement is used.</w:t>
            </w:r>
          </w:p>
          <w:p w14:paraId="721E0E76" w14:textId="77777777" w:rsidR="00A30D4C" w:rsidRPr="00441CD0" w:rsidRDefault="00A30D4C" w:rsidP="00EF1A40">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61DC659"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4EF303"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CD9A26"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49F7866"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DABDAA" w14:textId="77777777" w:rsidR="00A30D4C" w:rsidRPr="00441CD0" w:rsidRDefault="00A30D4C" w:rsidP="00EF1A40">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6AB1014" w14:textId="77777777" w:rsidR="00A30D4C" w:rsidRPr="00441CD0" w:rsidRDefault="00A30D4C" w:rsidP="00EF1A40">
            <w:pPr>
              <w:pStyle w:val="TAC"/>
            </w:pPr>
            <w:r w:rsidRPr="00441CD0">
              <w:t>Subsequent Time Threshold</w:t>
            </w:r>
          </w:p>
        </w:tc>
      </w:tr>
      <w:tr w:rsidR="00A30D4C" w:rsidRPr="00441CD0" w14:paraId="441A1CB3"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13C6193" w14:textId="77777777" w:rsidR="00A30D4C" w:rsidRPr="00441CD0" w:rsidRDefault="00A30D4C" w:rsidP="00EF1A40">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3478274F" w14:textId="77777777" w:rsidR="00A30D4C" w:rsidRPr="00441CD0" w:rsidRDefault="00A30D4C" w:rsidP="00EF1A40">
            <w:pPr>
              <w:pStyle w:val="TAC"/>
              <w:rPr>
                <w:rFonts w:eastAsia="SimSun"/>
                <w:lang w:val="de-DE"/>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088D28D" w14:textId="77777777" w:rsidR="00A30D4C" w:rsidRPr="00441CD0" w:rsidRDefault="00A30D4C" w:rsidP="00EF1A40">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w:t>
            </w:r>
            <w:r>
              <w:t> </w:t>
            </w:r>
            <w:r w:rsidRPr="00441CD0">
              <w:t>5.2.2.2).</w:t>
            </w:r>
          </w:p>
          <w:p w14:paraId="1C021E54" w14:textId="77777777" w:rsidR="00A30D4C" w:rsidRPr="00441CD0" w:rsidRDefault="00A30D4C" w:rsidP="00EF1A4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8522B5A"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55C87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F8583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E5DAD35"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ACA9D4F" w14:textId="77777777" w:rsidR="00A30D4C" w:rsidRPr="00441CD0" w:rsidRDefault="00A30D4C" w:rsidP="00EF1A40">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A01DA22" w14:textId="77777777" w:rsidR="00A30D4C" w:rsidRPr="00441CD0" w:rsidRDefault="00A30D4C" w:rsidP="00EF1A40">
            <w:pPr>
              <w:pStyle w:val="TAC"/>
            </w:pPr>
            <w:r w:rsidRPr="00441CD0">
              <w:t>Subsequent Volume Quota</w:t>
            </w:r>
          </w:p>
        </w:tc>
      </w:tr>
      <w:tr w:rsidR="00A30D4C" w:rsidRPr="00441CD0" w14:paraId="0A489DDD"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8CBCA68" w14:textId="77777777" w:rsidR="00A30D4C" w:rsidRPr="00441CD0" w:rsidRDefault="00A30D4C" w:rsidP="00EF1A40">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7D20C747" w14:textId="77777777" w:rsidR="00A30D4C" w:rsidRPr="00441CD0" w:rsidRDefault="00A30D4C" w:rsidP="00EF1A40">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D89E447" w14:textId="77777777" w:rsidR="00A30D4C" w:rsidRPr="00441CD0" w:rsidRDefault="00A30D4C" w:rsidP="00EF1A40">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w:t>
            </w:r>
            <w:r>
              <w:t> </w:t>
            </w:r>
            <w:r w:rsidRPr="00441CD0">
              <w:t>5.2.2.2)</w:t>
            </w:r>
          </w:p>
          <w:p w14:paraId="5E0770CD" w14:textId="77777777" w:rsidR="00A30D4C" w:rsidRPr="00441CD0" w:rsidRDefault="00A30D4C" w:rsidP="00EF1A4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E7F4FCC"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253174"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E72202"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4106BA9"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4FF106F" w14:textId="77777777" w:rsidR="00A30D4C" w:rsidRPr="00441CD0" w:rsidRDefault="00A30D4C" w:rsidP="00EF1A40">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826243B" w14:textId="77777777" w:rsidR="00A30D4C" w:rsidRPr="00441CD0" w:rsidRDefault="00A30D4C" w:rsidP="00EF1A40">
            <w:pPr>
              <w:pStyle w:val="TAC"/>
            </w:pPr>
            <w:r w:rsidRPr="00441CD0">
              <w:t>Subsequent Time Quota</w:t>
            </w:r>
          </w:p>
        </w:tc>
      </w:tr>
      <w:tr w:rsidR="00A30D4C" w:rsidRPr="00441CD0" w14:paraId="10CF53BE"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EDCE421" w14:textId="77777777" w:rsidR="00A30D4C" w:rsidRPr="00441CD0" w:rsidRDefault="00A30D4C" w:rsidP="00EF1A40">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B288C59" w14:textId="77777777" w:rsidR="00A30D4C" w:rsidRPr="00441CD0" w:rsidRDefault="00A30D4C" w:rsidP="00EF1A40">
            <w:pPr>
              <w:pStyle w:val="TAC"/>
              <w:rPr>
                <w:rFonts w:eastAsia="SimSun"/>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D9CFB4F" w14:textId="77777777" w:rsidR="00A30D4C" w:rsidRPr="00441CD0" w:rsidRDefault="00A30D4C" w:rsidP="00EF1A40">
            <w:pPr>
              <w:pStyle w:val="TAL"/>
            </w:pPr>
            <w:r w:rsidRPr="00441CD0">
              <w:t>This IE may be present if the Monitoring Time IE is present and event-based measurement is used.</w:t>
            </w:r>
          </w:p>
          <w:p w14:paraId="0A6202C2" w14:textId="77777777" w:rsidR="00A30D4C" w:rsidRPr="00441CD0" w:rsidRDefault="00A30D4C" w:rsidP="00EF1A4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D108618"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F53AB6"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DA127D"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0040BFE"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64CED29" w14:textId="77777777" w:rsidR="00A30D4C" w:rsidRPr="00441CD0" w:rsidRDefault="00A30D4C" w:rsidP="00EF1A40">
            <w:pPr>
              <w:pStyle w:val="TAC"/>
            </w:pPr>
            <w:r w:rsidRPr="00CF6C0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033083A" w14:textId="77777777" w:rsidR="00A30D4C" w:rsidRPr="00441CD0" w:rsidRDefault="00A30D4C" w:rsidP="00EF1A40">
            <w:pPr>
              <w:pStyle w:val="TAC"/>
            </w:pPr>
            <w:r w:rsidRPr="00441CD0">
              <w:t>Subsequent Event Threshold</w:t>
            </w:r>
          </w:p>
        </w:tc>
      </w:tr>
      <w:tr w:rsidR="00A30D4C" w:rsidRPr="00441CD0" w14:paraId="1AC4281F"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CCC5C1D" w14:textId="77777777" w:rsidR="00A30D4C" w:rsidRPr="00441CD0" w:rsidRDefault="00A30D4C" w:rsidP="00EF1A40">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6F6B84D" w14:textId="77777777" w:rsidR="00A30D4C" w:rsidRPr="00441CD0" w:rsidRDefault="00A30D4C" w:rsidP="00EF1A40">
            <w:pPr>
              <w:pStyle w:val="TAC"/>
              <w:rPr>
                <w:rFonts w:eastAsia="SimSun"/>
              </w:rPr>
            </w:pPr>
            <w:r w:rsidRPr="00823058">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02092DE1" w14:textId="77777777" w:rsidR="00A30D4C" w:rsidRPr="00441CD0" w:rsidRDefault="00A30D4C" w:rsidP="00EF1A40">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3531C44A" w14:textId="77777777" w:rsidR="00A30D4C" w:rsidRPr="00441CD0" w:rsidRDefault="00A30D4C" w:rsidP="00EF1A4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1442386"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13B7F4"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4D12D"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359746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9D37114" w14:textId="77777777" w:rsidR="00A30D4C" w:rsidRPr="00441CD0" w:rsidRDefault="00A30D4C" w:rsidP="00EF1A40">
            <w:pPr>
              <w:pStyle w:val="TAC"/>
            </w:pPr>
            <w:r w:rsidRPr="00DC43AB">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FA5E80D" w14:textId="77777777" w:rsidR="00A30D4C" w:rsidRPr="00441CD0" w:rsidRDefault="00A30D4C" w:rsidP="00EF1A40">
            <w:pPr>
              <w:pStyle w:val="TAC"/>
            </w:pPr>
            <w:r w:rsidRPr="00441CD0">
              <w:t>Subsequent Event Quota</w:t>
            </w:r>
          </w:p>
        </w:tc>
      </w:tr>
      <w:tr w:rsidR="00A30D4C" w:rsidRPr="00441CD0" w14:paraId="30313997"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243E83A" w14:textId="77777777" w:rsidR="00A30D4C" w:rsidRPr="00441CD0" w:rsidRDefault="00A30D4C" w:rsidP="00EF1A40">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230F767"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B8FE77D" w14:textId="77777777" w:rsidR="00A30D4C" w:rsidRPr="00441CD0" w:rsidRDefault="00A30D4C" w:rsidP="00EF1A40">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7AB05B4E"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ABC8AE"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3E931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A9E28C1"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08E6BED" w14:textId="77777777" w:rsidR="00A30D4C" w:rsidRPr="00441CD0" w:rsidRDefault="00A30D4C" w:rsidP="00EF1A40">
            <w:pPr>
              <w:pStyle w:val="TAC"/>
              <w:rPr>
                <w:lang w:val="de-DE"/>
              </w:rPr>
            </w:pPr>
            <w:r w:rsidRPr="00DC43AB">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CF27A9" w14:textId="77777777" w:rsidR="00A30D4C" w:rsidRPr="00441CD0" w:rsidRDefault="00A30D4C" w:rsidP="00EF1A40">
            <w:pPr>
              <w:pStyle w:val="TAC"/>
              <w:rPr>
                <w:lang w:val="x-none"/>
              </w:rPr>
            </w:pPr>
            <w:r w:rsidRPr="00441CD0">
              <w:t>Inactivity Detection Time</w:t>
            </w:r>
          </w:p>
        </w:tc>
      </w:tr>
      <w:tr w:rsidR="00A30D4C" w:rsidRPr="00441CD0" w14:paraId="2F936183"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7B1C5C" w14:textId="77777777" w:rsidR="00A30D4C" w:rsidRPr="00441CD0" w:rsidRDefault="00A30D4C" w:rsidP="00EF1A40">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CFBF2B3"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89AB1D8" w14:textId="77777777" w:rsidR="00A30D4C" w:rsidRPr="00441CD0" w:rsidRDefault="00A30D4C" w:rsidP="00EF1A40">
            <w:pPr>
              <w:pStyle w:val="TAL"/>
            </w:pPr>
            <w:r w:rsidRPr="00441CD0">
              <w:t>This IE shall be present if linked usage reporting is required. When present, this IE shall contain the linked URR ID which is related with this URR (see clause</w:t>
            </w:r>
            <w:r>
              <w:t> </w:t>
            </w:r>
            <w:r w:rsidRPr="00441CD0">
              <w:t>5.2.2.4).</w:t>
            </w:r>
          </w:p>
          <w:p w14:paraId="01A565D8" w14:textId="77777777" w:rsidR="00A30D4C" w:rsidRPr="00441CD0" w:rsidRDefault="00A30D4C" w:rsidP="00EF1A4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140AFB0"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A0D0D2"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780472"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C4F626D"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C7FE7B5" w14:textId="439EEC09" w:rsidR="00A30D4C" w:rsidRPr="00441CD0" w:rsidRDefault="00A30D4C" w:rsidP="00EF1A40">
            <w:pPr>
              <w:pStyle w:val="TAC"/>
              <w:rPr>
                <w:lang w:val="de-DE"/>
              </w:rPr>
            </w:pPr>
            <w:del w:id="304" w:author="Bruno Landais" w:date="2024-01-17T17:55:00Z">
              <w:r w:rsidRPr="00DC43AB" w:rsidDel="00032D40">
                <w:rPr>
                  <w:lang w:val="de-DE"/>
                </w:rPr>
                <w:delText>-</w:delText>
              </w:r>
            </w:del>
            <w:ins w:id="305" w:author="Bruno Landais" w:date="2024-01-17T17:55:00Z">
              <w:r w:rsidR="00032D40">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1E8EB31" w14:textId="77777777" w:rsidR="00A30D4C" w:rsidRPr="00441CD0" w:rsidRDefault="00A30D4C" w:rsidP="00EF1A40">
            <w:pPr>
              <w:pStyle w:val="TAC"/>
              <w:rPr>
                <w:lang w:val="x-none"/>
              </w:rPr>
            </w:pPr>
            <w:r w:rsidRPr="00441CD0">
              <w:t xml:space="preserve">Linked URR ID </w:t>
            </w:r>
          </w:p>
        </w:tc>
      </w:tr>
      <w:tr w:rsidR="00A30D4C" w:rsidRPr="00441CD0" w14:paraId="6D39BD54"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410A699" w14:textId="77777777" w:rsidR="00A30D4C" w:rsidRPr="00441CD0" w:rsidRDefault="00A30D4C" w:rsidP="00EF1A40">
            <w:pPr>
              <w:pStyle w:val="TAL"/>
            </w:pPr>
            <w:bookmarkStart w:id="306" w:name="_PERM_MCCTEMPBM_CRPT05020393___7" w:colFirst="2" w:colLast="2"/>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D40469"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9BA1F43" w14:textId="77777777" w:rsidR="00A30D4C" w:rsidRPr="001A7CA8" w:rsidRDefault="00A30D4C" w:rsidP="00EF1A40">
            <w:pPr>
              <w:pStyle w:val="TAL"/>
              <w:rPr>
                <w:rFonts w:cs="Arial"/>
                <w:szCs w:val="18"/>
                <w:lang w:eastAsia="zh-CN"/>
              </w:rPr>
            </w:pPr>
            <w:r w:rsidRPr="001A7CA8">
              <w:rPr>
                <w:rFonts w:cs="Arial"/>
                <w:szCs w:val="18"/>
                <w:lang w:eastAsia="zh-CN"/>
              </w:rPr>
              <w:t>This IE shall be included if any of the following flag is set to "1".</w:t>
            </w:r>
          </w:p>
          <w:p w14:paraId="544E357D" w14:textId="77777777" w:rsidR="00A30D4C" w:rsidRPr="001A7CA8" w:rsidRDefault="00A30D4C" w:rsidP="00EF1A40">
            <w:pPr>
              <w:pStyle w:val="TAL"/>
              <w:rPr>
                <w:rFonts w:cs="Arial"/>
                <w:szCs w:val="18"/>
                <w:lang w:eastAsia="zh-CN"/>
              </w:rPr>
            </w:pPr>
            <w:r w:rsidRPr="001A7CA8">
              <w:rPr>
                <w:rFonts w:cs="Arial"/>
                <w:szCs w:val="18"/>
                <w:lang w:eastAsia="zh-CN"/>
              </w:rPr>
              <w:t>Applicable flags are:</w:t>
            </w:r>
          </w:p>
          <w:p w14:paraId="5766E8AE" w14:textId="77777777" w:rsidR="00A30D4C" w:rsidRPr="001A7CA8" w:rsidRDefault="00A30D4C" w:rsidP="00EF1A40">
            <w:pPr>
              <w:pStyle w:val="B1"/>
              <w:rPr>
                <w:rFonts w:ascii="Arial" w:hAnsi="Arial" w:cs="Arial"/>
                <w:sz w:val="18"/>
                <w:szCs w:val="18"/>
                <w:lang w:eastAsia="zh-CN"/>
              </w:rPr>
            </w:pPr>
            <w:bookmarkStart w:id="307" w:name="_PERM_MCCTEMPBM_CRPT05020392___7"/>
            <w:r w:rsidRPr="001A7CA8">
              <w:rPr>
                <w:lang w:eastAsia="zh-CN"/>
              </w:rPr>
              <w:t>-</w:t>
            </w:r>
            <w:r w:rsidRPr="001A7CA8">
              <w:rPr>
                <w:lang w:eastAsia="zh-CN"/>
              </w:rPr>
              <w:tab/>
            </w:r>
            <w:r w:rsidRPr="001A7CA8">
              <w:rPr>
                <w:rFonts w:ascii="Arial" w:hAnsi="Arial" w:cs="Arial"/>
                <w:sz w:val="18"/>
                <w:szCs w:val="18"/>
                <w:lang w:eastAsia="zh-CN"/>
              </w:rPr>
              <w:t>Measurement Before QoS Enforcement Flag: this flag shall be set to "1" if the traffic usage before any QoS Enforcement is requested to be measured.</w:t>
            </w:r>
          </w:p>
          <w:p w14:paraId="21F9471C" w14:textId="77777777" w:rsidR="00A30D4C" w:rsidRPr="001A7CA8" w:rsidRDefault="00A30D4C" w:rsidP="00EF1A40">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7329C639" w14:textId="77777777" w:rsidR="00A30D4C" w:rsidRPr="001A7CA8" w:rsidRDefault="00A30D4C" w:rsidP="00EF1A40">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307"/>
          <w:p w14:paraId="24A67CBC"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 .</w:t>
            </w:r>
          </w:p>
          <w:p w14:paraId="220BEDDF"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3EB158FB"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34AF6E46"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49264C25" w14:textId="77777777" w:rsidR="00A30D4C" w:rsidRPr="00441CD0" w:rsidRDefault="00A30D4C" w:rsidP="00EF1A40">
            <w:pPr>
              <w:pStyle w:val="B1"/>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5D4403AD" w14:textId="77777777" w:rsidR="00A30D4C" w:rsidRPr="001A7CA8" w:rsidRDefault="00A30D4C" w:rsidP="00EF1A40">
            <w:pPr>
              <w:pStyle w:val="TAC"/>
            </w:pPr>
          </w:p>
          <w:p w14:paraId="154DF4B1" w14:textId="77777777" w:rsidR="00A30D4C" w:rsidRPr="001A7CA8" w:rsidRDefault="00A30D4C" w:rsidP="00EF1A40">
            <w:pPr>
              <w:pStyle w:val="TAC"/>
            </w:pPr>
          </w:p>
          <w:p w14:paraId="6AB0F2E7" w14:textId="77777777" w:rsidR="00A30D4C" w:rsidRPr="001A7CA8" w:rsidRDefault="00A30D4C" w:rsidP="00EF1A40">
            <w:pPr>
              <w:pStyle w:val="TAC"/>
            </w:pPr>
          </w:p>
          <w:p w14:paraId="2163887F" w14:textId="77777777" w:rsidR="00A30D4C" w:rsidRPr="001A7CA8" w:rsidRDefault="00A30D4C" w:rsidP="00EF1A40">
            <w:pPr>
              <w:pStyle w:val="TAC"/>
            </w:pPr>
            <w:r w:rsidRPr="00823058">
              <w:t>-</w:t>
            </w:r>
          </w:p>
          <w:p w14:paraId="02783E4A" w14:textId="77777777" w:rsidR="00A30D4C" w:rsidRPr="001A7CA8" w:rsidRDefault="00A30D4C" w:rsidP="00EF1A40">
            <w:pPr>
              <w:pStyle w:val="TAC"/>
            </w:pPr>
          </w:p>
          <w:p w14:paraId="59FA61AA" w14:textId="77777777" w:rsidR="00A30D4C" w:rsidRPr="001A7CA8" w:rsidRDefault="00A30D4C" w:rsidP="00EF1A40">
            <w:pPr>
              <w:pStyle w:val="TAC"/>
            </w:pPr>
          </w:p>
          <w:p w14:paraId="7581AD38" w14:textId="77777777" w:rsidR="00A30D4C" w:rsidRPr="001A7CA8" w:rsidRDefault="00A30D4C" w:rsidP="00EF1A40">
            <w:pPr>
              <w:pStyle w:val="TAC"/>
            </w:pPr>
          </w:p>
          <w:p w14:paraId="0ADF34DC" w14:textId="77777777" w:rsidR="00A30D4C" w:rsidRPr="001A7CA8" w:rsidRDefault="00A30D4C" w:rsidP="00EF1A40">
            <w:pPr>
              <w:pStyle w:val="TAC"/>
            </w:pPr>
          </w:p>
          <w:p w14:paraId="2FFB849C" w14:textId="77777777" w:rsidR="00A30D4C" w:rsidRPr="001A7CA8" w:rsidRDefault="00A30D4C" w:rsidP="00EF1A40">
            <w:pPr>
              <w:pStyle w:val="TAC"/>
            </w:pPr>
            <w:r w:rsidRPr="00823058">
              <w:t>-</w:t>
            </w:r>
          </w:p>
          <w:p w14:paraId="5F1B2059" w14:textId="77777777" w:rsidR="00A30D4C" w:rsidRPr="001A7CA8" w:rsidRDefault="00A30D4C" w:rsidP="00EF1A40">
            <w:pPr>
              <w:pStyle w:val="TAC"/>
            </w:pPr>
          </w:p>
          <w:p w14:paraId="2EB4E1B5" w14:textId="77777777" w:rsidR="00A30D4C" w:rsidRPr="001A7CA8" w:rsidRDefault="00A30D4C" w:rsidP="00EF1A40">
            <w:pPr>
              <w:pStyle w:val="TAC"/>
            </w:pPr>
          </w:p>
          <w:p w14:paraId="6C439B64" w14:textId="77777777" w:rsidR="00A30D4C" w:rsidRPr="001A7CA8" w:rsidRDefault="00A30D4C" w:rsidP="00EF1A40">
            <w:pPr>
              <w:pStyle w:val="TAC"/>
            </w:pPr>
          </w:p>
          <w:p w14:paraId="78AD45D5" w14:textId="77777777" w:rsidR="00A30D4C" w:rsidRPr="001A7CA8" w:rsidRDefault="00A30D4C" w:rsidP="00EF1A40">
            <w:pPr>
              <w:pStyle w:val="TAC"/>
            </w:pPr>
          </w:p>
          <w:p w14:paraId="2A5CFBFC" w14:textId="77777777" w:rsidR="00A30D4C" w:rsidRPr="001A7CA8" w:rsidRDefault="00A30D4C" w:rsidP="00EF1A40">
            <w:pPr>
              <w:pStyle w:val="TAC"/>
            </w:pPr>
          </w:p>
          <w:p w14:paraId="4C3BB2E9" w14:textId="77777777" w:rsidR="00A30D4C" w:rsidRPr="001A7CA8" w:rsidRDefault="00A30D4C" w:rsidP="00EF1A40">
            <w:pPr>
              <w:pStyle w:val="TAC"/>
            </w:pPr>
          </w:p>
          <w:p w14:paraId="294B6F9C" w14:textId="77777777" w:rsidR="00A30D4C" w:rsidRPr="001A7CA8" w:rsidRDefault="00A30D4C" w:rsidP="00EF1A40">
            <w:pPr>
              <w:pStyle w:val="TAC"/>
            </w:pPr>
            <w:r w:rsidRPr="00823058">
              <w:t>-</w:t>
            </w:r>
          </w:p>
          <w:p w14:paraId="4E057AC7" w14:textId="77777777" w:rsidR="00A30D4C" w:rsidRPr="001A7CA8" w:rsidRDefault="00A30D4C" w:rsidP="00EF1A40">
            <w:pPr>
              <w:pStyle w:val="TAC"/>
            </w:pPr>
          </w:p>
          <w:p w14:paraId="43440C98" w14:textId="77777777" w:rsidR="00A30D4C" w:rsidRPr="001A7CA8" w:rsidRDefault="00A30D4C" w:rsidP="00EF1A40">
            <w:pPr>
              <w:pStyle w:val="TAC"/>
            </w:pPr>
          </w:p>
          <w:p w14:paraId="24A3F711" w14:textId="77777777" w:rsidR="00A30D4C" w:rsidRPr="001A7CA8" w:rsidRDefault="00A30D4C" w:rsidP="00EF1A40">
            <w:pPr>
              <w:pStyle w:val="TAC"/>
            </w:pPr>
          </w:p>
          <w:p w14:paraId="414A0478" w14:textId="77777777" w:rsidR="00A30D4C" w:rsidRPr="001A7CA8" w:rsidRDefault="00A30D4C" w:rsidP="00EF1A40">
            <w:pPr>
              <w:pStyle w:val="TAC"/>
            </w:pPr>
          </w:p>
          <w:p w14:paraId="4F9A3966" w14:textId="77777777" w:rsidR="00A30D4C" w:rsidRPr="001A7CA8" w:rsidRDefault="00A30D4C" w:rsidP="00EF1A40">
            <w:pPr>
              <w:pStyle w:val="TAC"/>
            </w:pPr>
          </w:p>
          <w:p w14:paraId="6A98D4AB" w14:textId="77777777" w:rsidR="00A30D4C" w:rsidRPr="001A7CA8" w:rsidRDefault="00A30D4C" w:rsidP="00EF1A40">
            <w:pPr>
              <w:pStyle w:val="TAC"/>
            </w:pPr>
          </w:p>
          <w:p w14:paraId="0423A36E" w14:textId="77777777" w:rsidR="00A30D4C" w:rsidRPr="001A7CA8" w:rsidRDefault="00A30D4C" w:rsidP="00EF1A40">
            <w:pPr>
              <w:pStyle w:val="TAC"/>
            </w:pPr>
            <w:r w:rsidRPr="00823058">
              <w:t>-</w:t>
            </w:r>
          </w:p>
          <w:p w14:paraId="66415760" w14:textId="77777777" w:rsidR="00A30D4C" w:rsidRPr="001A7CA8" w:rsidRDefault="00A30D4C" w:rsidP="00EF1A40">
            <w:pPr>
              <w:pStyle w:val="TAC"/>
            </w:pPr>
          </w:p>
          <w:p w14:paraId="73C1E25A" w14:textId="77777777" w:rsidR="00A30D4C" w:rsidRPr="001A7CA8" w:rsidRDefault="00A30D4C" w:rsidP="00EF1A40">
            <w:pPr>
              <w:pStyle w:val="TAC"/>
            </w:pPr>
          </w:p>
          <w:p w14:paraId="701586C9" w14:textId="77777777" w:rsidR="00A30D4C" w:rsidRPr="001A7CA8" w:rsidRDefault="00A30D4C" w:rsidP="00EF1A40">
            <w:pPr>
              <w:pStyle w:val="TAC"/>
            </w:pPr>
          </w:p>
          <w:p w14:paraId="04E0C309" w14:textId="77777777" w:rsidR="00A30D4C" w:rsidRPr="001A7CA8" w:rsidRDefault="00A30D4C" w:rsidP="00EF1A40">
            <w:pPr>
              <w:pStyle w:val="TAC"/>
            </w:pPr>
          </w:p>
          <w:p w14:paraId="3DA6E70B" w14:textId="77777777" w:rsidR="00A30D4C" w:rsidRPr="001A7CA8" w:rsidRDefault="00A30D4C" w:rsidP="00EF1A40">
            <w:pPr>
              <w:pStyle w:val="TAC"/>
            </w:pPr>
            <w:r w:rsidRPr="00823058">
              <w:t>X</w:t>
            </w:r>
          </w:p>
          <w:p w14:paraId="46FA625E" w14:textId="77777777" w:rsidR="00A30D4C" w:rsidRPr="001A7CA8" w:rsidRDefault="00A30D4C" w:rsidP="00EF1A40">
            <w:pPr>
              <w:pStyle w:val="TAC"/>
            </w:pPr>
          </w:p>
          <w:p w14:paraId="0E9C9408" w14:textId="77777777" w:rsidR="00A30D4C" w:rsidRPr="001A7CA8" w:rsidRDefault="00A30D4C" w:rsidP="00EF1A40">
            <w:pPr>
              <w:pStyle w:val="TAC"/>
            </w:pPr>
          </w:p>
          <w:p w14:paraId="27E7AF41" w14:textId="77777777" w:rsidR="00A30D4C" w:rsidRPr="001A7CA8" w:rsidRDefault="00A30D4C" w:rsidP="00EF1A40">
            <w:pPr>
              <w:pStyle w:val="TAC"/>
            </w:pPr>
          </w:p>
          <w:p w14:paraId="7E3B1ADD" w14:textId="77777777" w:rsidR="00A30D4C" w:rsidRPr="001A7CA8" w:rsidRDefault="00A30D4C" w:rsidP="00EF1A40">
            <w:pPr>
              <w:pStyle w:val="TAC"/>
            </w:pPr>
          </w:p>
          <w:p w14:paraId="3C8290B6" w14:textId="77777777" w:rsidR="00A30D4C" w:rsidRPr="001A7CA8" w:rsidRDefault="00A30D4C" w:rsidP="00EF1A40">
            <w:pPr>
              <w:pStyle w:val="TAC"/>
            </w:pPr>
          </w:p>
          <w:p w14:paraId="77F67CD7" w14:textId="77777777" w:rsidR="00A30D4C" w:rsidRPr="001A7CA8" w:rsidRDefault="00A30D4C" w:rsidP="00EF1A40">
            <w:pPr>
              <w:pStyle w:val="TAC"/>
            </w:pPr>
            <w:r w:rsidRPr="00823058">
              <w:t>X</w:t>
            </w:r>
          </w:p>
          <w:p w14:paraId="4620456F" w14:textId="77777777" w:rsidR="00A30D4C" w:rsidRPr="001A7CA8" w:rsidRDefault="00A30D4C" w:rsidP="00EF1A40">
            <w:pPr>
              <w:pStyle w:val="TAC"/>
            </w:pPr>
          </w:p>
          <w:p w14:paraId="5F147A94" w14:textId="77777777" w:rsidR="00A30D4C" w:rsidRPr="001A7CA8" w:rsidRDefault="00A30D4C" w:rsidP="00EF1A40">
            <w:pPr>
              <w:pStyle w:val="TAC"/>
            </w:pPr>
          </w:p>
          <w:p w14:paraId="2FAF7601" w14:textId="77777777" w:rsidR="00A30D4C" w:rsidRPr="001A7CA8" w:rsidRDefault="00A30D4C" w:rsidP="00EF1A40">
            <w:pPr>
              <w:pStyle w:val="TAC"/>
            </w:pPr>
          </w:p>
          <w:p w14:paraId="794ECFF6" w14:textId="77777777" w:rsidR="00A30D4C" w:rsidRPr="001A7CA8" w:rsidRDefault="00A30D4C" w:rsidP="00EF1A40">
            <w:pPr>
              <w:pStyle w:val="TAC"/>
            </w:pPr>
          </w:p>
          <w:p w14:paraId="5F8D1B22" w14:textId="77777777" w:rsidR="00A30D4C" w:rsidRDefault="00A30D4C" w:rsidP="00EF1A40">
            <w:pPr>
              <w:pStyle w:val="TAC"/>
            </w:pPr>
          </w:p>
          <w:p w14:paraId="4356D07A" w14:textId="77777777" w:rsidR="00A30D4C" w:rsidRPr="001A7CA8" w:rsidRDefault="00A30D4C" w:rsidP="00EF1A40">
            <w:pPr>
              <w:pStyle w:val="TAC"/>
            </w:pPr>
            <w:r w:rsidRPr="00823058">
              <w:t>-</w:t>
            </w:r>
          </w:p>
          <w:p w14:paraId="7488AC16" w14:textId="77777777" w:rsidR="00A30D4C" w:rsidRPr="001A7CA8" w:rsidRDefault="00A30D4C" w:rsidP="00EF1A40">
            <w:pPr>
              <w:pStyle w:val="TAC"/>
            </w:pPr>
          </w:p>
          <w:p w14:paraId="3A3ECB0B" w14:textId="77777777" w:rsidR="00A30D4C" w:rsidRPr="001A7CA8" w:rsidRDefault="00A30D4C" w:rsidP="00EF1A40">
            <w:pPr>
              <w:pStyle w:val="TAC"/>
            </w:pPr>
          </w:p>
          <w:p w14:paraId="16003300" w14:textId="77777777" w:rsidR="00A30D4C" w:rsidRDefault="00A30D4C" w:rsidP="00EF1A40">
            <w:pPr>
              <w:pStyle w:val="TAC"/>
            </w:pPr>
          </w:p>
          <w:p w14:paraId="20B13DDA" w14:textId="77777777" w:rsidR="00A30D4C" w:rsidRDefault="00A30D4C" w:rsidP="00EF1A40">
            <w:pPr>
              <w:pStyle w:val="TAC"/>
            </w:pPr>
          </w:p>
          <w:p w14:paraId="4A9E862C" w14:textId="77777777" w:rsidR="00A30D4C" w:rsidRDefault="00A30D4C" w:rsidP="00EF1A40">
            <w:pPr>
              <w:pStyle w:val="TAC"/>
            </w:pPr>
          </w:p>
          <w:p w14:paraId="3E8E25BE" w14:textId="77777777" w:rsidR="00A30D4C" w:rsidRPr="001A7CA8" w:rsidRDefault="00A30D4C" w:rsidP="00EF1A40">
            <w:pPr>
              <w:pStyle w:val="TAC"/>
            </w:pPr>
          </w:p>
          <w:p w14:paraId="6E4AC91B" w14:textId="77777777" w:rsidR="00A30D4C" w:rsidRPr="001A7CA8" w:rsidRDefault="00A30D4C" w:rsidP="00EF1A40">
            <w:pPr>
              <w:pStyle w:val="TAC"/>
            </w:pPr>
            <w:r w:rsidRPr="00823058">
              <w:t>-</w:t>
            </w:r>
          </w:p>
          <w:p w14:paraId="4611FDE7" w14:textId="77777777" w:rsidR="00A30D4C" w:rsidRPr="001A7CA8" w:rsidRDefault="00A30D4C" w:rsidP="00EF1A40">
            <w:pPr>
              <w:pStyle w:val="TAC"/>
            </w:pPr>
          </w:p>
          <w:p w14:paraId="3B4672BE" w14:textId="77777777" w:rsidR="00A30D4C" w:rsidRPr="00CA5E7D" w:rsidRDefault="00A30D4C" w:rsidP="00EF1A40">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18ACA51D" w14:textId="77777777" w:rsidR="00A30D4C" w:rsidRPr="001A7CA8" w:rsidRDefault="00A30D4C" w:rsidP="00EF1A40">
            <w:pPr>
              <w:pStyle w:val="TAC"/>
            </w:pPr>
          </w:p>
          <w:p w14:paraId="324704F4" w14:textId="77777777" w:rsidR="00A30D4C" w:rsidRPr="001A7CA8" w:rsidRDefault="00A30D4C" w:rsidP="00EF1A40">
            <w:pPr>
              <w:pStyle w:val="TAC"/>
            </w:pPr>
          </w:p>
          <w:p w14:paraId="6995E00D" w14:textId="77777777" w:rsidR="00A30D4C" w:rsidRPr="001A7CA8" w:rsidRDefault="00A30D4C" w:rsidP="00EF1A40">
            <w:pPr>
              <w:pStyle w:val="TAC"/>
            </w:pPr>
          </w:p>
          <w:p w14:paraId="35C143A4" w14:textId="77777777" w:rsidR="00A30D4C" w:rsidRPr="001A7CA8" w:rsidRDefault="00A30D4C" w:rsidP="00EF1A40">
            <w:pPr>
              <w:pStyle w:val="TAC"/>
            </w:pPr>
            <w:r w:rsidRPr="001A7CA8">
              <w:t>X</w:t>
            </w:r>
          </w:p>
          <w:p w14:paraId="524CBA27" w14:textId="77777777" w:rsidR="00A30D4C" w:rsidRPr="001A7CA8" w:rsidRDefault="00A30D4C" w:rsidP="00EF1A40">
            <w:pPr>
              <w:pStyle w:val="TAC"/>
            </w:pPr>
          </w:p>
          <w:p w14:paraId="648E4042" w14:textId="77777777" w:rsidR="00A30D4C" w:rsidRPr="001A7CA8" w:rsidRDefault="00A30D4C" w:rsidP="00EF1A40">
            <w:pPr>
              <w:pStyle w:val="TAC"/>
            </w:pPr>
          </w:p>
          <w:p w14:paraId="404418DD" w14:textId="77777777" w:rsidR="00A30D4C" w:rsidRPr="001A7CA8" w:rsidRDefault="00A30D4C" w:rsidP="00EF1A40">
            <w:pPr>
              <w:pStyle w:val="TAC"/>
            </w:pPr>
          </w:p>
          <w:p w14:paraId="0F7ABDEA" w14:textId="77777777" w:rsidR="00A30D4C" w:rsidRPr="001A7CA8" w:rsidRDefault="00A30D4C" w:rsidP="00EF1A40">
            <w:pPr>
              <w:pStyle w:val="TAC"/>
            </w:pPr>
          </w:p>
          <w:p w14:paraId="72D47580" w14:textId="77777777" w:rsidR="00A30D4C" w:rsidRPr="001A7CA8" w:rsidRDefault="00A30D4C" w:rsidP="00EF1A40">
            <w:pPr>
              <w:pStyle w:val="TAC"/>
            </w:pPr>
            <w:r w:rsidRPr="001A7CA8">
              <w:t>X</w:t>
            </w:r>
          </w:p>
          <w:p w14:paraId="5BAC91E1" w14:textId="77777777" w:rsidR="00A30D4C" w:rsidRPr="001A7CA8" w:rsidRDefault="00A30D4C" w:rsidP="00EF1A40">
            <w:pPr>
              <w:pStyle w:val="TAC"/>
            </w:pPr>
          </w:p>
          <w:p w14:paraId="0665519D" w14:textId="77777777" w:rsidR="00A30D4C" w:rsidRPr="001A7CA8" w:rsidRDefault="00A30D4C" w:rsidP="00EF1A40">
            <w:pPr>
              <w:pStyle w:val="TAC"/>
            </w:pPr>
          </w:p>
          <w:p w14:paraId="77F8A496" w14:textId="77777777" w:rsidR="00A30D4C" w:rsidRPr="001A7CA8" w:rsidRDefault="00A30D4C" w:rsidP="00EF1A40">
            <w:pPr>
              <w:pStyle w:val="TAC"/>
            </w:pPr>
          </w:p>
          <w:p w14:paraId="18CF034F" w14:textId="77777777" w:rsidR="00A30D4C" w:rsidRPr="001A7CA8" w:rsidRDefault="00A30D4C" w:rsidP="00EF1A40">
            <w:pPr>
              <w:pStyle w:val="TAC"/>
            </w:pPr>
          </w:p>
          <w:p w14:paraId="58BEA811" w14:textId="77777777" w:rsidR="00A30D4C" w:rsidRPr="001A7CA8" w:rsidRDefault="00A30D4C" w:rsidP="00EF1A40">
            <w:pPr>
              <w:pStyle w:val="TAC"/>
            </w:pPr>
          </w:p>
          <w:p w14:paraId="25428120" w14:textId="77777777" w:rsidR="00A30D4C" w:rsidRPr="001A7CA8" w:rsidRDefault="00A30D4C" w:rsidP="00EF1A40">
            <w:pPr>
              <w:pStyle w:val="TAC"/>
            </w:pPr>
          </w:p>
          <w:p w14:paraId="03606027" w14:textId="77777777" w:rsidR="00A30D4C" w:rsidRPr="001A7CA8" w:rsidRDefault="00A30D4C" w:rsidP="00EF1A40">
            <w:pPr>
              <w:pStyle w:val="TAC"/>
            </w:pPr>
            <w:r w:rsidRPr="001A7CA8">
              <w:t>X</w:t>
            </w:r>
          </w:p>
          <w:p w14:paraId="23555C23" w14:textId="77777777" w:rsidR="00A30D4C" w:rsidRPr="001A7CA8" w:rsidRDefault="00A30D4C" w:rsidP="00EF1A40">
            <w:pPr>
              <w:pStyle w:val="TAC"/>
            </w:pPr>
          </w:p>
          <w:p w14:paraId="1CBC6563" w14:textId="77777777" w:rsidR="00A30D4C" w:rsidRPr="001A7CA8" w:rsidRDefault="00A30D4C" w:rsidP="00EF1A40">
            <w:pPr>
              <w:pStyle w:val="TAC"/>
            </w:pPr>
          </w:p>
          <w:p w14:paraId="028A4310" w14:textId="77777777" w:rsidR="00A30D4C" w:rsidRPr="001A7CA8" w:rsidRDefault="00A30D4C" w:rsidP="00EF1A40">
            <w:pPr>
              <w:pStyle w:val="TAC"/>
            </w:pPr>
          </w:p>
          <w:p w14:paraId="0D3B63DB" w14:textId="77777777" w:rsidR="00A30D4C" w:rsidRPr="001A7CA8" w:rsidRDefault="00A30D4C" w:rsidP="00EF1A40">
            <w:pPr>
              <w:pStyle w:val="TAC"/>
            </w:pPr>
          </w:p>
          <w:p w14:paraId="3A726E07" w14:textId="77777777" w:rsidR="00A30D4C" w:rsidRPr="001A7CA8" w:rsidRDefault="00A30D4C" w:rsidP="00EF1A40">
            <w:pPr>
              <w:pStyle w:val="TAC"/>
            </w:pPr>
          </w:p>
          <w:p w14:paraId="52F3C61E" w14:textId="77777777" w:rsidR="00A30D4C" w:rsidRPr="001A7CA8" w:rsidRDefault="00A30D4C" w:rsidP="00EF1A40">
            <w:pPr>
              <w:pStyle w:val="TAC"/>
            </w:pPr>
          </w:p>
          <w:p w14:paraId="6D0457AB" w14:textId="77777777" w:rsidR="00A30D4C" w:rsidRPr="001A7CA8" w:rsidRDefault="00A30D4C" w:rsidP="00EF1A40">
            <w:pPr>
              <w:pStyle w:val="TAC"/>
            </w:pPr>
            <w:r w:rsidRPr="001A7CA8">
              <w:t>X</w:t>
            </w:r>
          </w:p>
          <w:p w14:paraId="5AA4351A" w14:textId="77777777" w:rsidR="00A30D4C" w:rsidRPr="001A7CA8" w:rsidRDefault="00A30D4C" w:rsidP="00EF1A40">
            <w:pPr>
              <w:pStyle w:val="TAC"/>
            </w:pPr>
          </w:p>
          <w:p w14:paraId="68961B8E" w14:textId="77777777" w:rsidR="00A30D4C" w:rsidRPr="001A7CA8" w:rsidRDefault="00A30D4C" w:rsidP="00EF1A40">
            <w:pPr>
              <w:pStyle w:val="TAC"/>
            </w:pPr>
          </w:p>
          <w:p w14:paraId="61AC131D" w14:textId="77777777" w:rsidR="00A30D4C" w:rsidRPr="001A7CA8" w:rsidRDefault="00A30D4C" w:rsidP="00EF1A40">
            <w:pPr>
              <w:pStyle w:val="TAC"/>
            </w:pPr>
          </w:p>
          <w:p w14:paraId="21663B65" w14:textId="77777777" w:rsidR="00A30D4C" w:rsidRPr="001A7CA8" w:rsidRDefault="00A30D4C" w:rsidP="00EF1A40">
            <w:pPr>
              <w:pStyle w:val="TAC"/>
            </w:pPr>
          </w:p>
          <w:p w14:paraId="6A014ED5" w14:textId="77777777" w:rsidR="00A30D4C" w:rsidRPr="001A7CA8" w:rsidRDefault="00A30D4C" w:rsidP="00EF1A40">
            <w:pPr>
              <w:pStyle w:val="TAC"/>
            </w:pPr>
            <w:r w:rsidRPr="001A7CA8">
              <w:t>X</w:t>
            </w:r>
          </w:p>
          <w:p w14:paraId="4F3A239C" w14:textId="77777777" w:rsidR="00A30D4C" w:rsidRPr="001A7CA8" w:rsidRDefault="00A30D4C" w:rsidP="00EF1A40">
            <w:pPr>
              <w:pStyle w:val="TAC"/>
            </w:pPr>
          </w:p>
          <w:p w14:paraId="0474F689" w14:textId="77777777" w:rsidR="00A30D4C" w:rsidRPr="001A7CA8" w:rsidRDefault="00A30D4C" w:rsidP="00EF1A40">
            <w:pPr>
              <w:pStyle w:val="TAC"/>
            </w:pPr>
          </w:p>
          <w:p w14:paraId="1622979A" w14:textId="77777777" w:rsidR="00A30D4C" w:rsidRPr="001A7CA8" w:rsidRDefault="00A30D4C" w:rsidP="00EF1A40">
            <w:pPr>
              <w:pStyle w:val="TAC"/>
            </w:pPr>
          </w:p>
          <w:p w14:paraId="481E9A67" w14:textId="77777777" w:rsidR="00A30D4C" w:rsidRPr="001A7CA8" w:rsidRDefault="00A30D4C" w:rsidP="00EF1A40">
            <w:pPr>
              <w:pStyle w:val="TAC"/>
            </w:pPr>
          </w:p>
          <w:p w14:paraId="591648BE" w14:textId="77777777" w:rsidR="00A30D4C" w:rsidRPr="001A7CA8" w:rsidRDefault="00A30D4C" w:rsidP="00EF1A40">
            <w:pPr>
              <w:pStyle w:val="TAC"/>
            </w:pPr>
          </w:p>
          <w:p w14:paraId="46F18D5F" w14:textId="77777777" w:rsidR="00A30D4C" w:rsidRPr="001A7CA8" w:rsidRDefault="00A30D4C" w:rsidP="00EF1A40">
            <w:pPr>
              <w:pStyle w:val="TAC"/>
            </w:pPr>
            <w:r w:rsidRPr="001A7CA8">
              <w:t>-</w:t>
            </w:r>
          </w:p>
          <w:p w14:paraId="3BC94204" w14:textId="77777777" w:rsidR="00A30D4C" w:rsidRPr="001A7CA8" w:rsidRDefault="00A30D4C" w:rsidP="00EF1A40">
            <w:pPr>
              <w:pStyle w:val="TAC"/>
            </w:pPr>
          </w:p>
          <w:p w14:paraId="32F65863" w14:textId="77777777" w:rsidR="00A30D4C" w:rsidRPr="001A7CA8" w:rsidRDefault="00A30D4C" w:rsidP="00EF1A40">
            <w:pPr>
              <w:pStyle w:val="TAC"/>
            </w:pPr>
          </w:p>
          <w:p w14:paraId="2FA9AC00" w14:textId="77777777" w:rsidR="00A30D4C" w:rsidRPr="001A7CA8" w:rsidRDefault="00A30D4C" w:rsidP="00EF1A40">
            <w:pPr>
              <w:pStyle w:val="TAC"/>
            </w:pPr>
          </w:p>
          <w:p w14:paraId="1B385445" w14:textId="77777777" w:rsidR="00A30D4C" w:rsidRPr="001A7CA8" w:rsidRDefault="00A30D4C" w:rsidP="00EF1A40">
            <w:pPr>
              <w:pStyle w:val="TAC"/>
            </w:pPr>
          </w:p>
          <w:p w14:paraId="5B058D7E" w14:textId="77777777" w:rsidR="00A30D4C" w:rsidRPr="001A7CA8" w:rsidRDefault="00A30D4C" w:rsidP="00EF1A40">
            <w:pPr>
              <w:pStyle w:val="TAC"/>
            </w:pPr>
          </w:p>
          <w:p w14:paraId="7F11FDFA" w14:textId="77777777" w:rsidR="00A30D4C" w:rsidRPr="001A7CA8" w:rsidRDefault="00A30D4C" w:rsidP="00EF1A40">
            <w:pPr>
              <w:pStyle w:val="TAC"/>
            </w:pPr>
            <w:r w:rsidRPr="001A7CA8">
              <w:t>X</w:t>
            </w:r>
          </w:p>
          <w:p w14:paraId="70494C8A" w14:textId="77777777" w:rsidR="00A30D4C" w:rsidRPr="001A7CA8" w:rsidRDefault="00A30D4C" w:rsidP="00EF1A40">
            <w:pPr>
              <w:pStyle w:val="TAC"/>
            </w:pPr>
          </w:p>
          <w:p w14:paraId="470A398D" w14:textId="77777777" w:rsidR="00A30D4C" w:rsidRDefault="00A30D4C" w:rsidP="00EF1A40">
            <w:pPr>
              <w:pStyle w:val="TAC"/>
            </w:pPr>
          </w:p>
          <w:p w14:paraId="6E4EB3F5" w14:textId="77777777" w:rsidR="00A30D4C" w:rsidRDefault="00A30D4C" w:rsidP="00EF1A40">
            <w:pPr>
              <w:pStyle w:val="TAC"/>
            </w:pPr>
          </w:p>
          <w:p w14:paraId="5C5AA0C2" w14:textId="77777777" w:rsidR="00A30D4C" w:rsidRDefault="00A30D4C" w:rsidP="00EF1A40">
            <w:pPr>
              <w:pStyle w:val="TAC"/>
            </w:pPr>
          </w:p>
          <w:p w14:paraId="1BD61BE7" w14:textId="77777777" w:rsidR="00A30D4C" w:rsidRDefault="00A30D4C" w:rsidP="00EF1A40">
            <w:pPr>
              <w:pStyle w:val="TAC"/>
            </w:pPr>
          </w:p>
          <w:p w14:paraId="7FF93632" w14:textId="77777777" w:rsidR="00A30D4C" w:rsidRPr="001A7CA8" w:rsidRDefault="00A30D4C" w:rsidP="00EF1A40">
            <w:pPr>
              <w:pStyle w:val="TAC"/>
            </w:pPr>
          </w:p>
          <w:p w14:paraId="16A10EBB" w14:textId="77777777" w:rsidR="00A30D4C" w:rsidRPr="001A7CA8" w:rsidRDefault="00A30D4C" w:rsidP="00EF1A40">
            <w:pPr>
              <w:pStyle w:val="TAC"/>
            </w:pPr>
            <w:r w:rsidRPr="001A7CA8">
              <w:t>X</w:t>
            </w:r>
          </w:p>
          <w:p w14:paraId="3BBEEB6F" w14:textId="77777777" w:rsidR="00A30D4C" w:rsidRPr="001A7CA8" w:rsidRDefault="00A30D4C" w:rsidP="00EF1A40">
            <w:pPr>
              <w:pStyle w:val="TAC"/>
            </w:pPr>
          </w:p>
          <w:p w14:paraId="265AD073" w14:textId="77777777" w:rsidR="00A30D4C" w:rsidRPr="00441CD0" w:rsidRDefault="00A30D4C" w:rsidP="00EF1A40">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4FB9E6D" w14:textId="77777777" w:rsidR="00A30D4C" w:rsidRPr="001A7CA8" w:rsidRDefault="00A30D4C" w:rsidP="00EF1A40">
            <w:pPr>
              <w:pStyle w:val="TAC"/>
            </w:pPr>
          </w:p>
          <w:p w14:paraId="43F97C7C" w14:textId="77777777" w:rsidR="00A30D4C" w:rsidRPr="001A7CA8" w:rsidRDefault="00A30D4C" w:rsidP="00EF1A40">
            <w:pPr>
              <w:pStyle w:val="TAC"/>
            </w:pPr>
          </w:p>
          <w:p w14:paraId="5529866D" w14:textId="77777777" w:rsidR="00A30D4C" w:rsidRPr="001A7CA8" w:rsidRDefault="00A30D4C" w:rsidP="00EF1A40">
            <w:pPr>
              <w:pStyle w:val="TAC"/>
            </w:pPr>
          </w:p>
          <w:p w14:paraId="3516D439" w14:textId="77777777" w:rsidR="00A30D4C" w:rsidRPr="001A7CA8" w:rsidRDefault="00A30D4C" w:rsidP="00EF1A40">
            <w:pPr>
              <w:pStyle w:val="TAC"/>
            </w:pPr>
            <w:r w:rsidRPr="001A7CA8">
              <w:t>X</w:t>
            </w:r>
          </w:p>
          <w:p w14:paraId="47D85344" w14:textId="77777777" w:rsidR="00A30D4C" w:rsidRPr="001A7CA8" w:rsidRDefault="00A30D4C" w:rsidP="00EF1A40">
            <w:pPr>
              <w:pStyle w:val="TAC"/>
            </w:pPr>
          </w:p>
          <w:p w14:paraId="50FF3942" w14:textId="77777777" w:rsidR="00A30D4C" w:rsidRPr="001A7CA8" w:rsidRDefault="00A30D4C" w:rsidP="00EF1A40">
            <w:pPr>
              <w:pStyle w:val="TAC"/>
            </w:pPr>
          </w:p>
          <w:p w14:paraId="6A4485D8" w14:textId="77777777" w:rsidR="00A30D4C" w:rsidRPr="001A7CA8" w:rsidRDefault="00A30D4C" w:rsidP="00EF1A40">
            <w:pPr>
              <w:pStyle w:val="TAC"/>
            </w:pPr>
          </w:p>
          <w:p w14:paraId="61CFACBF" w14:textId="77777777" w:rsidR="00A30D4C" w:rsidRPr="001A7CA8" w:rsidRDefault="00A30D4C" w:rsidP="00EF1A40">
            <w:pPr>
              <w:pStyle w:val="TAC"/>
            </w:pPr>
          </w:p>
          <w:p w14:paraId="77231032" w14:textId="77777777" w:rsidR="00A30D4C" w:rsidRPr="001A7CA8" w:rsidRDefault="00A30D4C" w:rsidP="00EF1A40">
            <w:pPr>
              <w:pStyle w:val="TAC"/>
            </w:pPr>
            <w:r w:rsidRPr="001A7CA8">
              <w:t>-</w:t>
            </w:r>
          </w:p>
          <w:p w14:paraId="17315530" w14:textId="77777777" w:rsidR="00A30D4C" w:rsidRPr="001A7CA8" w:rsidRDefault="00A30D4C" w:rsidP="00EF1A40">
            <w:pPr>
              <w:pStyle w:val="TAC"/>
            </w:pPr>
          </w:p>
          <w:p w14:paraId="5A9DD233" w14:textId="77777777" w:rsidR="00A30D4C" w:rsidRPr="001A7CA8" w:rsidRDefault="00A30D4C" w:rsidP="00EF1A40">
            <w:pPr>
              <w:pStyle w:val="TAC"/>
            </w:pPr>
          </w:p>
          <w:p w14:paraId="7395DE78" w14:textId="77777777" w:rsidR="00A30D4C" w:rsidRPr="001A7CA8" w:rsidRDefault="00A30D4C" w:rsidP="00EF1A40">
            <w:pPr>
              <w:pStyle w:val="TAC"/>
            </w:pPr>
          </w:p>
          <w:p w14:paraId="578489AB" w14:textId="77777777" w:rsidR="00A30D4C" w:rsidRPr="001A7CA8" w:rsidRDefault="00A30D4C" w:rsidP="00EF1A40">
            <w:pPr>
              <w:pStyle w:val="TAC"/>
            </w:pPr>
          </w:p>
          <w:p w14:paraId="12A24A81" w14:textId="77777777" w:rsidR="00A30D4C" w:rsidRPr="001A7CA8" w:rsidRDefault="00A30D4C" w:rsidP="00EF1A40">
            <w:pPr>
              <w:pStyle w:val="TAC"/>
            </w:pPr>
          </w:p>
          <w:p w14:paraId="7710E11F" w14:textId="77777777" w:rsidR="00A30D4C" w:rsidRPr="001A7CA8" w:rsidRDefault="00A30D4C" w:rsidP="00EF1A40">
            <w:pPr>
              <w:pStyle w:val="TAC"/>
            </w:pPr>
          </w:p>
          <w:p w14:paraId="5D994D2F" w14:textId="77777777" w:rsidR="00A30D4C" w:rsidRPr="001A7CA8" w:rsidRDefault="00A30D4C" w:rsidP="00EF1A40">
            <w:pPr>
              <w:pStyle w:val="TAC"/>
            </w:pPr>
            <w:r w:rsidRPr="001A7CA8">
              <w:t>-</w:t>
            </w:r>
          </w:p>
          <w:p w14:paraId="5D32E5B4" w14:textId="77777777" w:rsidR="00A30D4C" w:rsidRPr="001A7CA8" w:rsidRDefault="00A30D4C" w:rsidP="00EF1A40">
            <w:pPr>
              <w:pStyle w:val="TAC"/>
            </w:pPr>
          </w:p>
          <w:p w14:paraId="04A31E3C" w14:textId="77777777" w:rsidR="00A30D4C" w:rsidRPr="001A7CA8" w:rsidRDefault="00A30D4C" w:rsidP="00EF1A40">
            <w:pPr>
              <w:pStyle w:val="TAC"/>
            </w:pPr>
          </w:p>
          <w:p w14:paraId="00CB903C" w14:textId="77777777" w:rsidR="00A30D4C" w:rsidRPr="001A7CA8" w:rsidRDefault="00A30D4C" w:rsidP="00EF1A40">
            <w:pPr>
              <w:pStyle w:val="TAC"/>
            </w:pPr>
          </w:p>
          <w:p w14:paraId="1C68F643" w14:textId="77777777" w:rsidR="00A30D4C" w:rsidRPr="001A7CA8" w:rsidRDefault="00A30D4C" w:rsidP="00EF1A40">
            <w:pPr>
              <w:pStyle w:val="TAC"/>
            </w:pPr>
          </w:p>
          <w:p w14:paraId="01BC1F1E" w14:textId="77777777" w:rsidR="00A30D4C" w:rsidRPr="001A7CA8" w:rsidRDefault="00A30D4C" w:rsidP="00EF1A40">
            <w:pPr>
              <w:pStyle w:val="TAC"/>
            </w:pPr>
          </w:p>
          <w:p w14:paraId="29027869" w14:textId="77777777" w:rsidR="00A30D4C" w:rsidRPr="001A7CA8" w:rsidRDefault="00A30D4C" w:rsidP="00EF1A40">
            <w:pPr>
              <w:pStyle w:val="TAC"/>
            </w:pPr>
          </w:p>
          <w:p w14:paraId="5ED2204F" w14:textId="77777777" w:rsidR="00A30D4C" w:rsidRPr="001A7CA8" w:rsidRDefault="00A30D4C" w:rsidP="00EF1A40">
            <w:pPr>
              <w:pStyle w:val="TAC"/>
            </w:pPr>
            <w:r w:rsidRPr="001A7CA8">
              <w:t>X</w:t>
            </w:r>
          </w:p>
          <w:p w14:paraId="3E2E6CD3" w14:textId="77777777" w:rsidR="00A30D4C" w:rsidRPr="001A7CA8" w:rsidRDefault="00A30D4C" w:rsidP="00EF1A40">
            <w:pPr>
              <w:pStyle w:val="TAC"/>
            </w:pPr>
          </w:p>
          <w:p w14:paraId="1611AF06" w14:textId="77777777" w:rsidR="00A30D4C" w:rsidRPr="001A7CA8" w:rsidRDefault="00A30D4C" w:rsidP="00EF1A40">
            <w:pPr>
              <w:pStyle w:val="TAC"/>
            </w:pPr>
          </w:p>
          <w:p w14:paraId="3F7440E3" w14:textId="77777777" w:rsidR="00A30D4C" w:rsidRPr="001A7CA8" w:rsidRDefault="00A30D4C" w:rsidP="00EF1A40">
            <w:pPr>
              <w:pStyle w:val="TAC"/>
            </w:pPr>
          </w:p>
          <w:p w14:paraId="69EA17C8" w14:textId="77777777" w:rsidR="00A30D4C" w:rsidRPr="001A7CA8" w:rsidRDefault="00A30D4C" w:rsidP="00EF1A40">
            <w:pPr>
              <w:pStyle w:val="TAC"/>
            </w:pPr>
          </w:p>
          <w:p w14:paraId="549F5342" w14:textId="77777777" w:rsidR="00A30D4C" w:rsidRPr="001A7CA8" w:rsidRDefault="00A30D4C" w:rsidP="00EF1A40">
            <w:pPr>
              <w:pStyle w:val="TAC"/>
            </w:pPr>
            <w:r w:rsidRPr="001A7CA8">
              <w:t>X</w:t>
            </w:r>
          </w:p>
          <w:p w14:paraId="7F49F1A0" w14:textId="77777777" w:rsidR="00A30D4C" w:rsidRPr="001A7CA8" w:rsidRDefault="00A30D4C" w:rsidP="00EF1A40">
            <w:pPr>
              <w:pStyle w:val="TAC"/>
            </w:pPr>
          </w:p>
          <w:p w14:paraId="52C7817B" w14:textId="77777777" w:rsidR="00A30D4C" w:rsidRPr="001A7CA8" w:rsidRDefault="00A30D4C" w:rsidP="00EF1A40">
            <w:pPr>
              <w:pStyle w:val="TAC"/>
            </w:pPr>
          </w:p>
          <w:p w14:paraId="4ABF3D59" w14:textId="77777777" w:rsidR="00A30D4C" w:rsidRPr="001A7CA8" w:rsidRDefault="00A30D4C" w:rsidP="00EF1A40">
            <w:pPr>
              <w:pStyle w:val="TAC"/>
            </w:pPr>
          </w:p>
          <w:p w14:paraId="25A16E3A" w14:textId="77777777" w:rsidR="00A30D4C" w:rsidRPr="001A7CA8" w:rsidRDefault="00A30D4C" w:rsidP="00EF1A40">
            <w:pPr>
              <w:pStyle w:val="TAC"/>
            </w:pPr>
          </w:p>
          <w:p w14:paraId="3D0E7A51" w14:textId="77777777" w:rsidR="00A30D4C" w:rsidRPr="001A7CA8" w:rsidRDefault="00A30D4C" w:rsidP="00EF1A40">
            <w:pPr>
              <w:pStyle w:val="TAC"/>
            </w:pPr>
          </w:p>
          <w:p w14:paraId="6F7747B2" w14:textId="77777777" w:rsidR="00A30D4C" w:rsidRPr="001A7CA8" w:rsidRDefault="00A30D4C" w:rsidP="00EF1A40">
            <w:pPr>
              <w:pStyle w:val="TAC"/>
            </w:pPr>
            <w:r w:rsidRPr="001A7CA8">
              <w:t>-</w:t>
            </w:r>
          </w:p>
          <w:p w14:paraId="4E066270" w14:textId="77777777" w:rsidR="00A30D4C" w:rsidRPr="001A7CA8" w:rsidRDefault="00A30D4C" w:rsidP="00EF1A40">
            <w:pPr>
              <w:pStyle w:val="TAC"/>
            </w:pPr>
          </w:p>
          <w:p w14:paraId="65FB3661" w14:textId="77777777" w:rsidR="00A30D4C" w:rsidRPr="001A7CA8" w:rsidRDefault="00A30D4C" w:rsidP="00EF1A40">
            <w:pPr>
              <w:pStyle w:val="TAC"/>
            </w:pPr>
          </w:p>
          <w:p w14:paraId="71622351" w14:textId="77777777" w:rsidR="00A30D4C" w:rsidRPr="001A7CA8" w:rsidRDefault="00A30D4C" w:rsidP="00EF1A40">
            <w:pPr>
              <w:pStyle w:val="TAC"/>
            </w:pPr>
          </w:p>
          <w:p w14:paraId="5CF1D2D6" w14:textId="77777777" w:rsidR="00A30D4C" w:rsidRPr="001A7CA8" w:rsidRDefault="00A30D4C" w:rsidP="00EF1A40">
            <w:pPr>
              <w:pStyle w:val="TAC"/>
            </w:pPr>
          </w:p>
          <w:p w14:paraId="443231AF" w14:textId="77777777" w:rsidR="00A30D4C" w:rsidRPr="001A7CA8" w:rsidRDefault="00A30D4C" w:rsidP="00EF1A40">
            <w:pPr>
              <w:pStyle w:val="TAC"/>
            </w:pPr>
          </w:p>
          <w:p w14:paraId="54A8ED86" w14:textId="77777777" w:rsidR="00A30D4C" w:rsidRPr="001A7CA8" w:rsidRDefault="00A30D4C" w:rsidP="00EF1A40">
            <w:pPr>
              <w:pStyle w:val="TAC"/>
            </w:pPr>
            <w:r w:rsidRPr="001A7CA8">
              <w:t>-</w:t>
            </w:r>
          </w:p>
          <w:p w14:paraId="6FAD1D8C" w14:textId="77777777" w:rsidR="00A30D4C" w:rsidRPr="001A7CA8" w:rsidRDefault="00A30D4C" w:rsidP="00EF1A40">
            <w:pPr>
              <w:pStyle w:val="TAC"/>
            </w:pPr>
          </w:p>
          <w:p w14:paraId="5F5364F7" w14:textId="77777777" w:rsidR="00A30D4C" w:rsidRDefault="00A30D4C" w:rsidP="00EF1A40">
            <w:pPr>
              <w:pStyle w:val="TAC"/>
            </w:pPr>
          </w:p>
          <w:p w14:paraId="1D554128" w14:textId="77777777" w:rsidR="00A30D4C" w:rsidRDefault="00A30D4C" w:rsidP="00EF1A40">
            <w:pPr>
              <w:pStyle w:val="TAC"/>
            </w:pPr>
          </w:p>
          <w:p w14:paraId="6AB164CF" w14:textId="77777777" w:rsidR="00A30D4C" w:rsidRDefault="00A30D4C" w:rsidP="00EF1A40">
            <w:pPr>
              <w:pStyle w:val="TAC"/>
            </w:pPr>
          </w:p>
          <w:p w14:paraId="32754BC4" w14:textId="77777777" w:rsidR="00A30D4C" w:rsidRPr="001A7CA8" w:rsidRDefault="00A30D4C" w:rsidP="00EF1A40">
            <w:pPr>
              <w:pStyle w:val="TAC"/>
            </w:pPr>
          </w:p>
          <w:p w14:paraId="58E86DA0" w14:textId="77777777" w:rsidR="00A30D4C" w:rsidRPr="001A7CA8" w:rsidRDefault="00A30D4C" w:rsidP="00EF1A40">
            <w:pPr>
              <w:pStyle w:val="TAC"/>
            </w:pPr>
          </w:p>
          <w:p w14:paraId="67C281A4" w14:textId="77777777" w:rsidR="00A30D4C" w:rsidRPr="001A7CA8" w:rsidRDefault="00A30D4C" w:rsidP="00EF1A40">
            <w:pPr>
              <w:pStyle w:val="TAC"/>
            </w:pPr>
            <w:r w:rsidRPr="001A7CA8">
              <w:t>-</w:t>
            </w:r>
          </w:p>
          <w:p w14:paraId="2BF46DB6" w14:textId="77777777" w:rsidR="00A30D4C" w:rsidRPr="001A7CA8" w:rsidRDefault="00A30D4C" w:rsidP="00EF1A40">
            <w:pPr>
              <w:pStyle w:val="TAC"/>
            </w:pPr>
          </w:p>
          <w:p w14:paraId="5B219FA1" w14:textId="77777777" w:rsidR="00A30D4C" w:rsidRPr="00441CD0" w:rsidRDefault="00A30D4C" w:rsidP="00EF1A40">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33F5CC64" w14:textId="77777777" w:rsidR="00A30D4C" w:rsidRPr="001A7CA8" w:rsidRDefault="00A30D4C" w:rsidP="00EF1A40">
            <w:pPr>
              <w:pStyle w:val="TAC"/>
            </w:pPr>
          </w:p>
          <w:p w14:paraId="77AED731" w14:textId="77777777" w:rsidR="00A30D4C" w:rsidRPr="001A7CA8" w:rsidRDefault="00A30D4C" w:rsidP="00EF1A40">
            <w:pPr>
              <w:pStyle w:val="TAC"/>
            </w:pPr>
          </w:p>
          <w:p w14:paraId="09825BDB" w14:textId="77777777" w:rsidR="00A30D4C" w:rsidRPr="001A7CA8" w:rsidRDefault="00A30D4C" w:rsidP="00EF1A40">
            <w:pPr>
              <w:pStyle w:val="TAC"/>
            </w:pPr>
          </w:p>
          <w:p w14:paraId="690A8725" w14:textId="77777777" w:rsidR="00A30D4C" w:rsidRPr="001A7CA8" w:rsidRDefault="00A30D4C" w:rsidP="00EF1A40">
            <w:pPr>
              <w:pStyle w:val="TAC"/>
            </w:pPr>
            <w:r w:rsidRPr="001A7CA8">
              <w:t>X</w:t>
            </w:r>
          </w:p>
          <w:p w14:paraId="53EF852F" w14:textId="77777777" w:rsidR="00A30D4C" w:rsidRPr="001A7CA8" w:rsidRDefault="00A30D4C" w:rsidP="00EF1A40">
            <w:pPr>
              <w:pStyle w:val="TAC"/>
            </w:pPr>
          </w:p>
          <w:p w14:paraId="26D547BF" w14:textId="77777777" w:rsidR="00A30D4C" w:rsidRPr="001A7CA8" w:rsidRDefault="00A30D4C" w:rsidP="00EF1A40">
            <w:pPr>
              <w:pStyle w:val="TAC"/>
            </w:pPr>
          </w:p>
          <w:p w14:paraId="5F2E44E6" w14:textId="77777777" w:rsidR="00A30D4C" w:rsidRPr="001A7CA8" w:rsidRDefault="00A30D4C" w:rsidP="00EF1A40">
            <w:pPr>
              <w:pStyle w:val="TAC"/>
            </w:pPr>
          </w:p>
          <w:p w14:paraId="0D161595" w14:textId="77777777" w:rsidR="00A30D4C" w:rsidRPr="001A7CA8" w:rsidRDefault="00A30D4C" w:rsidP="00EF1A40">
            <w:pPr>
              <w:pStyle w:val="TAC"/>
            </w:pPr>
          </w:p>
          <w:p w14:paraId="2346A96E" w14:textId="77777777" w:rsidR="00A30D4C" w:rsidRPr="001A7CA8" w:rsidRDefault="00A30D4C" w:rsidP="00EF1A40">
            <w:pPr>
              <w:pStyle w:val="TAC"/>
            </w:pPr>
            <w:r w:rsidRPr="001A7CA8">
              <w:t>X</w:t>
            </w:r>
          </w:p>
          <w:p w14:paraId="68DEB28E" w14:textId="77777777" w:rsidR="00A30D4C" w:rsidRPr="001A7CA8" w:rsidRDefault="00A30D4C" w:rsidP="00EF1A40">
            <w:pPr>
              <w:pStyle w:val="TAC"/>
            </w:pPr>
          </w:p>
          <w:p w14:paraId="4274EA5F" w14:textId="77777777" w:rsidR="00A30D4C" w:rsidRPr="001A7CA8" w:rsidRDefault="00A30D4C" w:rsidP="00EF1A40">
            <w:pPr>
              <w:pStyle w:val="TAC"/>
            </w:pPr>
          </w:p>
          <w:p w14:paraId="1A5010DC" w14:textId="77777777" w:rsidR="00A30D4C" w:rsidRPr="001A7CA8" w:rsidRDefault="00A30D4C" w:rsidP="00EF1A40">
            <w:pPr>
              <w:pStyle w:val="TAC"/>
            </w:pPr>
          </w:p>
          <w:p w14:paraId="0CA3934E" w14:textId="77777777" w:rsidR="00A30D4C" w:rsidRPr="001A7CA8" w:rsidRDefault="00A30D4C" w:rsidP="00EF1A40">
            <w:pPr>
              <w:pStyle w:val="TAC"/>
            </w:pPr>
          </w:p>
          <w:p w14:paraId="7A56C078" w14:textId="77777777" w:rsidR="00A30D4C" w:rsidRPr="001A7CA8" w:rsidRDefault="00A30D4C" w:rsidP="00EF1A40">
            <w:pPr>
              <w:pStyle w:val="TAC"/>
            </w:pPr>
          </w:p>
          <w:p w14:paraId="6D22B114" w14:textId="77777777" w:rsidR="00A30D4C" w:rsidRPr="001A7CA8" w:rsidRDefault="00A30D4C" w:rsidP="00EF1A40">
            <w:pPr>
              <w:pStyle w:val="TAC"/>
            </w:pPr>
          </w:p>
          <w:p w14:paraId="66F04546" w14:textId="77777777" w:rsidR="00A30D4C" w:rsidRPr="001A7CA8" w:rsidRDefault="00A30D4C" w:rsidP="00EF1A40">
            <w:pPr>
              <w:pStyle w:val="TAC"/>
            </w:pPr>
            <w:r w:rsidRPr="001A7CA8">
              <w:t>X</w:t>
            </w:r>
          </w:p>
          <w:p w14:paraId="2A9E75C2" w14:textId="77777777" w:rsidR="00A30D4C" w:rsidRPr="001A7CA8" w:rsidRDefault="00A30D4C" w:rsidP="00EF1A40">
            <w:pPr>
              <w:pStyle w:val="TAC"/>
            </w:pPr>
          </w:p>
          <w:p w14:paraId="1C185976" w14:textId="77777777" w:rsidR="00A30D4C" w:rsidRPr="001A7CA8" w:rsidRDefault="00A30D4C" w:rsidP="00EF1A40">
            <w:pPr>
              <w:pStyle w:val="TAC"/>
            </w:pPr>
          </w:p>
          <w:p w14:paraId="6D2CD05E" w14:textId="77777777" w:rsidR="00A30D4C" w:rsidRPr="001A7CA8" w:rsidRDefault="00A30D4C" w:rsidP="00EF1A40">
            <w:pPr>
              <w:pStyle w:val="TAC"/>
            </w:pPr>
          </w:p>
          <w:p w14:paraId="6B429172" w14:textId="77777777" w:rsidR="00A30D4C" w:rsidRPr="001A7CA8" w:rsidRDefault="00A30D4C" w:rsidP="00EF1A40">
            <w:pPr>
              <w:pStyle w:val="TAC"/>
            </w:pPr>
          </w:p>
          <w:p w14:paraId="73D2A072" w14:textId="77777777" w:rsidR="00A30D4C" w:rsidRPr="001A7CA8" w:rsidRDefault="00A30D4C" w:rsidP="00EF1A40">
            <w:pPr>
              <w:pStyle w:val="TAC"/>
            </w:pPr>
          </w:p>
          <w:p w14:paraId="7262341D" w14:textId="77777777" w:rsidR="00A30D4C" w:rsidRPr="001A7CA8" w:rsidRDefault="00A30D4C" w:rsidP="00EF1A40">
            <w:pPr>
              <w:pStyle w:val="TAC"/>
            </w:pPr>
          </w:p>
          <w:p w14:paraId="3C7642BB" w14:textId="77777777" w:rsidR="00A30D4C" w:rsidRPr="001A7CA8" w:rsidRDefault="00A30D4C" w:rsidP="00EF1A40">
            <w:pPr>
              <w:pStyle w:val="TAC"/>
            </w:pPr>
            <w:r w:rsidRPr="001A7CA8">
              <w:t>X</w:t>
            </w:r>
          </w:p>
          <w:p w14:paraId="1FEAE610" w14:textId="77777777" w:rsidR="00A30D4C" w:rsidRPr="001A7CA8" w:rsidRDefault="00A30D4C" w:rsidP="00EF1A40">
            <w:pPr>
              <w:pStyle w:val="TAC"/>
            </w:pPr>
          </w:p>
          <w:p w14:paraId="1188BD65" w14:textId="77777777" w:rsidR="00A30D4C" w:rsidRPr="001A7CA8" w:rsidRDefault="00A30D4C" w:rsidP="00EF1A40">
            <w:pPr>
              <w:pStyle w:val="TAC"/>
            </w:pPr>
          </w:p>
          <w:p w14:paraId="45D68D67" w14:textId="77777777" w:rsidR="00A30D4C" w:rsidRPr="001A7CA8" w:rsidRDefault="00A30D4C" w:rsidP="00EF1A40">
            <w:pPr>
              <w:pStyle w:val="TAC"/>
            </w:pPr>
          </w:p>
          <w:p w14:paraId="52FB8DB8" w14:textId="77777777" w:rsidR="00A30D4C" w:rsidRPr="001A7CA8" w:rsidRDefault="00A30D4C" w:rsidP="00EF1A40">
            <w:pPr>
              <w:pStyle w:val="TAC"/>
            </w:pPr>
          </w:p>
          <w:p w14:paraId="1778BBDD" w14:textId="77777777" w:rsidR="00A30D4C" w:rsidRPr="001A7CA8" w:rsidRDefault="00A30D4C" w:rsidP="00EF1A40">
            <w:pPr>
              <w:pStyle w:val="TAC"/>
            </w:pPr>
            <w:r w:rsidRPr="001A7CA8">
              <w:t>X</w:t>
            </w:r>
          </w:p>
          <w:p w14:paraId="0DCBD5F8" w14:textId="77777777" w:rsidR="00A30D4C" w:rsidRPr="001A7CA8" w:rsidRDefault="00A30D4C" w:rsidP="00EF1A40">
            <w:pPr>
              <w:pStyle w:val="TAC"/>
            </w:pPr>
          </w:p>
          <w:p w14:paraId="5FDC45E9" w14:textId="77777777" w:rsidR="00A30D4C" w:rsidRPr="001A7CA8" w:rsidRDefault="00A30D4C" w:rsidP="00EF1A40">
            <w:pPr>
              <w:pStyle w:val="TAC"/>
            </w:pPr>
          </w:p>
          <w:p w14:paraId="2072EC0A" w14:textId="77777777" w:rsidR="00A30D4C" w:rsidRPr="001A7CA8" w:rsidRDefault="00A30D4C" w:rsidP="00EF1A40">
            <w:pPr>
              <w:pStyle w:val="TAC"/>
            </w:pPr>
          </w:p>
          <w:p w14:paraId="73D600CA" w14:textId="77777777" w:rsidR="00A30D4C" w:rsidRPr="001A7CA8" w:rsidRDefault="00A30D4C" w:rsidP="00EF1A40">
            <w:pPr>
              <w:pStyle w:val="TAC"/>
            </w:pPr>
          </w:p>
          <w:p w14:paraId="73E93852" w14:textId="77777777" w:rsidR="00A30D4C" w:rsidRPr="001A7CA8" w:rsidRDefault="00A30D4C" w:rsidP="00EF1A40">
            <w:pPr>
              <w:pStyle w:val="TAC"/>
            </w:pPr>
          </w:p>
          <w:p w14:paraId="55229434" w14:textId="77777777" w:rsidR="00A30D4C" w:rsidRPr="001A7CA8" w:rsidRDefault="00A30D4C" w:rsidP="00EF1A40">
            <w:pPr>
              <w:pStyle w:val="TAC"/>
            </w:pPr>
            <w:r w:rsidRPr="001A7CA8">
              <w:t>X</w:t>
            </w:r>
          </w:p>
          <w:p w14:paraId="2A9C76D1" w14:textId="77777777" w:rsidR="00A30D4C" w:rsidRPr="001A7CA8" w:rsidRDefault="00A30D4C" w:rsidP="00EF1A40">
            <w:pPr>
              <w:pStyle w:val="TAC"/>
            </w:pPr>
          </w:p>
          <w:p w14:paraId="4F87074B" w14:textId="77777777" w:rsidR="00A30D4C" w:rsidRPr="001A7CA8" w:rsidRDefault="00A30D4C" w:rsidP="00EF1A40">
            <w:pPr>
              <w:pStyle w:val="TAC"/>
            </w:pPr>
          </w:p>
          <w:p w14:paraId="0A2F9A25" w14:textId="77777777" w:rsidR="00A30D4C" w:rsidRPr="001A7CA8" w:rsidRDefault="00A30D4C" w:rsidP="00EF1A40">
            <w:pPr>
              <w:pStyle w:val="TAC"/>
            </w:pPr>
          </w:p>
          <w:p w14:paraId="5F39455F" w14:textId="77777777" w:rsidR="00A30D4C" w:rsidRPr="001A7CA8" w:rsidRDefault="00A30D4C" w:rsidP="00EF1A40">
            <w:pPr>
              <w:pStyle w:val="TAC"/>
            </w:pPr>
          </w:p>
          <w:p w14:paraId="332735BD" w14:textId="77777777" w:rsidR="00A30D4C" w:rsidRPr="001A7CA8" w:rsidRDefault="00A30D4C" w:rsidP="00EF1A40">
            <w:pPr>
              <w:pStyle w:val="TAC"/>
            </w:pPr>
          </w:p>
          <w:p w14:paraId="0245608A" w14:textId="77777777" w:rsidR="00A30D4C" w:rsidRPr="001A7CA8" w:rsidRDefault="00A30D4C" w:rsidP="00EF1A40">
            <w:pPr>
              <w:pStyle w:val="TAC"/>
            </w:pPr>
            <w:r w:rsidRPr="001A7CA8">
              <w:t>X</w:t>
            </w:r>
          </w:p>
          <w:p w14:paraId="3A954F8C" w14:textId="77777777" w:rsidR="00A30D4C" w:rsidRPr="001A7CA8" w:rsidRDefault="00A30D4C" w:rsidP="00EF1A40">
            <w:pPr>
              <w:pStyle w:val="TAC"/>
            </w:pPr>
          </w:p>
          <w:p w14:paraId="0D19774B" w14:textId="77777777" w:rsidR="00A30D4C" w:rsidRDefault="00A30D4C" w:rsidP="00EF1A40">
            <w:pPr>
              <w:pStyle w:val="TAC"/>
            </w:pPr>
          </w:p>
          <w:p w14:paraId="25024307" w14:textId="77777777" w:rsidR="00A30D4C" w:rsidRDefault="00A30D4C" w:rsidP="00EF1A40">
            <w:pPr>
              <w:pStyle w:val="TAC"/>
            </w:pPr>
          </w:p>
          <w:p w14:paraId="62D221A8" w14:textId="77777777" w:rsidR="00A30D4C" w:rsidRDefault="00A30D4C" w:rsidP="00EF1A40">
            <w:pPr>
              <w:pStyle w:val="TAC"/>
            </w:pPr>
          </w:p>
          <w:p w14:paraId="32621A20" w14:textId="77777777" w:rsidR="00A30D4C" w:rsidRPr="001A7CA8" w:rsidRDefault="00A30D4C" w:rsidP="00EF1A40">
            <w:pPr>
              <w:pStyle w:val="TAC"/>
            </w:pPr>
          </w:p>
          <w:p w14:paraId="78910D45" w14:textId="77777777" w:rsidR="00A30D4C" w:rsidRPr="001A7CA8" w:rsidRDefault="00A30D4C" w:rsidP="00EF1A40">
            <w:pPr>
              <w:pStyle w:val="TAC"/>
            </w:pPr>
          </w:p>
          <w:p w14:paraId="6FB7137D" w14:textId="77777777" w:rsidR="00A30D4C" w:rsidRPr="001A7CA8" w:rsidRDefault="00A30D4C" w:rsidP="00EF1A40">
            <w:pPr>
              <w:pStyle w:val="TAC"/>
            </w:pPr>
            <w:r w:rsidRPr="001A7CA8">
              <w:t>X</w:t>
            </w:r>
          </w:p>
          <w:p w14:paraId="5D739353" w14:textId="77777777" w:rsidR="00A30D4C" w:rsidRPr="001A7CA8" w:rsidRDefault="00A30D4C" w:rsidP="00EF1A40">
            <w:pPr>
              <w:pStyle w:val="TAC"/>
            </w:pPr>
          </w:p>
          <w:p w14:paraId="35E7CD2A" w14:textId="77777777" w:rsidR="00A30D4C" w:rsidRPr="001A7CA8" w:rsidRDefault="00A30D4C" w:rsidP="00EF1A40">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8B6A152" w14:textId="77777777" w:rsidR="00A30D4C" w:rsidRDefault="00A30D4C" w:rsidP="00EF1A40">
            <w:pPr>
              <w:pStyle w:val="TAC"/>
            </w:pPr>
          </w:p>
          <w:p w14:paraId="31579132" w14:textId="77777777" w:rsidR="00A30D4C" w:rsidRDefault="00A30D4C" w:rsidP="00EF1A40">
            <w:pPr>
              <w:pStyle w:val="TAC"/>
            </w:pPr>
          </w:p>
          <w:p w14:paraId="0769ECCE" w14:textId="77777777" w:rsidR="00A30D4C" w:rsidRDefault="00A30D4C" w:rsidP="00EF1A40">
            <w:pPr>
              <w:pStyle w:val="TAC"/>
            </w:pPr>
          </w:p>
          <w:p w14:paraId="05AE52D0" w14:textId="77777777" w:rsidR="00A30D4C" w:rsidRDefault="00A30D4C" w:rsidP="00EF1A40">
            <w:pPr>
              <w:pStyle w:val="TAC"/>
            </w:pPr>
            <w:r>
              <w:t>-</w:t>
            </w:r>
          </w:p>
          <w:p w14:paraId="0BAB9CFA" w14:textId="77777777" w:rsidR="00A30D4C" w:rsidRDefault="00A30D4C" w:rsidP="00EF1A40">
            <w:pPr>
              <w:pStyle w:val="TAC"/>
            </w:pPr>
          </w:p>
          <w:p w14:paraId="51B1EB20" w14:textId="77777777" w:rsidR="00A30D4C" w:rsidRDefault="00A30D4C" w:rsidP="00EF1A40">
            <w:pPr>
              <w:pStyle w:val="TAC"/>
            </w:pPr>
          </w:p>
          <w:p w14:paraId="31960F54" w14:textId="77777777" w:rsidR="00A30D4C" w:rsidRDefault="00A30D4C" w:rsidP="00EF1A40">
            <w:pPr>
              <w:pStyle w:val="TAC"/>
            </w:pPr>
          </w:p>
          <w:p w14:paraId="64D6E826" w14:textId="77777777" w:rsidR="00A30D4C" w:rsidRDefault="00A30D4C" w:rsidP="00EF1A40">
            <w:pPr>
              <w:pStyle w:val="TAC"/>
            </w:pPr>
          </w:p>
          <w:p w14:paraId="2394E375" w14:textId="77777777" w:rsidR="00A30D4C" w:rsidRDefault="00A30D4C" w:rsidP="00EF1A40">
            <w:pPr>
              <w:pStyle w:val="TAC"/>
            </w:pPr>
            <w:r>
              <w:t>-</w:t>
            </w:r>
          </w:p>
          <w:p w14:paraId="21E6B754" w14:textId="77777777" w:rsidR="00A30D4C" w:rsidRDefault="00A30D4C" w:rsidP="00EF1A40">
            <w:pPr>
              <w:pStyle w:val="TAC"/>
            </w:pPr>
          </w:p>
          <w:p w14:paraId="2B13D15B" w14:textId="77777777" w:rsidR="00A30D4C" w:rsidRDefault="00A30D4C" w:rsidP="00EF1A40">
            <w:pPr>
              <w:pStyle w:val="TAC"/>
            </w:pPr>
          </w:p>
          <w:p w14:paraId="3253609C" w14:textId="77777777" w:rsidR="00A30D4C" w:rsidRDefault="00A30D4C" w:rsidP="00EF1A40">
            <w:pPr>
              <w:pStyle w:val="TAC"/>
            </w:pPr>
          </w:p>
          <w:p w14:paraId="43ADFE43" w14:textId="77777777" w:rsidR="00A30D4C" w:rsidRDefault="00A30D4C" w:rsidP="00EF1A40">
            <w:pPr>
              <w:pStyle w:val="TAC"/>
            </w:pPr>
          </w:p>
          <w:p w14:paraId="05003605" w14:textId="77777777" w:rsidR="00A30D4C" w:rsidRDefault="00A30D4C" w:rsidP="00EF1A40">
            <w:pPr>
              <w:pStyle w:val="TAC"/>
            </w:pPr>
          </w:p>
          <w:p w14:paraId="742523F2" w14:textId="77777777" w:rsidR="00A30D4C" w:rsidRDefault="00A30D4C" w:rsidP="00EF1A40">
            <w:pPr>
              <w:pStyle w:val="TAC"/>
            </w:pPr>
          </w:p>
          <w:p w14:paraId="4FE0FBB7" w14:textId="77777777" w:rsidR="00A30D4C" w:rsidRDefault="00A30D4C" w:rsidP="00EF1A40">
            <w:pPr>
              <w:pStyle w:val="TAC"/>
            </w:pPr>
            <w:r>
              <w:t>-</w:t>
            </w:r>
          </w:p>
          <w:p w14:paraId="05257E9D" w14:textId="77777777" w:rsidR="00A30D4C" w:rsidRDefault="00A30D4C" w:rsidP="00EF1A40">
            <w:pPr>
              <w:pStyle w:val="TAC"/>
            </w:pPr>
          </w:p>
          <w:p w14:paraId="0A770C6E" w14:textId="77777777" w:rsidR="00A30D4C" w:rsidRDefault="00A30D4C" w:rsidP="00EF1A40">
            <w:pPr>
              <w:pStyle w:val="TAC"/>
            </w:pPr>
          </w:p>
          <w:p w14:paraId="14247EB4" w14:textId="77777777" w:rsidR="00A30D4C" w:rsidRDefault="00A30D4C" w:rsidP="00EF1A40">
            <w:pPr>
              <w:pStyle w:val="TAC"/>
            </w:pPr>
          </w:p>
          <w:p w14:paraId="571D6F58" w14:textId="77777777" w:rsidR="00A30D4C" w:rsidRDefault="00A30D4C" w:rsidP="00EF1A40">
            <w:pPr>
              <w:pStyle w:val="TAC"/>
            </w:pPr>
          </w:p>
          <w:p w14:paraId="1F456667" w14:textId="77777777" w:rsidR="00A30D4C" w:rsidRDefault="00A30D4C" w:rsidP="00EF1A40">
            <w:pPr>
              <w:pStyle w:val="TAC"/>
            </w:pPr>
          </w:p>
          <w:p w14:paraId="44763251" w14:textId="77777777" w:rsidR="00A30D4C" w:rsidRDefault="00A30D4C" w:rsidP="00EF1A40">
            <w:pPr>
              <w:pStyle w:val="TAC"/>
            </w:pPr>
          </w:p>
          <w:p w14:paraId="05753069" w14:textId="77777777" w:rsidR="00A30D4C" w:rsidRDefault="00A30D4C" w:rsidP="00EF1A40">
            <w:pPr>
              <w:pStyle w:val="TAC"/>
            </w:pPr>
            <w:r>
              <w:t>-</w:t>
            </w:r>
          </w:p>
          <w:p w14:paraId="7BCEDD98" w14:textId="77777777" w:rsidR="00A30D4C" w:rsidRDefault="00A30D4C" w:rsidP="00EF1A40">
            <w:pPr>
              <w:pStyle w:val="TAC"/>
            </w:pPr>
          </w:p>
          <w:p w14:paraId="4A180BED" w14:textId="77777777" w:rsidR="00A30D4C" w:rsidRDefault="00A30D4C" w:rsidP="00EF1A40">
            <w:pPr>
              <w:pStyle w:val="TAC"/>
            </w:pPr>
          </w:p>
          <w:p w14:paraId="178E58BE" w14:textId="77777777" w:rsidR="00A30D4C" w:rsidRDefault="00A30D4C" w:rsidP="00EF1A40">
            <w:pPr>
              <w:pStyle w:val="TAC"/>
            </w:pPr>
          </w:p>
          <w:p w14:paraId="4AEF3C1A" w14:textId="77777777" w:rsidR="00A30D4C" w:rsidRDefault="00A30D4C" w:rsidP="00EF1A40">
            <w:pPr>
              <w:pStyle w:val="TAC"/>
            </w:pPr>
          </w:p>
          <w:p w14:paraId="56E18B6F" w14:textId="77777777" w:rsidR="00A30D4C" w:rsidRDefault="00A30D4C" w:rsidP="00EF1A40">
            <w:pPr>
              <w:pStyle w:val="TAC"/>
            </w:pPr>
            <w:r>
              <w:t>-</w:t>
            </w:r>
          </w:p>
          <w:p w14:paraId="25AF00EF" w14:textId="77777777" w:rsidR="00A30D4C" w:rsidRDefault="00A30D4C" w:rsidP="00EF1A40">
            <w:pPr>
              <w:pStyle w:val="TAC"/>
            </w:pPr>
          </w:p>
          <w:p w14:paraId="45C3A1F9" w14:textId="77777777" w:rsidR="00A30D4C" w:rsidRDefault="00A30D4C" w:rsidP="00EF1A40">
            <w:pPr>
              <w:pStyle w:val="TAC"/>
            </w:pPr>
          </w:p>
          <w:p w14:paraId="7D299C6E" w14:textId="77777777" w:rsidR="00A30D4C" w:rsidRDefault="00A30D4C" w:rsidP="00EF1A40">
            <w:pPr>
              <w:pStyle w:val="TAC"/>
            </w:pPr>
          </w:p>
          <w:p w14:paraId="40631309" w14:textId="77777777" w:rsidR="00A30D4C" w:rsidRDefault="00A30D4C" w:rsidP="00EF1A40">
            <w:pPr>
              <w:pStyle w:val="TAC"/>
            </w:pPr>
          </w:p>
          <w:p w14:paraId="33DE097A" w14:textId="77777777" w:rsidR="00A30D4C" w:rsidRDefault="00A30D4C" w:rsidP="00EF1A40">
            <w:pPr>
              <w:pStyle w:val="TAC"/>
            </w:pPr>
          </w:p>
          <w:p w14:paraId="681E528D" w14:textId="77777777" w:rsidR="00A30D4C" w:rsidRDefault="00A30D4C" w:rsidP="00EF1A40">
            <w:pPr>
              <w:pStyle w:val="TAC"/>
            </w:pPr>
            <w:r>
              <w:t>-</w:t>
            </w:r>
          </w:p>
          <w:p w14:paraId="6E51E521" w14:textId="77777777" w:rsidR="00A30D4C" w:rsidRDefault="00A30D4C" w:rsidP="00EF1A40">
            <w:pPr>
              <w:pStyle w:val="TAC"/>
            </w:pPr>
          </w:p>
          <w:p w14:paraId="56D01122" w14:textId="77777777" w:rsidR="00A30D4C" w:rsidRDefault="00A30D4C" w:rsidP="00EF1A40">
            <w:pPr>
              <w:pStyle w:val="TAC"/>
            </w:pPr>
          </w:p>
          <w:p w14:paraId="072E1FCB" w14:textId="77777777" w:rsidR="00A30D4C" w:rsidRDefault="00A30D4C" w:rsidP="00EF1A40">
            <w:pPr>
              <w:pStyle w:val="TAC"/>
            </w:pPr>
          </w:p>
          <w:p w14:paraId="0F866B71" w14:textId="77777777" w:rsidR="00A30D4C" w:rsidRDefault="00A30D4C" w:rsidP="00EF1A40">
            <w:pPr>
              <w:pStyle w:val="TAC"/>
            </w:pPr>
          </w:p>
          <w:p w14:paraId="32D48679" w14:textId="77777777" w:rsidR="00A30D4C" w:rsidRDefault="00A30D4C" w:rsidP="00EF1A40">
            <w:pPr>
              <w:pStyle w:val="TAC"/>
            </w:pPr>
          </w:p>
          <w:p w14:paraId="1E37A12F" w14:textId="77777777" w:rsidR="00A30D4C" w:rsidRDefault="00A30D4C" w:rsidP="00EF1A40">
            <w:pPr>
              <w:pStyle w:val="TAC"/>
            </w:pPr>
            <w:r>
              <w:t>-</w:t>
            </w:r>
          </w:p>
          <w:p w14:paraId="572F37A7" w14:textId="77777777" w:rsidR="00A30D4C" w:rsidRDefault="00A30D4C" w:rsidP="00EF1A40">
            <w:pPr>
              <w:pStyle w:val="TAC"/>
            </w:pPr>
          </w:p>
          <w:p w14:paraId="4976E89F" w14:textId="77777777" w:rsidR="00A30D4C" w:rsidRDefault="00A30D4C" w:rsidP="00EF1A40">
            <w:pPr>
              <w:pStyle w:val="TAC"/>
            </w:pPr>
          </w:p>
          <w:p w14:paraId="71C6E543" w14:textId="77777777" w:rsidR="00A30D4C" w:rsidRDefault="00A30D4C" w:rsidP="00EF1A40">
            <w:pPr>
              <w:pStyle w:val="TAC"/>
            </w:pPr>
          </w:p>
          <w:p w14:paraId="765642CF" w14:textId="77777777" w:rsidR="00A30D4C" w:rsidRDefault="00A30D4C" w:rsidP="00EF1A40">
            <w:pPr>
              <w:pStyle w:val="TAC"/>
            </w:pPr>
          </w:p>
          <w:p w14:paraId="664DE89F" w14:textId="77777777" w:rsidR="00A30D4C" w:rsidRDefault="00A30D4C" w:rsidP="00EF1A40">
            <w:pPr>
              <w:pStyle w:val="TAC"/>
            </w:pPr>
          </w:p>
          <w:p w14:paraId="55E20B7B" w14:textId="77777777" w:rsidR="00A30D4C" w:rsidRDefault="00A30D4C" w:rsidP="00EF1A40">
            <w:pPr>
              <w:pStyle w:val="TAC"/>
            </w:pPr>
          </w:p>
          <w:p w14:paraId="5BDF40DA" w14:textId="77777777" w:rsidR="00A30D4C" w:rsidRDefault="00A30D4C" w:rsidP="00EF1A40">
            <w:pPr>
              <w:pStyle w:val="TAC"/>
            </w:pPr>
            <w:r>
              <w:t>-</w:t>
            </w:r>
          </w:p>
          <w:p w14:paraId="1EC7DCDD" w14:textId="77777777" w:rsidR="00A30D4C" w:rsidRDefault="00A30D4C" w:rsidP="00EF1A40">
            <w:pPr>
              <w:pStyle w:val="TAC"/>
            </w:pPr>
          </w:p>
          <w:p w14:paraId="7470D2D0" w14:textId="77777777" w:rsidR="00A30D4C" w:rsidRPr="00441CD0" w:rsidRDefault="00A30D4C" w:rsidP="00EF1A40">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7546F2C" w14:textId="77777777" w:rsidR="00A30D4C" w:rsidRPr="00441CD0" w:rsidRDefault="00A30D4C" w:rsidP="00EF1A40">
            <w:pPr>
              <w:pStyle w:val="TAC"/>
              <w:rPr>
                <w:lang w:val="x-none"/>
              </w:rPr>
            </w:pPr>
            <w:r w:rsidRPr="00441CD0">
              <w:t>Measurement Information</w:t>
            </w:r>
          </w:p>
        </w:tc>
      </w:tr>
      <w:bookmarkEnd w:id="306"/>
      <w:tr w:rsidR="00A30D4C" w:rsidRPr="00441CD0" w14:paraId="79BB1685"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B213141" w14:textId="77777777" w:rsidR="00A30D4C" w:rsidRPr="00441CD0" w:rsidRDefault="00A30D4C" w:rsidP="00EF1A40">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236B80A1" w14:textId="77777777" w:rsidR="00A30D4C" w:rsidRPr="00441CD0"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E32572F" w14:textId="77777777" w:rsidR="00A30D4C" w:rsidRPr="00441CD0" w:rsidRDefault="00A30D4C" w:rsidP="00EF1A40">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1C4796D8"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729E2F" w14:textId="77777777" w:rsidR="00A30D4C" w:rsidRPr="00441CD0" w:rsidRDefault="00A30D4C" w:rsidP="00EF1A40">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2B3004" w14:textId="77777777" w:rsidR="00A30D4C" w:rsidRPr="00441CD0" w:rsidRDefault="00A30D4C" w:rsidP="00EF1A40">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04DDD31D" w14:textId="77777777" w:rsidR="00A30D4C" w:rsidRPr="00441CD0" w:rsidRDefault="00A30D4C" w:rsidP="00EF1A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F8AD5A" w14:textId="77777777" w:rsidR="00A30D4C" w:rsidRPr="00441CD0" w:rsidRDefault="00A30D4C" w:rsidP="00EF1A40">
            <w:pPr>
              <w:pStyle w:val="TAC"/>
              <w:rPr>
                <w:lang w:val="sv-SE"/>
              </w:rPr>
            </w:pPr>
            <w:r w:rsidRPr="007B3EBA">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B1F4586" w14:textId="77777777" w:rsidR="00A30D4C" w:rsidRPr="00441CD0" w:rsidRDefault="00A30D4C" w:rsidP="00EF1A40">
            <w:pPr>
              <w:pStyle w:val="TAC"/>
              <w:rPr>
                <w:lang w:val="x-none"/>
              </w:rPr>
            </w:pPr>
            <w:r w:rsidRPr="00441CD0">
              <w:t>Time Quota Mechanism</w:t>
            </w:r>
          </w:p>
        </w:tc>
      </w:tr>
      <w:tr w:rsidR="00A30D4C" w:rsidRPr="00441CD0" w14:paraId="1DB0B681"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95BDB70" w14:textId="77777777" w:rsidR="00A30D4C" w:rsidRPr="00441CD0" w:rsidRDefault="00A30D4C" w:rsidP="00EF1A40">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73FE198C" w14:textId="77777777" w:rsidR="00A30D4C" w:rsidRPr="00441CD0" w:rsidRDefault="00A30D4C" w:rsidP="00EF1A40">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76270319" w14:textId="77777777" w:rsidR="00A30D4C" w:rsidRPr="00441CD0" w:rsidRDefault="00A30D4C" w:rsidP="00EF1A40">
            <w:pPr>
              <w:pStyle w:val="TAL"/>
              <w:rPr>
                <w:lang w:val="x-none"/>
              </w:rPr>
            </w:pPr>
            <w:r w:rsidRPr="00441CD0">
              <w:t>This IE shall be included if the URR is used to support a Credit Pool.</w:t>
            </w:r>
          </w:p>
          <w:p w14:paraId="51AEBE02" w14:textId="77777777" w:rsidR="00A30D4C" w:rsidRPr="00441CD0" w:rsidRDefault="00A30D4C" w:rsidP="00EF1A40">
            <w:pPr>
              <w:pStyle w:val="TAL"/>
            </w:pPr>
          </w:p>
          <w:p w14:paraId="37BC2A2B" w14:textId="77777777" w:rsidR="00A30D4C" w:rsidRPr="00441CD0" w:rsidRDefault="00A30D4C" w:rsidP="00EF1A40">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8AA8C7C"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1DC5B3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A45BF2"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5681C44"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3611563D" w14:textId="77777777" w:rsidR="00A30D4C" w:rsidRPr="00441CD0" w:rsidRDefault="00A30D4C" w:rsidP="00EF1A40">
            <w:pPr>
              <w:pStyle w:val="TAC"/>
            </w:pPr>
            <w:r w:rsidRPr="007B3EBA">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2262D9D" w14:textId="77777777" w:rsidR="00A30D4C" w:rsidRPr="00441CD0" w:rsidRDefault="00A30D4C" w:rsidP="00EF1A40">
            <w:pPr>
              <w:pStyle w:val="TAC"/>
            </w:pPr>
            <w:r w:rsidRPr="00441CD0">
              <w:t>Aggregated URRs</w:t>
            </w:r>
          </w:p>
        </w:tc>
      </w:tr>
      <w:tr w:rsidR="00A30D4C" w:rsidRPr="00441CD0" w14:paraId="3DAD723F"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F563DDE" w14:textId="77777777" w:rsidR="00A30D4C" w:rsidRPr="00441CD0" w:rsidRDefault="00A30D4C" w:rsidP="00EF1A4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A9040AB" w14:textId="77777777" w:rsidR="00A30D4C" w:rsidRPr="00441CD0" w:rsidRDefault="00A30D4C" w:rsidP="00EF1A40">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B0DC3DA" w14:textId="77777777" w:rsidR="00A30D4C" w:rsidRPr="00441CD0" w:rsidRDefault="00A30D4C" w:rsidP="00EF1A40">
            <w:pPr>
              <w:pStyle w:val="TAL"/>
              <w:rPr>
                <w:lang w:val="x-none"/>
              </w:rPr>
            </w:pPr>
            <w:r w:rsidRPr="00441CD0">
              <w:t>This IE may be present if the Volume Quota IE and/or the Time Quota IE and/or Event Quota IE is provisioned in the URR and the UP Function indicated support of the Quota Action feature.</w:t>
            </w:r>
          </w:p>
          <w:p w14:paraId="7A1F52F7" w14:textId="77777777" w:rsidR="00A30D4C" w:rsidRPr="00441CD0" w:rsidRDefault="00A30D4C" w:rsidP="00EF1A40">
            <w:pPr>
              <w:pStyle w:val="TAL"/>
            </w:pPr>
            <w:r w:rsidRPr="00441CD0">
              <w:t>When present, it shall contain the identifier of the substitute FAR the UP function shall apply, for the traffic associated to this URR, when exhausting any of these quotas. See NOTE 1</w:t>
            </w:r>
            <w:r>
              <w:t>, NOTE 3</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tcPr>
          <w:p w14:paraId="1EBEC698" w14:textId="77777777" w:rsidR="00A30D4C" w:rsidRPr="00441CD0" w:rsidRDefault="00A30D4C" w:rsidP="00EF1A4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7D5683F"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10D071C"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BD6AF4A" w14:textId="77777777" w:rsidR="00A30D4C" w:rsidRPr="00441CD0" w:rsidRDefault="00A30D4C" w:rsidP="00EF1A40">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60F75F0" w14:textId="77777777" w:rsidR="00A30D4C" w:rsidRPr="00441CD0" w:rsidRDefault="00A30D4C" w:rsidP="00EF1A40">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6A2C39AC" w14:textId="77777777" w:rsidR="00A30D4C" w:rsidRPr="00441CD0" w:rsidRDefault="00A30D4C" w:rsidP="00EF1A40">
            <w:pPr>
              <w:pStyle w:val="TAC"/>
            </w:pPr>
            <w:r w:rsidRPr="00441CD0">
              <w:t>FAR ID</w:t>
            </w:r>
          </w:p>
        </w:tc>
      </w:tr>
      <w:tr w:rsidR="00A30D4C" w:rsidRPr="00441CD0" w14:paraId="63F6F50D" w14:textId="77777777" w:rsidTr="00EF1A4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04B0E8" w14:textId="77777777" w:rsidR="00A30D4C" w:rsidRPr="00441CD0" w:rsidRDefault="00A30D4C" w:rsidP="00EF1A40">
            <w:pPr>
              <w:pStyle w:val="TAL"/>
            </w:pPr>
            <w:r w:rsidRPr="00441CD0">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9037BD6" w14:textId="77777777" w:rsidR="00A30D4C" w:rsidRPr="00441CD0" w:rsidRDefault="00A30D4C" w:rsidP="00EF1A40">
            <w:pPr>
              <w:pStyle w:val="TAC"/>
              <w:rPr>
                <w:lang w:val="de-DE"/>
              </w:rPr>
            </w:pPr>
            <w:r w:rsidRPr="00823058">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25B2AC7E" w14:textId="77777777" w:rsidR="00A30D4C" w:rsidRPr="00441CD0" w:rsidRDefault="00A30D4C" w:rsidP="00EF1A40">
            <w:pPr>
              <w:pStyle w:val="TAL"/>
              <w:rPr>
                <w:lang w:val="x-none"/>
              </w:rPr>
            </w:pPr>
            <w:r w:rsidRPr="00441CD0">
              <w:t>This IE shall be present if Ethernet traffic reporting is used and the SMF requests the UP function to also report inactive UE MAC addresses.</w:t>
            </w:r>
          </w:p>
          <w:p w14:paraId="529018E4" w14:textId="77777777" w:rsidR="00A30D4C" w:rsidRPr="00441CD0" w:rsidRDefault="00A30D4C" w:rsidP="00EF1A40">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7D17C8BA" w14:textId="77777777" w:rsidR="00A30D4C" w:rsidRPr="00441CD0" w:rsidRDefault="00A30D4C" w:rsidP="00EF1A4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147C88F9"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089F869C"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AFBD374"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9EBFF9A" w14:textId="77777777" w:rsidR="00A30D4C" w:rsidRPr="00441CD0" w:rsidRDefault="00A30D4C" w:rsidP="00EF1A40">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DB99787" w14:textId="77777777" w:rsidR="00A30D4C" w:rsidRPr="00441CD0" w:rsidRDefault="00A30D4C" w:rsidP="00EF1A40">
            <w:pPr>
              <w:pStyle w:val="TAC"/>
            </w:pPr>
          </w:p>
        </w:tc>
      </w:tr>
      <w:tr w:rsidR="00A30D4C" w:rsidRPr="00441CD0" w14:paraId="2877C017"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1423D9DA" w14:textId="77777777" w:rsidR="00A30D4C" w:rsidRPr="00441CD0" w:rsidRDefault="00A30D4C" w:rsidP="00EF1A4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3E6949C6" w14:textId="77777777" w:rsidR="00A30D4C" w:rsidRPr="00441CD0" w:rsidRDefault="00A30D4C" w:rsidP="00EF1A40">
            <w:pPr>
              <w:pStyle w:val="TAC"/>
              <w:rPr>
                <w:lang w:val="sv-S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68401901" w14:textId="77777777" w:rsidR="00A30D4C" w:rsidRPr="00441CD0" w:rsidRDefault="00A30D4C" w:rsidP="00EF1A40">
            <w:pPr>
              <w:pStyle w:val="TAL"/>
              <w:rPr>
                <w:lang w:val="sv-SE"/>
              </w:rPr>
            </w:pPr>
            <w:r w:rsidRPr="00441CD0">
              <w:t>When present, this IE shall contain the time at which the UP function shall re-apply the volume or time or event threshold/quota provisioned in the IE.</w:t>
            </w:r>
          </w:p>
          <w:p w14:paraId="7E0C20AA" w14:textId="77777777" w:rsidR="00A30D4C" w:rsidRPr="00441CD0" w:rsidRDefault="00A30D4C" w:rsidP="00EF1A40">
            <w:pPr>
              <w:pStyle w:val="TAL"/>
              <w:rPr>
                <w:lang w:val="sv-SE"/>
              </w:rPr>
            </w:pPr>
          </w:p>
          <w:p w14:paraId="324E09C7" w14:textId="77777777" w:rsidR="00A30D4C" w:rsidRPr="00441CD0" w:rsidRDefault="00A30D4C" w:rsidP="00EF1A40">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tcPr>
          <w:p w14:paraId="76D9E00C" w14:textId="77777777" w:rsidR="00A30D4C" w:rsidRPr="00441CD0" w:rsidRDefault="00A30D4C" w:rsidP="00EF1A4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F751483"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9A0ABA5"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3E5D2C6" w14:textId="77777777" w:rsidR="00A30D4C" w:rsidRPr="00441CD0" w:rsidRDefault="00A30D4C" w:rsidP="00EF1A40">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2D3DD1B" w14:textId="77777777" w:rsidR="00A30D4C" w:rsidRPr="00441CD0" w:rsidRDefault="00A30D4C" w:rsidP="00EF1A40">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4D63339" w14:textId="77777777" w:rsidR="00A30D4C" w:rsidRPr="00441CD0" w:rsidRDefault="00A30D4C" w:rsidP="00EF1A40">
            <w:pPr>
              <w:pStyle w:val="TAC"/>
              <w:rPr>
                <w:lang w:val="sv-SE"/>
              </w:rPr>
            </w:pPr>
            <w:r w:rsidRPr="00441CD0">
              <w:rPr>
                <w:lang w:val="sv-SE"/>
              </w:rPr>
              <w:t>Additional Monitoring Time</w:t>
            </w:r>
          </w:p>
        </w:tc>
      </w:tr>
      <w:tr w:rsidR="00A30D4C" w:rsidRPr="00441CD0" w14:paraId="27A42022"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510F68B" w14:textId="77777777" w:rsidR="00A30D4C" w:rsidRPr="00441CD0" w:rsidRDefault="00A30D4C" w:rsidP="00EF1A40">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46CEF136" w14:textId="77777777" w:rsidR="00A30D4C" w:rsidRPr="00441CD0" w:rsidRDefault="00A30D4C" w:rsidP="00EF1A40">
            <w:pPr>
              <w:pStyle w:val="TAC"/>
              <w:rPr>
                <w:lang w:val="de-DE"/>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0C087FBC" w14:textId="77777777" w:rsidR="00A30D4C" w:rsidRPr="00441CD0" w:rsidRDefault="00A30D4C" w:rsidP="00EF1A40">
            <w:pPr>
              <w:pStyle w:val="TAL"/>
              <w:rPr>
                <w:lang w:val="fr-FR"/>
              </w:rPr>
            </w:pPr>
            <w:r w:rsidRPr="000E2125">
              <w:rPr>
                <w:lang w:val="en-US"/>
              </w:rPr>
              <w:t xml:space="preserve">This </w:t>
            </w:r>
            <w:r w:rsidRPr="00441CD0">
              <w:t>IE may be present if the UP function supports the NORP feature. When present, it shall indicate the number of usage reports to be generated by the URR. See also clauses</w:t>
            </w:r>
            <w:r>
              <w:t> </w:t>
            </w:r>
            <w:r w:rsidRPr="00441CD0">
              <w:t>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3D18FDFA" w14:textId="77777777" w:rsidR="00A30D4C" w:rsidRPr="00441CD0" w:rsidRDefault="00A30D4C" w:rsidP="00EF1A40">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2D43FE2" w14:textId="77777777" w:rsidR="00A30D4C" w:rsidRPr="00441CD0" w:rsidRDefault="00A30D4C" w:rsidP="00EF1A4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3A36F56" w14:textId="77777777" w:rsidR="00A30D4C" w:rsidRPr="00441CD0" w:rsidRDefault="00A30D4C" w:rsidP="00EF1A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FF2EC7E" w14:textId="77777777" w:rsidR="00A30D4C" w:rsidRPr="00441CD0" w:rsidRDefault="00A30D4C" w:rsidP="00EF1A40">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5677BBC" w14:textId="77777777" w:rsidR="00A30D4C" w:rsidRPr="00441CD0" w:rsidRDefault="00A30D4C" w:rsidP="00EF1A40">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E02AC98" w14:textId="77777777" w:rsidR="00A30D4C" w:rsidRPr="00441CD0" w:rsidRDefault="00A30D4C" w:rsidP="00EF1A40">
            <w:pPr>
              <w:pStyle w:val="TAC"/>
              <w:rPr>
                <w:lang w:val="sv-SE"/>
              </w:rPr>
            </w:pPr>
            <w:r w:rsidRPr="00441CD0">
              <w:rPr>
                <w:lang w:val="fr-FR"/>
              </w:rPr>
              <w:t>Number of Reports</w:t>
            </w:r>
          </w:p>
        </w:tc>
      </w:tr>
      <w:tr w:rsidR="00A30D4C" w:rsidRPr="00441CD0" w14:paraId="19F98F26"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5E7174D1" w14:textId="77777777" w:rsidR="00A30D4C" w:rsidRPr="00441CD0" w:rsidRDefault="00A30D4C" w:rsidP="00EF1A40">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419B662B" w14:textId="77777777" w:rsidR="00A30D4C" w:rsidRPr="00441CD0" w:rsidRDefault="00A30D4C" w:rsidP="00EF1A40">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01AB5D36" w14:textId="77777777" w:rsidR="00A30D4C" w:rsidRPr="000E2125" w:rsidRDefault="00A30D4C" w:rsidP="00EF1A40">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26238F13" w14:textId="77777777" w:rsidR="00A30D4C" w:rsidRDefault="00A30D4C" w:rsidP="00EF1A40">
            <w:pPr>
              <w:pStyle w:val="TAL"/>
              <w:rPr>
                <w:lang w:val="x-none"/>
              </w:rPr>
            </w:pPr>
          </w:p>
          <w:p w14:paraId="3D34970F" w14:textId="77777777" w:rsidR="00A30D4C" w:rsidRPr="000E2125" w:rsidRDefault="00A30D4C" w:rsidP="00EF1A40">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2593EC0C" w14:textId="77777777" w:rsidR="00A30D4C" w:rsidRPr="000E2125" w:rsidRDefault="00A30D4C" w:rsidP="00EF1A40">
            <w:pPr>
              <w:pStyle w:val="TAL"/>
              <w:rPr>
                <w:lang w:val="en-US"/>
              </w:rPr>
            </w:pPr>
          </w:p>
          <w:p w14:paraId="36D35AC8" w14:textId="77777777" w:rsidR="00A30D4C" w:rsidRPr="000E2125" w:rsidRDefault="00A30D4C" w:rsidP="00EF1A40">
            <w:pPr>
              <w:pStyle w:val="TAL"/>
              <w:rPr>
                <w:lang w:val="en-US" w:eastAsia="zh-CN"/>
              </w:rPr>
            </w:pPr>
            <w:r w:rsidRPr="000E2125">
              <w:rPr>
                <w:lang w:val="en-US" w:eastAsia="zh-CN"/>
              </w:rPr>
              <w:t>Several IEs with the same IE type may be present to provide multiple Application IDs.</w:t>
            </w:r>
          </w:p>
          <w:p w14:paraId="654E7D00" w14:textId="77777777" w:rsidR="00A30D4C" w:rsidRPr="000E2125" w:rsidRDefault="00A30D4C" w:rsidP="00EF1A40">
            <w:pPr>
              <w:pStyle w:val="TAL"/>
              <w:rPr>
                <w:lang w:val="en-US" w:eastAsia="zh-CN"/>
              </w:rPr>
            </w:pPr>
          </w:p>
          <w:p w14:paraId="0F1E5ABF" w14:textId="77777777" w:rsidR="00A30D4C" w:rsidRDefault="00A30D4C" w:rsidP="00EF1A40">
            <w:pPr>
              <w:pStyle w:val="TAL"/>
              <w:rPr>
                <w:lang w:val="fr-FR" w:eastAsia="zh-CN"/>
              </w:rPr>
            </w:pPr>
            <w:r>
              <w:rPr>
                <w:lang w:val="fr-FR" w:eastAsia="zh-CN"/>
              </w:rPr>
              <w:t>See NOTE 4.</w:t>
            </w:r>
          </w:p>
          <w:p w14:paraId="1A8BFA86" w14:textId="77777777" w:rsidR="00A30D4C" w:rsidRPr="00441CD0" w:rsidRDefault="00A30D4C" w:rsidP="00EF1A40">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0716B5CF" w14:textId="77777777" w:rsidR="00A30D4C" w:rsidRPr="00441CD0" w:rsidRDefault="00A30D4C" w:rsidP="00EF1A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49727C" w14:textId="77777777" w:rsidR="00A30D4C" w:rsidRPr="00441CD0"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5B9BFEF" w14:textId="77777777" w:rsidR="00A30D4C"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2051934" w14:textId="77777777" w:rsidR="00A30D4C" w:rsidRPr="00441CD0" w:rsidRDefault="00A30D4C" w:rsidP="00EF1A4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8A4B084" w14:textId="77777777" w:rsidR="00A30D4C" w:rsidRPr="00441CD0" w:rsidRDefault="00A30D4C" w:rsidP="00EF1A40">
            <w:pPr>
              <w:pStyle w:val="TAC"/>
              <w:rPr>
                <w:lang w:val="de-DE"/>
              </w:rPr>
            </w:pPr>
            <w:r w:rsidRPr="00EB3C2C">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51147C83" w14:textId="77777777" w:rsidR="00A30D4C" w:rsidRPr="00441CD0" w:rsidRDefault="00A30D4C" w:rsidP="00EF1A40">
            <w:pPr>
              <w:pStyle w:val="TAC"/>
              <w:rPr>
                <w:lang w:val="fr-FR"/>
              </w:rPr>
            </w:pPr>
            <w:r>
              <w:rPr>
                <w:lang w:val="fr-FR"/>
              </w:rPr>
              <w:t>Application ID</w:t>
            </w:r>
          </w:p>
        </w:tc>
      </w:tr>
      <w:tr w:rsidR="00A30D4C" w:rsidRPr="00441CD0" w14:paraId="7D211F31"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15F56B51" w14:textId="77777777" w:rsidR="00A30D4C" w:rsidRPr="00441CD0" w:rsidRDefault="00A30D4C" w:rsidP="00EF1A40">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0322B2FC" w14:textId="77777777" w:rsidR="00A30D4C" w:rsidRPr="00441CD0" w:rsidRDefault="00A30D4C" w:rsidP="00EF1A40">
            <w:pPr>
              <w:pStyle w:val="TAC"/>
              <w:rPr>
                <w:lang w:val="fr-FR"/>
              </w:rPr>
            </w:pPr>
            <w:r w:rsidRPr="00823058">
              <w:t>O</w:t>
            </w:r>
          </w:p>
        </w:tc>
        <w:tc>
          <w:tcPr>
            <w:tcW w:w="4666" w:type="dxa"/>
            <w:gridSpan w:val="3"/>
            <w:tcBorders>
              <w:top w:val="single" w:sz="4" w:space="0" w:color="auto"/>
              <w:left w:val="single" w:sz="4" w:space="0" w:color="auto"/>
              <w:bottom w:val="single" w:sz="4" w:space="0" w:color="auto"/>
              <w:right w:val="single" w:sz="4" w:space="0" w:color="auto"/>
            </w:tcBorders>
          </w:tcPr>
          <w:p w14:paraId="653915A2" w14:textId="77777777" w:rsidR="00A30D4C" w:rsidRPr="000E2125" w:rsidRDefault="00A30D4C" w:rsidP="00EF1A40">
            <w:pPr>
              <w:pStyle w:val="TAL"/>
              <w:rPr>
                <w:lang w:val="en-US"/>
              </w:rPr>
            </w:pPr>
            <w:r w:rsidRPr="000E2125">
              <w:rPr>
                <w:lang w:val="en-US"/>
              </w:rPr>
              <w:t>This IE may be present if the Volume Quota IE and/or the Time Quota IE and/or Event Quota IE is provisioned in the URR and the UP Function has indicated support of the QUASF feature as specified in clause 8.2.25.</w:t>
            </w:r>
          </w:p>
          <w:p w14:paraId="59FFC883" w14:textId="77777777" w:rsidR="00A30D4C" w:rsidRDefault="00A30D4C" w:rsidP="00EF1A40">
            <w:pPr>
              <w:pStyle w:val="TAL"/>
              <w:rPr>
                <w:lang w:val="x-none"/>
              </w:rPr>
            </w:pPr>
          </w:p>
          <w:p w14:paraId="44BC2035" w14:textId="77777777" w:rsidR="00A30D4C" w:rsidRPr="000E2125" w:rsidRDefault="00A30D4C" w:rsidP="00EF1A40">
            <w:pPr>
              <w:pStyle w:val="TAL"/>
              <w:rPr>
                <w:lang w:val="en-US"/>
              </w:rPr>
            </w:pPr>
            <w:r w:rsidRPr="000E2125">
              <w:rPr>
                <w:lang w:val="en-US"/>
              </w:rPr>
              <w:t>When present, it shall contain an SDF Filter matching packets that shall be exempted from applying the FAR ID for Quota Action when the quota has been exhausted.</w:t>
            </w:r>
          </w:p>
          <w:p w14:paraId="002C6A33" w14:textId="77777777" w:rsidR="00A30D4C" w:rsidRPr="000E2125" w:rsidRDefault="00A30D4C" w:rsidP="00EF1A40">
            <w:pPr>
              <w:pStyle w:val="TAL"/>
              <w:rPr>
                <w:lang w:val="en-US"/>
              </w:rPr>
            </w:pPr>
          </w:p>
          <w:p w14:paraId="42F2CAF1" w14:textId="77777777" w:rsidR="00A30D4C" w:rsidRPr="000E2125" w:rsidRDefault="00A30D4C" w:rsidP="00EF1A40">
            <w:pPr>
              <w:pStyle w:val="TAL"/>
              <w:rPr>
                <w:lang w:val="en-US" w:eastAsia="zh-CN"/>
              </w:rPr>
            </w:pPr>
            <w:r w:rsidRPr="000E2125">
              <w:rPr>
                <w:lang w:val="en-US" w:eastAsia="zh-CN"/>
              </w:rPr>
              <w:t>Several IEs with the same IE type may be present to provide multiple SDF Filters.</w:t>
            </w:r>
          </w:p>
          <w:p w14:paraId="77606407" w14:textId="77777777" w:rsidR="00A30D4C" w:rsidRPr="000E2125" w:rsidRDefault="00A30D4C" w:rsidP="00EF1A40">
            <w:pPr>
              <w:pStyle w:val="TAL"/>
              <w:rPr>
                <w:lang w:val="en-US" w:eastAsia="zh-CN"/>
              </w:rPr>
            </w:pPr>
          </w:p>
          <w:p w14:paraId="47EA5F06" w14:textId="77777777" w:rsidR="00A30D4C" w:rsidRDefault="00A30D4C" w:rsidP="00EF1A40">
            <w:pPr>
              <w:pStyle w:val="TAL"/>
              <w:rPr>
                <w:lang w:val="fr-FR" w:eastAsia="zh-CN"/>
              </w:rPr>
            </w:pPr>
            <w:r>
              <w:rPr>
                <w:lang w:val="fr-FR" w:eastAsia="zh-CN"/>
              </w:rPr>
              <w:t>See NOTE 4.</w:t>
            </w:r>
          </w:p>
          <w:p w14:paraId="054C3409" w14:textId="77777777" w:rsidR="00A30D4C" w:rsidRPr="00441CD0" w:rsidRDefault="00A30D4C" w:rsidP="00EF1A40">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5775025A" w14:textId="77777777" w:rsidR="00A30D4C" w:rsidRPr="00441CD0" w:rsidRDefault="00A30D4C" w:rsidP="00EF1A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EE822AB" w14:textId="77777777" w:rsidR="00A30D4C" w:rsidRPr="00441CD0"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86CA24" w14:textId="77777777" w:rsidR="00A30D4C"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5005C6FB" w14:textId="77777777" w:rsidR="00A30D4C" w:rsidRPr="00441CD0" w:rsidRDefault="00A30D4C" w:rsidP="00EF1A4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8AF6759" w14:textId="77777777" w:rsidR="00A30D4C" w:rsidRPr="00441CD0" w:rsidRDefault="00A30D4C" w:rsidP="00EF1A40">
            <w:pPr>
              <w:pStyle w:val="TAC"/>
              <w:rPr>
                <w:lang w:val="de-DE"/>
              </w:rPr>
            </w:pPr>
            <w:r w:rsidRPr="00B41666">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4C1C84D8" w14:textId="77777777" w:rsidR="00A30D4C" w:rsidRPr="00441CD0" w:rsidRDefault="00A30D4C" w:rsidP="00EF1A40">
            <w:pPr>
              <w:pStyle w:val="TAC"/>
              <w:rPr>
                <w:lang w:val="fr-FR"/>
              </w:rPr>
            </w:pPr>
            <w:r>
              <w:rPr>
                <w:lang w:val="fr-FR"/>
              </w:rPr>
              <w:t>SDF Filter</w:t>
            </w:r>
          </w:p>
        </w:tc>
      </w:tr>
      <w:tr w:rsidR="00A30D4C" w:rsidRPr="00441CD0" w14:paraId="027B8386" w14:textId="77777777" w:rsidTr="00EF1A4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7AB69B00" w14:textId="77777777" w:rsidR="00A30D4C" w:rsidRDefault="00A30D4C" w:rsidP="00EF1A40">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4A65471C" w14:textId="77777777" w:rsidR="00A30D4C" w:rsidRPr="00823058" w:rsidRDefault="00A30D4C" w:rsidP="00EF1A40">
            <w:pPr>
              <w:pStyle w:val="TAC"/>
            </w:pPr>
            <w:r w:rsidRPr="00823058">
              <w:t>C</w:t>
            </w:r>
          </w:p>
        </w:tc>
        <w:tc>
          <w:tcPr>
            <w:tcW w:w="4666" w:type="dxa"/>
            <w:gridSpan w:val="3"/>
            <w:tcBorders>
              <w:top w:val="single" w:sz="4" w:space="0" w:color="auto"/>
              <w:left w:val="single" w:sz="4" w:space="0" w:color="auto"/>
              <w:bottom w:val="single" w:sz="4" w:space="0" w:color="auto"/>
              <w:right w:val="single" w:sz="4" w:space="0" w:color="auto"/>
            </w:tcBorders>
          </w:tcPr>
          <w:p w14:paraId="2A65DD9B" w14:textId="77777777" w:rsidR="00A30D4C" w:rsidRPr="00441CD0" w:rsidRDefault="00A30D4C" w:rsidP="00EF1A40">
            <w:pPr>
              <w:pStyle w:val="TAL"/>
            </w:pPr>
            <w:r w:rsidRPr="00441CD0">
              <w:t xml:space="preserve">This IE shall be present, for a time, volume or event-based measurement, if reporting is required when no packets are received </w:t>
            </w:r>
            <w:r>
              <w:t xml:space="preserve">for any PDR(s) associated with the URR </w:t>
            </w:r>
            <w:r w:rsidRPr="00441CD0">
              <w:t>during a given inactivity period.</w:t>
            </w:r>
            <w:r>
              <w:t xml:space="preserve"> See clause 5.11.3.</w:t>
            </w:r>
          </w:p>
          <w:p w14:paraId="20F35462" w14:textId="77777777" w:rsidR="00A30D4C" w:rsidRPr="000E2125" w:rsidRDefault="00A30D4C" w:rsidP="00EF1A40">
            <w:pPr>
              <w:pStyle w:val="TAL"/>
              <w:rPr>
                <w:lang w:val="en-US"/>
              </w:rPr>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31F8FB9C" w14:textId="77777777" w:rsidR="00A30D4C" w:rsidRDefault="00A30D4C" w:rsidP="00EF1A4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7D95881" w14:textId="77777777" w:rsidR="00A30D4C" w:rsidRDefault="00A30D4C" w:rsidP="00EF1A4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825159F"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1BB368D" w14:textId="77777777" w:rsidR="00A30D4C" w:rsidRDefault="00A30D4C" w:rsidP="00EF1A40">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6288521" w14:textId="77777777" w:rsidR="00A30D4C" w:rsidRDefault="00A30D4C" w:rsidP="00EF1A40">
            <w:pPr>
              <w:pStyle w:val="TAC"/>
              <w:rPr>
                <w:lang w:val="de-DE"/>
              </w:rPr>
            </w:pPr>
            <w:r w:rsidRPr="00B41666">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0B882EE3" w14:textId="77777777" w:rsidR="00A30D4C" w:rsidRDefault="00A30D4C" w:rsidP="00EF1A40">
            <w:pPr>
              <w:pStyle w:val="TAC"/>
              <w:rPr>
                <w:lang w:val="fr-FR"/>
              </w:rPr>
            </w:pPr>
            <w:r w:rsidRPr="00441CD0">
              <w:rPr>
                <w:lang w:val="en-US"/>
              </w:rPr>
              <w:t>User Plane Inactivity Timer</w:t>
            </w:r>
          </w:p>
        </w:tc>
      </w:tr>
      <w:tr w:rsidR="00A30D4C" w:rsidRPr="00441CD0" w14:paraId="6AA7FAC1" w14:textId="77777777" w:rsidTr="00EF1A40">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tcPr>
          <w:p w14:paraId="577162FA" w14:textId="77777777" w:rsidR="00A30D4C" w:rsidRDefault="00A30D4C" w:rsidP="00EF1A40">
            <w:pPr>
              <w:pStyle w:val="TAN"/>
            </w:pPr>
            <w:r>
              <w:t>NOTE 1:</w:t>
            </w:r>
            <w:r>
              <w:tab/>
              <w:t>The substitute FAR used when exhausting a Volume Quota or Time Quota may be set to drop the packets, buffer the packets or redirect the traffic towards a redirect destination as specified in clause 5.4.7.</w:t>
            </w:r>
          </w:p>
          <w:p w14:paraId="33EEEC9C" w14:textId="77777777" w:rsidR="00A30D4C" w:rsidRDefault="00A30D4C" w:rsidP="00EF1A40">
            <w:pPr>
              <w:pStyle w:val="TAN"/>
            </w:pPr>
            <w:r w:rsidRPr="00441CD0">
              <w:t>NOTE 2:</w:t>
            </w:r>
            <w:r w:rsidRPr="00441CD0">
              <w:tab/>
              <w:t>This IE may be provisioned and set to "1" e.g. for a URR with the Dropped DL Traffic Threshold used for the Pause of Charging feature, if the UP function supports the NORP feature.</w:t>
            </w:r>
          </w:p>
          <w:p w14:paraId="6FF7FAB4" w14:textId="77777777" w:rsidR="00A30D4C" w:rsidRDefault="00A30D4C" w:rsidP="00EF1A40">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1759CA06" w14:textId="77777777" w:rsidR="00A30D4C" w:rsidRPr="00441CD0" w:rsidRDefault="00A30D4C" w:rsidP="00EF1A40">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291"/>
    </w:tbl>
    <w:p w14:paraId="494BAF41" w14:textId="77777777" w:rsidR="00A30D4C" w:rsidRPr="00441CD0" w:rsidRDefault="00A30D4C" w:rsidP="00A30D4C"/>
    <w:p w14:paraId="778F3517" w14:textId="77777777" w:rsidR="00A30D4C" w:rsidRPr="00441CD0" w:rsidRDefault="00A30D4C" w:rsidP="00A30D4C">
      <w:pPr>
        <w:pStyle w:val="TH"/>
        <w:outlineLvl w:val="0"/>
        <w:rPr>
          <w:lang w:val="en-US"/>
        </w:rPr>
      </w:pPr>
      <w:bookmarkStart w:id="308" w:name="_CRTable7_5_2_42"/>
      <w:r w:rsidRPr="00441CD0">
        <w:lastRenderedPageBreak/>
        <w:t xml:space="preserve">Table </w:t>
      </w:r>
      <w:bookmarkEnd w:id="308"/>
      <w:r w:rsidRPr="00441CD0">
        <w:t>7.5.2</w:t>
      </w:r>
      <w:r w:rsidRPr="00441CD0">
        <w:rPr>
          <w:lang w:val="de-DE"/>
        </w:rPr>
        <w:t>.</w:t>
      </w:r>
      <w:r w:rsidRPr="00441CD0">
        <w:t>4-</w:t>
      </w:r>
      <w:r w:rsidRPr="00441CD0">
        <w:rPr>
          <w:lang w:val="de-DE"/>
        </w:rPr>
        <w:t>2</w:t>
      </w:r>
      <w:r w:rsidRPr="00441CD0">
        <w:t>: Aggregated URRs</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0D4C" w:rsidRPr="00441CD0" w14:paraId="27A4A61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F4A373" w14:textId="77777777" w:rsidR="00A30D4C" w:rsidRPr="00441CD0" w:rsidRDefault="00A30D4C" w:rsidP="00EF1A40">
            <w:pPr>
              <w:pStyle w:val="TAL"/>
              <w:rPr>
                <w:lang w:val="x-none"/>
              </w:rPr>
            </w:pPr>
            <w:bookmarkStart w:id="309" w:name="MCCQCTEMPBM_0000007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32F426E" w14:textId="77777777" w:rsidR="00A30D4C" w:rsidRPr="00441CD0" w:rsidRDefault="00A30D4C" w:rsidP="00EF1A40">
            <w:pPr>
              <w:pStyle w:val="TAH"/>
            </w:pPr>
          </w:p>
        </w:tc>
        <w:tc>
          <w:tcPr>
            <w:tcW w:w="370" w:type="dxa"/>
            <w:tcBorders>
              <w:top w:val="single" w:sz="4" w:space="0" w:color="auto"/>
              <w:left w:val="nil"/>
              <w:bottom w:val="single" w:sz="4" w:space="0" w:color="auto"/>
              <w:right w:val="nil"/>
            </w:tcBorders>
            <w:shd w:val="clear" w:color="auto" w:fill="D9D9D9"/>
          </w:tcPr>
          <w:p w14:paraId="47142CA9" w14:textId="77777777" w:rsidR="00A30D4C" w:rsidRPr="00441CD0" w:rsidRDefault="00A30D4C"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C0219CC" w14:textId="77777777" w:rsidR="00A30D4C" w:rsidRPr="00441CD0" w:rsidRDefault="00A30D4C" w:rsidP="00EF1A40">
            <w:pPr>
              <w:pStyle w:val="TAC"/>
              <w:rPr>
                <w:lang w:val="fr-FR"/>
              </w:rPr>
            </w:pPr>
            <w:r w:rsidRPr="00441CD0">
              <w:t>Aggregated URRs</w:t>
            </w:r>
            <w:r w:rsidRPr="00441CD0">
              <w:rPr>
                <w:lang w:val="fr-FR"/>
              </w:rPr>
              <w:t xml:space="preserve"> = 118 (decimal)</w:t>
            </w:r>
          </w:p>
        </w:tc>
      </w:tr>
      <w:tr w:rsidR="00A30D4C" w:rsidRPr="00441CD0" w14:paraId="60D316B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857BE0" w14:textId="77777777" w:rsidR="00A30D4C" w:rsidRPr="00441CD0" w:rsidRDefault="00A30D4C" w:rsidP="00EF1A4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5EE3C4F" w14:textId="77777777" w:rsidR="00A30D4C" w:rsidRPr="00441CD0" w:rsidRDefault="00A30D4C" w:rsidP="00EF1A40">
            <w:pPr>
              <w:pStyle w:val="TAH"/>
            </w:pPr>
          </w:p>
        </w:tc>
        <w:tc>
          <w:tcPr>
            <w:tcW w:w="370" w:type="dxa"/>
            <w:tcBorders>
              <w:top w:val="single" w:sz="4" w:space="0" w:color="auto"/>
              <w:left w:val="nil"/>
              <w:bottom w:val="single" w:sz="4" w:space="0" w:color="auto"/>
              <w:right w:val="nil"/>
            </w:tcBorders>
            <w:shd w:val="clear" w:color="auto" w:fill="D9D9D9"/>
          </w:tcPr>
          <w:p w14:paraId="1F8C66F6" w14:textId="77777777" w:rsidR="00A30D4C" w:rsidRPr="00441CD0" w:rsidRDefault="00A30D4C"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56B10C" w14:textId="77777777" w:rsidR="00A30D4C" w:rsidRPr="00441CD0" w:rsidRDefault="00A30D4C" w:rsidP="00EF1A40">
            <w:pPr>
              <w:pStyle w:val="TAC"/>
            </w:pPr>
            <w:r w:rsidRPr="00441CD0">
              <w:t>Length = n</w:t>
            </w:r>
          </w:p>
        </w:tc>
      </w:tr>
      <w:tr w:rsidR="00A30D4C" w:rsidRPr="00441CD0" w14:paraId="12177509"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B3FE7" w14:textId="77777777" w:rsidR="00A30D4C" w:rsidRPr="00441CD0" w:rsidRDefault="00A30D4C"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6F3718" w14:textId="77777777" w:rsidR="00A30D4C" w:rsidRPr="00441CD0" w:rsidRDefault="00A30D4C"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A153B4" w14:textId="77777777" w:rsidR="00A30D4C" w:rsidRPr="00441CD0" w:rsidRDefault="00A30D4C"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1A15253E" w14:textId="77777777" w:rsidR="00A30D4C" w:rsidRPr="00441CD0" w:rsidRDefault="00A30D4C"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384270F3" w14:textId="77777777" w:rsidR="00A30D4C" w:rsidRPr="00441CD0" w:rsidRDefault="00A30D4C"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F3E14F" w14:textId="77777777" w:rsidR="00A30D4C" w:rsidRPr="00441CD0" w:rsidRDefault="00A30D4C" w:rsidP="00EF1A40">
            <w:pPr>
              <w:pStyle w:val="TAH"/>
            </w:pPr>
            <w:r w:rsidRPr="00441CD0">
              <w:t>IE Type</w:t>
            </w:r>
          </w:p>
        </w:tc>
      </w:tr>
      <w:tr w:rsidR="00A30D4C" w:rsidRPr="00441CD0" w14:paraId="0537FB0E"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F18BE0" w14:textId="77777777" w:rsidR="00A30D4C" w:rsidRPr="00441CD0" w:rsidRDefault="00A30D4C" w:rsidP="00EF1A40">
            <w:pPr>
              <w:spacing w:after="0"/>
              <w:rPr>
                <w:rFonts w:ascii="Arial" w:hAnsi="Arial"/>
                <w:b/>
                <w:sz w:val="18"/>
                <w:lang w:val="x-none"/>
              </w:rPr>
            </w:pPr>
            <w:bookmarkStart w:id="310" w:name="_PERM_MCCTEMPBM_CRPT050204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8FCD4A" w14:textId="77777777" w:rsidR="00A30D4C" w:rsidRPr="00441CD0" w:rsidRDefault="00A30D4C"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8C38393" w14:textId="77777777" w:rsidR="00A30D4C" w:rsidRPr="00441CD0" w:rsidRDefault="00A30D4C"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9B6343" w14:textId="77777777" w:rsidR="00A30D4C" w:rsidRPr="00441CD0" w:rsidRDefault="00A30D4C"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73BD869" w14:textId="77777777" w:rsidR="00A30D4C" w:rsidRPr="00441CD0" w:rsidRDefault="00A30D4C"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DE9EA2A" w14:textId="77777777" w:rsidR="00A30D4C" w:rsidRPr="00441CD0" w:rsidRDefault="00A30D4C"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1C94C09" w14:textId="77777777" w:rsidR="00A30D4C" w:rsidRPr="00441CD0" w:rsidRDefault="00A30D4C"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76DBFF" w14:textId="77777777" w:rsidR="00A30D4C" w:rsidRPr="00441CD0" w:rsidRDefault="00A30D4C"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E2A09B" w14:textId="77777777" w:rsidR="00A30D4C" w:rsidRPr="00441CD0" w:rsidRDefault="00A30D4C" w:rsidP="00EF1A40">
            <w:pPr>
              <w:spacing w:after="0"/>
              <w:rPr>
                <w:rFonts w:ascii="Arial" w:hAnsi="Arial"/>
                <w:b/>
                <w:sz w:val="18"/>
                <w:lang w:val="x-none"/>
              </w:rPr>
            </w:pPr>
            <w:bookmarkStart w:id="311" w:name="_PERM_MCCTEMPBM_CRPT05020405___7"/>
            <w:bookmarkEnd w:id="311"/>
          </w:p>
        </w:tc>
      </w:tr>
      <w:bookmarkEnd w:id="310"/>
      <w:tr w:rsidR="00A30D4C" w:rsidRPr="00441CD0" w14:paraId="4BE9D1B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4FA70A06" w14:textId="77777777" w:rsidR="00A30D4C" w:rsidRPr="00441CD0" w:rsidRDefault="00A30D4C" w:rsidP="00EF1A40">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6385C06" w14:textId="77777777" w:rsidR="00A30D4C" w:rsidRPr="00441CD0" w:rsidRDefault="00A30D4C" w:rsidP="00EF1A4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B2F35D5" w14:textId="77777777" w:rsidR="00A30D4C" w:rsidRPr="00441CD0" w:rsidRDefault="00A30D4C" w:rsidP="00EF1A40">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6D311C8B"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20FD7B" w14:textId="77777777" w:rsidR="00A30D4C" w:rsidRPr="00441CD0" w:rsidRDefault="00A30D4C" w:rsidP="00EF1A4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A90A42"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FB771E"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9159E60" w14:textId="77777777" w:rsidR="00A30D4C" w:rsidRPr="00441CD0" w:rsidRDefault="00A30D4C" w:rsidP="00EF1A40">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69B8F8" w14:textId="77777777" w:rsidR="00A30D4C" w:rsidRPr="00441CD0" w:rsidRDefault="00A30D4C" w:rsidP="00EF1A40">
            <w:pPr>
              <w:pStyle w:val="TAC"/>
              <w:rPr>
                <w:lang w:val="x-none"/>
              </w:rPr>
            </w:pPr>
            <w:r w:rsidRPr="00441CD0">
              <w:t>Aggregated URR ID</w:t>
            </w:r>
          </w:p>
        </w:tc>
      </w:tr>
      <w:tr w:rsidR="00A30D4C" w:rsidRPr="00441CD0" w14:paraId="16F3142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64204315" w14:textId="77777777" w:rsidR="00A30D4C" w:rsidRPr="00441CD0" w:rsidRDefault="00A30D4C" w:rsidP="00EF1A40">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44BA6D65" w14:textId="77777777" w:rsidR="00A30D4C" w:rsidRPr="00441CD0" w:rsidRDefault="00A30D4C" w:rsidP="00EF1A4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03A3B1" w14:textId="77777777" w:rsidR="00A30D4C" w:rsidRPr="00441CD0" w:rsidRDefault="00A30D4C" w:rsidP="00EF1A40">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9AB9BA4"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7E89FE"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809D94"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2A1B79"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6CA93A" w14:textId="77777777" w:rsidR="00A30D4C" w:rsidRPr="00441CD0" w:rsidRDefault="00A30D4C" w:rsidP="00EF1A40">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AA4FFB9" w14:textId="77777777" w:rsidR="00A30D4C" w:rsidRPr="00441CD0" w:rsidRDefault="00A30D4C" w:rsidP="00EF1A40">
            <w:pPr>
              <w:pStyle w:val="TAC"/>
              <w:rPr>
                <w:lang w:val="x-none"/>
              </w:rPr>
            </w:pPr>
            <w:r w:rsidRPr="00441CD0">
              <w:t>Multiplier</w:t>
            </w:r>
          </w:p>
        </w:tc>
      </w:tr>
      <w:bookmarkEnd w:id="309"/>
    </w:tbl>
    <w:p w14:paraId="0659F67E" w14:textId="77777777" w:rsidR="00A30D4C" w:rsidRPr="00441CD0" w:rsidRDefault="00A30D4C" w:rsidP="00A30D4C"/>
    <w:p w14:paraId="4451E1B7" w14:textId="77777777" w:rsidR="00A30D4C" w:rsidRPr="00441CD0" w:rsidRDefault="00A30D4C" w:rsidP="00A30D4C">
      <w:pPr>
        <w:pStyle w:val="TH"/>
        <w:outlineLvl w:val="0"/>
        <w:rPr>
          <w:lang w:val="en-US"/>
        </w:rPr>
      </w:pPr>
      <w:bookmarkStart w:id="312" w:name="_CRTable7_5_2_43"/>
      <w:r w:rsidRPr="00441CD0">
        <w:t xml:space="preserve">Table </w:t>
      </w:r>
      <w:bookmarkEnd w:id="312"/>
      <w:r w:rsidRPr="00441CD0">
        <w:t>7.5.2</w:t>
      </w:r>
      <w:r w:rsidRPr="00441CD0">
        <w:rPr>
          <w:lang w:val="de-DE"/>
        </w:rPr>
        <w:t>.</w:t>
      </w:r>
      <w:r w:rsidRPr="00441CD0">
        <w:t>4-3: Additional Monitoring Time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0D4C" w:rsidRPr="00441CD0" w14:paraId="33E9BEE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4D0E30" w14:textId="77777777" w:rsidR="00A30D4C" w:rsidRPr="00441CD0" w:rsidRDefault="00A30D4C" w:rsidP="00EF1A40">
            <w:pPr>
              <w:pStyle w:val="TAL"/>
              <w:rPr>
                <w:lang w:val="sv-SE"/>
              </w:rPr>
            </w:pPr>
            <w:bookmarkStart w:id="313" w:name="MCCQCTEMPBM_00000074"/>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25FFB5" w14:textId="77777777" w:rsidR="00A30D4C" w:rsidRPr="00441CD0" w:rsidRDefault="00A30D4C" w:rsidP="00EF1A4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BCFAC68" w14:textId="77777777" w:rsidR="00A30D4C" w:rsidRPr="00441CD0" w:rsidRDefault="00A30D4C" w:rsidP="00EF1A4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15C9C0" w14:textId="77777777" w:rsidR="00A30D4C" w:rsidRPr="00441CD0" w:rsidRDefault="00A30D4C" w:rsidP="00EF1A40">
            <w:pPr>
              <w:pStyle w:val="TAC"/>
              <w:rPr>
                <w:lang w:val="fr-FR"/>
              </w:rPr>
            </w:pPr>
            <w:r w:rsidRPr="00441CD0">
              <w:rPr>
                <w:lang w:val="sv-SE"/>
              </w:rPr>
              <w:t>Additional Monitoring Time</w:t>
            </w:r>
            <w:r w:rsidRPr="00441CD0">
              <w:rPr>
                <w:lang w:val="fr-FR"/>
              </w:rPr>
              <w:t xml:space="preserve"> = 147 (decimal)</w:t>
            </w:r>
          </w:p>
        </w:tc>
      </w:tr>
      <w:tr w:rsidR="00A30D4C" w:rsidRPr="00441CD0" w14:paraId="7B5FF4F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4CF923" w14:textId="77777777" w:rsidR="00A30D4C" w:rsidRPr="00441CD0" w:rsidRDefault="00A30D4C" w:rsidP="00EF1A4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FE720F" w14:textId="77777777" w:rsidR="00A30D4C" w:rsidRPr="00441CD0" w:rsidRDefault="00A30D4C" w:rsidP="00EF1A40">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46A61B9" w14:textId="77777777" w:rsidR="00A30D4C" w:rsidRPr="00441CD0" w:rsidRDefault="00A30D4C" w:rsidP="00EF1A40">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33B97F" w14:textId="77777777" w:rsidR="00A30D4C" w:rsidRPr="00441CD0" w:rsidRDefault="00A30D4C" w:rsidP="00EF1A40">
            <w:pPr>
              <w:pStyle w:val="TAC"/>
              <w:rPr>
                <w:lang w:val="sv-SE"/>
              </w:rPr>
            </w:pPr>
            <w:r w:rsidRPr="00441CD0">
              <w:rPr>
                <w:lang w:val="sv-SE"/>
              </w:rPr>
              <w:t>Length = n</w:t>
            </w:r>
          </w:p>
        </w:tc>
      </w:tr>
      <w:tr w:rsidR="00A30D4C" w:rsidRPr="00441CD0" w14:paraId="091C8AD4"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454135" w14:textId="77777777" w:rsidR="00A30D4C" w:rsidRPr="00441CD0" w:rsidRDefault="00A30D4C" w:rsidP="00EF1A4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E35ECE" w14:textId="77777777" w:rsidR="00A30D4C" w:rsidRPr="00441CD0" w:rsidRDefault="00A30D4C" w:rsidP="00EF1A40">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B8C26E" w14:textId="77777777" w:rsidR="00A30D4C" w:rsidRPr="00441CD0" w:rsidRDefault="00A30D4C" w:rsidP="00EF1A40">
            <w:pPr>
              <w:pStyle w:val="TAH"/>
              <w:rPr>
                <w:lang w:val="sv-SE"/>
              </w:rPr>
            </w:pPr>
            <w:r w:rsidRPr="00441CD0">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
          <w:p w14:paraId="0E07B547" w14:textId="77777777" w:rsidR="00A30D4C" w:rsidRPr="00441CD0" w:rsidRDefault="00A30D4C" w:rsidP="00EF1A40">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58C22AED" w14:textId="77777777" w:rsidR="00A30D4C" w:rsidRPr="00441CD0" w:rsidRDefault="00A30D4C" w:rsidP="00EF1A4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BF5A08A" w14:textId="77777777" w:rsidR="00A30D4C" w:rsidRPr="00441CD0" w:rsidRDefault="00A30D4C" w:rsidP="00EF1A40">
            <w:pPr>
              <w:pStyle w:val="TAH"/>
              <w:rPr>
                <w:lang w:val="sv-SE"/>
              </w:rPr>
            </w:pPr>
            <w:r w:rsidRPr="00441CD0">
              <w:rPr>
                <w:lang w:val="sv-SE"/>
              </w:rPr>
              <w:t>IE Type</w:t>
            </w:r>
          </w:p>
        </w:tc>
      </w:tr>
      <w:tr w:rsidR="00A30D4C" w:rsidRPr="00441CD0" w14:paraId="6CFC0A27"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069F70" w14:textId="77777777" w:rsidR="00A30D4C" w:rsidRPr="00441CD0" w:rsidRDefault="00A30D4C" w:rsidP="00EF1A40">
            <w:pPr>
              <w:spacing w:after="0"/>
              <w:rPr>
                <w:rFonts w:ascii="Arial" w:hAnsi="Arial"/>
                <w:b/>
                <w:sz w:val="18"/>
                <w:lang w:val="sv-SE"/>
              </w:rPr>
            </w:pPr>
            <w:bookmarkStart w:id="314" w:name="_PERM_MCCTEMPBM_CRPT050204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1F5CE9" w14:textId="77777777" w:rsidR="00A30D4C" w:rsidRPr="00441CD0" w:rsidRDefault="00A30D4C" w:rsidP="00EF1A40">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23C2C97" w14:textId="77777777" w:rsidR="00A30D4C" w:rsidRPr="00441CD0" w:rsidRDefault="00A30D4C" w:rsidP="00EF1A4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9875D71" w14:textId="77777777" w:rsidR="00A30D4C" w:rsidRPr="00441CD0" w:rsidRDefault="00A30D4C" w:rsidP="00EF1A4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918A7EC" w14:textId="77777777" w:rsidR="00A30D4C" w:rsidRPr="00441CD0" w:rsidRDefault="00A30D4C" w:rsidP="00EF1A4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1EEDA7C" w14:textId="77777777" w:rsidR="00A30D4C" w:rsidRPr="00441CD0" w:rsidRDefault="00A30D4C" w:rsidP="00EF1A4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340810B" w14:textId="77777777" w:rsidR="00A30D4C" w:rsidRPr="00441CD0" w:rsidRDefault="00A30D4C"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A34D1B" w14:textId="77777777" w:rsidR="00A30D4C" w:rsidRPr="00441CD0" w:rsidRDefault="00A30D4C" w:rsidP="00EF1A40">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D1C193" w14:textId="77777777" w:rsidR="00A30D4C" w:rsidRPr="00441CD0" w:rsidRDefault="00A30D4C" w:rsidP="00EF1A40">
            <w:pPr>
              <w:spacing w:after="0"/>
              <w:rPr>
                <w:rFonts w:ascii="Arial" w:hAnsi="Arial"/>
                <w:b/>
                <w:sz w:val="18"/>
                <w:lang w:val="sv-SE"/>
              </w:rPr>
            </w:pPr>
            <w:bookmarkStart w:id="315" w:name="_PERM_MCCTEMPBM_CRPT05020409___7"/>
            <w:bookmarkEnd w:id="315"/>
          </w:p>
        </w:tc>
      </w:tr>
      <w:bookmarkEnd w:id="314"/>
      <w:tr w:rsidR="00A30D4C" w:rsidRPr="00441CD0" w14:paraId="7A64B10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C1E6DA3" w14:textId="77777777" w:rsidR="00A30D4C" w:rsidRPr="00441CD0" w:rsidRDefault="00A30D4C" w:rsidP="00EF1A40">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5660B63E" w14:textId="77777777" w:rsidR="00A30D4C" w:rsidRPr="00441CD0" w:rsidRDefault="00A30D4C" w:rsidP="00EF1A4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73C52EC" w14:textId="77777777" w:rsidR="00A30D4C" w:rsidRPr="00441CD0" w:rsidRDefault="00A30D4C" w:rsidP="00EF1A40">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4045FEE0"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4FBABB" w14:textId="77777777" w:rsidR="00A30D4C" w:rsidRPr="00441CD0" w:rsidRDefault="00A30D4C" w:rsidP="00EF1A40">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BB6C3B"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33D42D"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5F736E"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DBF576" w14:textId="77777777" w:rsidR="00A30D4C" w:rsidRPr="00441CD0" w:rsidRDefault="00A30D4C" w:rsidP="00EF1A40">
            <w:pPr>
              <w:pStyle w:val="TAC"/>
              <w:rPr>
                <w:lang w:val="sv-SE"/>
              </w:rPr>
            </w:pPr>
            <w:r w:rsidRPr="00441CD0">
              <w:rPr>
                <w:lang w:val="sv-SE"/>
              </w:rPr>
              <w:t>Monitoring Time</w:t>
            </w:r>
          </w:p>
        </w:tc>
      </w:tr>
      <w:tr w:rsidR="00A30D4C" w:rsidRPr="00441CD0" w14:paraId="4001F36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03E8D289" w14:textId="77777777" w:rsidR="00A30D4C" w:rsidRPr="00441CD0" w:rsidRDefault="00A30D4C" w:rsidP="00EF1A40">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15E175AA" w14:textId="77777777" w:rsidR="00A30D4C" w:rsidRPr="00441CD0" w:rsidRDefault="00A30D4C" w:rsidP="00EF1A4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6BAE76" w14:textId="77777777" w:rsidR="00A30D4C" w:rsidRPr="00441CD0" w:rsidRDefault="00A30D4C" w:rsidP="00EF1A40">
            <w:pPr>
              <w:pStyle w:val="TAL"/>
              <w:rPr>
                <w:lang w:val="sv-SE"/>
              </w:rPr>
            </w:pPr>
            <w:r w:rsidRPr="00441CD0">
              <w:rPr>
                <w:lang w:val="sv-SE"/>
              </w:rPr>
              <w:t>This IE may be present if the Monitoring Time IE is present and volume-based measurement is used.</w:t>
            </w:r>
          </w:p>
          <w:p w14:paraId="0F10A516" w14:textId="77777777" w:rsidR="00A30D4C" w:rsidRPr="00441CD0" w:rsidRDefault="00A30D4C" w:rsidP="00EF1A40">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C99E3A9"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BF7362" w14:textId="77777777" w:rsidR="00A30D4C" w:rsidRPr="00441CD0" w:rsidRDefault="00A30D4C"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BA37C9"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FB1B45"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520CA4"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BBE30B" w14:textId="77777777" w:rsidR="00A30D4C" w:rsidRPr="00441CD0" w:rsidRDefault="00A30D4C" w:rsidP="00EF1A40">
            <w:pPr>
              <w:pStyle w:val="TAC"/>
              <w:rPr>
                <w:lang w:val="sv-SE"/>
              </w:rPr>
            </w:pPr>
            <w:r w:rsidRPr="00441CD0">
              <w:rPr>
                <w:lang w:val="sv-SE"/>
              </w:rPr>
              <w:t>Subsequent Volume Threshold</w:t>
            </w:r>
          </w:p>
        </w:tc>
      </w:tr>
      <w:tr w:rsidR="00A30D4C" w:rsidRPr="00441CD0" w14:paraId="4D4901E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25E3075D" w14:textId="77777777" w:rsidR="00A30D4C" w:rsidRPr="00441CD0" w:rsidRDefault="00A30D4C" w:rsidP="00EF1A40">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119E51EE" w14:textId="77777777" w:rsidR="00A30D4C" w:rsidRPr="00441CD0" w:rsidRDefault="00A30D4C" w:rsidP="00EF1A40">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1B9D475" w14:textId="77777777" w:rsidR="00A30D4C" w:rsidRPr="00441CD0" w:rsidRDefault="00A30D4C" w:rsidP="00EF1A40">
            <w:pPr>
              <w:pStyle w:val="TAL"/>
              <w:rPr>
                <w:lang w:val="sv-SE"/>
              </w:rPr>
            </w:pPr>
            <w:r w:rsidRPr="00441CD0">
              <w:rPr>
                <w:lang w:val="sv-SE"/>
              </w:rPr>
              <w:t>This IE may be present if the Monitoring Time IE is present and time-based measurement is used.</w:t>
            </w:r>
          </w:p>
          <w:p w14:paraId="51183A6F" w14:textId="77777777" w:rsidR="00A30D4C" w:rsidRPr="00441CD0" w:rsidRDefault="00A30D4C" w:rsidP="00EF1A40">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9869B6E"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05930B" w14:textId="77777777" w:rsidR="00A30D4C" w:rsidRPr="00441CD0" w:rsidRDefault="00A30D4C"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CE6DCCB"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B142BE"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5A5B8C"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76F2AF" w14:textId="77777777" w:rsidR="00A30D4C" w:rsidRPr="00441CD0" w:rsidRDefault="00A30D4C" w:rsidP="00EF1A40">
            <w:pPr>
              <w:pStyle w:val="TAC"/>
              <w:rPr>
                <w:lang w:val="sv-SE"/>
              </w:rPr>
            </w:pPr>
            <w:r w:rsidRPr="00441CD0">
              <w:rPr>
                <w:lang w:val="sv-SE"/>
              </w:rPr>
              <w:t>Subsequent Time Threshold</w:t>
            </w:r>
          </w:p>
        </w:tc>
      </w:tr>
      <w:tr w:rsidR="00A30D4C" w:rsidRPr="00441CD0" w14:paraId="1784A66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04DB1580" w14:textId="77777777" w:rsidR="00A30D4C" w:rsidRPr="00441CD0" w:rsidRDefault="00A30D4C" w:rsidP="00EF1A40">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63D47869" w14:textId="77777777" w:rsidR="00A30D4C" w:rsidRPr="00441CD0" w:rsidRDefault="00A30D4C" w:rsidP="00EF1A4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1C34BA" w14:textId="77777777" w:rsidR="00A30D4C" w:rsidRPr="00441CD0" w:rsidRDefault="00A30D4C" w:rsidP="00EF1A40">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w:t>
            </w:r>
            <w:r>
              <w:rPr>
                <w:lang w:val="sv-SE"/>
              </w:rPr>
              <w:t> </w:t>
            </w:r>
            <w:r w:rsidRPr="00441CD0">
              <w:rPr>
                <w:lang w:val="sv-SE"/>
              </w:rPr>
              <w:t>5.2.2.2).</w:t>
            </w:r>
          </w:p>
          <w:p w14:paraId="7A1FA293" w14:textId="77777777" w:rsidR="00A30D4C" w:rsidRPr="00441CD0" w:rsidRDefault="00A30D4C" w:rsidP="00EF1A40">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AACEDE5"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2F33D9" w14:textId="77777777" w:rsidR="00A30D4C" w:rsidRPr="00441CD0" w:rsidRDefault="00A30D4C"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8E4D482"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986C5"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742408"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973978" w14:textId="77777777" w:rsidR="00A30D4C" w:rsidRPr="00441CD0" w:rsidRDefault="00A30D4C" w:rsidP="00EF1A40">
            <w:pPr>
              <w:pStyle w:val="TAC"/>
              <w:rPr>
                <w:lang w:val="sv-SE"/>
              </w:rPr>
            </w:pPr>
            <w:r w:rsidRPr="00441CD0">
              <w:rPr>
                <w:lang w:val="sv-SE"/>
              </w:rPr>
              <w:t>Subsequent Volume Quota</w:t>
            </w:r>
          </w:p>
        </w:tc>
      </w:tr>
      <w:tr w:rsidR="00A30D4C" w:rsidRPr="00441CD0" w14:paraId="3D44DDB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56EFC5C2" w14:textId="77777777" w:rsidR="00A30D4C" w:rsidRPr="00441CD0" w:rsidRDefault="00A30D4C" w:rsidP="00EF1A40">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47827A3E" w14:textId="77777777" w:rsidR="00A30D4C" w:rsidRPr="00441CD0" w:rsidRDefault="00A30D4C" w:rsidP="00EF1A40">
            <w:pPr>
              <w:pStyle w:val="TAC"/>
              <w:rPr>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988366" w14:textId="77777777" w:rsidR="00A30D4C" w:rsidRPr="00441CD0" w:rsidRDefault="00A30D4C" w:rsidP="00EF1A40">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w:t>
            </w:r>
            <w:r>
              <w:rPr>
                <w:lang w:val="sv-SE"/>
              </w:rPr>
              <w:t> </w:t>
            </w:r>
            <w:r w:rsidRPr="00441CD0">
              <w:rPr>
                <w:lang w:val="sv-SE"/>
              </w:rPr>
              <w:t>5.2.2.2)</w:t>
            </w:r>
          </w:p>
          <w:p w14:paraId="3CF5C8F4" w14:textId="77777777" w:rsidR="00A30D4C" w:rsidRPr="00441CD0" w:rsidRDefault="00A30D4C" w:rsidP="00EF1A40">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C2B1DDF"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25B6B2" w14:textId="77777777" w:rsidR="00A30D4C" w:rsidRPr="00441CD0" w:rsidRDefault="00A30D4C"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DEBDD5"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254ED3"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4DC235"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A201EA7" w14:textId="77777777" w:rsidR="00A30D4C" w:rsidRPr="00441CD0" w:rsidRDefault="00A30D4C" w:rsidP="00EF1A40">
            <w:pPr>
              <w:pStyle w:val="TAC"/>
              <w:rPr>
                <w:lang w:val="sv-SE"/>
              </w:rPr>
            </w:pPr>
            <w:r w:rsidRPr="00441CD0">
              <w:rPr>
                <w:lang w:val="sv-SE"/>
              </w:rPr>
              <w:t>Subsequent Time Quota</w:t>
            </w:r>
          </w:p>
        </w:tc>
      </w:tr>
      <w:tr w:rsidR="00A30D4C" w:rsidRPr="00441CD0" w14:paraId="16A45B8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5FB52E3" w14:textId="77777777" w:rsidR="00A30D4C" w:rsidRPr="00441CD0" w:rsidRDefault="00A30D4C" w:rsidP="00EF1A40">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5A77CEB" w14:textId="77777777" w:rsidR="00A30D4C" w:rsidRPr="00441CD0" w:rsidRDefault="00A30D4C" w:rsidP="00EF1A40">
            <w:pPr>
              <w:pStyle w:val="TAC"/>
              <w:rPr>
                <w:rFonts w:eastAsia="SimSun"/>
                <w:lang w:val="sv-S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57034E3" w14:textId="77777777" w:rsidR="00A30D4C" w:rsidRPr="00441CD0" w:rsidRDefault="00A30D4C" w:rsidP="00EF1A40">
            <w:pPr>
              <w:pStyle w:val="TAL"/>
              <w:rPr>
                <w:lang w:val="x-none"/>
              </w:rPr>
            </w:pPr>
            <w:r w:rsidRPr="00441CD0">
              <w:t>This IE may be present if the Monitoring Time IE is present and event-based measurement is used.</w:t>
            </w:r>
          </w:p>
          <w:p w14:paraId="1CA9C96D" w14:textId="77777777" w:rsidR="00A30D4C" w:rsidRPr="00441CD0" w:rsidRDefault="00A30D4C" w:rsidP="00EF1A40">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8A10FB9"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E4FDBB" w14:textId="77777777" w:rsidR="00A30D4C" w:rsidRPr="00441CD0" w:rsidRDefault="00A30D4C" w:rsidP="00EF1A4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E6BA64"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893E70"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2CF354"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7FB08A" w14:textId="77777777" w:rsidR="00A30D4C" w:rsidRPr="00441CD0" w:rsidRDefault="00A30D4C" w:rsidP="00EF1A40">
            <w:pPr>
              <w:pStyle w:val="TAC"/>
            </w:pPr>
            <w:r w:rsidRPr="00441CD0">
              <w:t>Event Threshold</w:t>
            </w:r>
          </w:p>
        </w:tc>
      </w:tr>
      <w:tr w:rsidR="00A30D4C" w:rsidRPr="00441CD0" w14:paraId="75FB20E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3A570E46" w14:textId="77777777" w:rsidR="00A30D4C" w:rsidRPr="00441CD0" w:rsidRDefault="00A30D4C" w:rsidP="00EF1A40">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38CB65ED" w14:textId="77777777" w:rsidR="00A30D4C" w:rsidRPr="00441CD0" w:rsidRDefault="00A30D4C" w:rsidP="00EF1A40">
            <w:pPr>
              <w:pStyle w:val="TAC"/>
              <w:rPr>
                <w:rFonts w:eastAsia="SimSun"/>
                <w:lang w:val="sv-S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E120E69" w14:textId="77777777" w:rsidR="00A30D4C" w:rsidRPr="00441CD0" w:rsidRDefault="00A30D4C" w:rsidP="00EF1A40">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w:t>
            </w:r>
            <w:r>
              <w:t> </w:t>
            </w:r>
            <w:r w:rsidRPr="00441CD0">
              <w:t>5.2.2.2).</w:t>
            </w:r>
          </w:p>
          <w:p w14:paraId="45BFBFC4" w14:textId="77777777" w:rsidR="00A30D4C" w:rsidRPr="00441CD0" w:rsidRDefault="00A30D4C" w:rsidP="00EF1A40">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682C9226"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EFB4BE" w14:textId="77777777" w:rsidR="00A30D4C" w:rsidRPr="00441CD0" w:rsidRDefault="00A30D4C" w:rsidP="00EF1A4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F596F1"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AC850D"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7913F9" w14:textId="77777777" w:rsidR="00A30D4C" w:rsidRPr="00441CD0" w:rsidRDefault="00A30D4C"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FFFF8A" w14:textId="77777777" w:rsidR="00A30D4C" w:rsidRPr="00441CD0" w:rsidRDefault="00A30D4C" w:rsidP="00EF1A40">
            <w:pPr>
              <w:pStyle w:val="TAC"/>
            </w:pPr>
            <w:r w:rsidRPr="00441CD0">
              <w:t>Event Quota</w:t>
            </w:r>
          </w:p>
        </w:tc>
      </w:tr>
      <w:bookmarkEnd w:id="313"/>
    </w:tbl>
    <w:p w14:paraId="79AEE799" w14:textId="77777777" w:rsidR="00A30D4C" w:rsidRDefault="00A30D4C" w:rsidP="00A30D4C"/>
    <w:p w14:paraId="0023358B" w14:textId="77777777" w:rsidR="00E23DCB" w:rsidRDefault="00E23DCB" w:rsidP="00A30D4C"/>
    <w:p w14:paraId="477F9C17"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AAE28" w14:textId="77777777" w:rsidR="00A30D4C" w:rsidRPr="00441CD0" w:rsidRDefault="00A30D4C" w:rsidP="00A30D4C">
      <w:pPr>
        <w:pStyle w:val="Heading3"/>
        <w:rPr>
          <w:rFonts w:cs="Arial"/>
          <w:bCs/>
        </w:rPr>
      </w:pPr>
      <w:bookmarkStart w:id="316" w:name="_Toc57930670"/>
      <w:bookmarkStart w:id="317" w:name="_Toc57931300"/>
      <w:bookmarkStart w:id="318" w:name="_Toc155291772"/>
      <w:bookmarkStart w:id="319" w:name="_Toc155296499"/>
      <w:r w:rsidRPr="00441CD0">
        <w:lastRenderedPageBreak/>
        <w:t>7.5.4</w:t>
      </w:r>
      <w:r w:rsidRPr="00441CD0">
        <w:tab/>
      </w:r>
      <w:r w:rsidRPr="00F45815">
        <w:rPr>
          <w:lang w:val="en-US"/>
        </w:rPr>
        <w:t xml:space="preserve">PFCP </w:t>
      </w:r>
      <w:r w:rsidRPr="00441CD0">
        <w:t>Session Modification Request</w:t>
      </w:r>
      <w:bookmarkEnd w:id="316"/>
      <w:bookmarkEnd w:id="317"/>
      <w:bookmarkEnd w:id="318"/>
      <w:bookmarkEnd w:id="319"/>
    </w:p>
    <w:p w14:paraId="05F80562" w14:textId="77777777" w:rsidR="00A30D4C" w:rsidRPr="00441CD0" w:rsidRDefault="00A30D4C" w:rsidP="00A30D4C">
      <w:pPr>
        <w:pStyle w:val="Heading4"/>
        <w:rPr>
          <w:rFonts w:cs="Arial"/>
          <w:bCs/>
        </w:rPr>
      </w:pPr>
      <w:bookmarkStart w:id="320" w:name="_CR7_5_4_1"/>
      <w:bookmarkStart w:id="321" w:name="_Toc19717299"/>
      <w:bookmarkStart w:id="322" w:name="_Toc27490793"/>
      <w:bookmarkStart w:id="323" w:name="_Toc27557086"/>
      <w:bookmarkStart w:id="324" w:name="_Toc27724003"/>
      <w:bookmarkStart w:id="325" w:name="_Toc36031075"/>
      <w:bookmarkStart w:id="326" w:name="_Toc36042995"/>
      <w:bookmarkStart w:id="327" w:name="_Toc36814320"/>
      <w:bookmarkStart w:id="328" w:name="_Toc44689176"/>
      <w:bookmarkStart w:id="329" w:name="_Toc44923930"/>
      <w:bookmarkStart w:id="330" w:name="_Toc51860900"/>
      <w:bookmarkStart w:id="331" w:name="_Toc57930671"/>
      <w:bookmarkStart w:id="332" w:name="_Toc57931301"/>
      <w:bookmarkStart w:id="333" w:name="_Toc155291773"/>
      <w:bookmarkStart w:id="334" w:name="_Toc155296500"/>
      <w:bookmarkEnd w:id="320"/>
      <w:r w:rsidRPr="00441CD0">
        <w:t>7.5.4.1</w:t>
      </w:r>
      <w:r w:rsidRPr="00441CD0">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6F333B5" w14:textId="77777777" w:rsidR="00A30D4C" w:rsidRPr="00441CD0" w:rsidRDefault="00A30D4C" w:rsidP="00A30D4C">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0B135596" w14:textId="77777777" w:rsidR="00A30D4C" w:rsidRPr="00441CD0" w:rsidRDefault="00A30D4C" w:rsidP="00A30D4C">
      <w:pPr>
        <w:pStyle w:val="TH"/>
        <w:rPr>
          <w:lang w:val="en-US"/>
        </w:rPr>
      </w:pPr>
      <w:bookmarkStart w:id="335" w:name="_CRTable7_5_4_11"/>
      <w:r w:rsidRPr="00441CD0">
        <w:t xml:space="preserve">Table </w:t>
      </w:r>
      <w:bookmarkEnd w:id="33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A30D4C" w:rsidRPr="00441CD0" w14:paraId="12F3A5A4"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C7231F" w14:textId="77777777" w:rsidR="00A30D4C" w:rsidRPr="00441CD0" w:rsidRDefault="00A30D4C" w:rsidP="00EF1A40">
            <w:pPr>
              <w:pStyle w:val="TAH"/>
              <w:rPr>
                <w:lang w:val="x-none"/>
              </w:rPr>
            </w:pPr>
            <w:bookmarkStart w:id="33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9B4EFB" w14:textId="77777777" w:rsidR="00A30D4C" w:rsidRPr="00441CD0" w:rsidRDefault="00A30D4C" w:rsidP="00EF1A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31AA43" w14:textId="77777777" w:rsidR="00A30D4C" w:rsidRPr="00441CD0" w:rsidRDefault="00A30D4C" w:rsidP="00EF1A4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5D6CDC" w14:textId="77777777" w:rsidR="00A30D4C" w:rsidRPr="00441CD0" w:rsidRDefault="00A30D4C" w:rsidP="00EF1A4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260753" w14:textId="77777777" w:rsidR="00A30D4C" w:rsidRPr="00441CD0" w:rsidRDefault="00A30D4C" w:rsidP="00EF1A40">
            <w:pPr>
              <w:pStyle w:val="TAH"/>
            </w:pPr>
            <w:r w:rsidRPr="00441CD0">
              <w:t>IE Type</w:t>
            </w:r>
          </w:p>
        </w:tc>
      </w:tr>
      <w:tr w:rsidR="00A30D4C" w:rsidRPr="00441CD0" w14:paraId="5B2B5556"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2637AE" w14:textId="77777777" w:rsidR="00A30D4C" w:rsidRPr="00441CD0" w:rsidRDefault="00A30D4C" w:rsidP="00EF1A40">
            <w:pPr>
              <w:spacing w:after="0"/>
              <w:rPr>
                <w:rFonts w:ascii="Arial" w:hAnsi="Arial"/>
                <w:b/>
                <w:sz w:val="18"/>
                <w:lang w:val="x-none"/>
              </w:rPr>
            </w:pPr>
            <w:bookmarkStart w:id="33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32E367" w14:textId="77777777" w:rsidR="00A30D4C" w:rsidRPr="00441CD0" w:rsidRDefault="00A30D4C" w:rsidP="00EF1A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44AD46B" w14:textId="77777777" w:rsidR="00A30D4C" w:rsidRPr="00441CD0" w:rsidRDefault="00A30D4C"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5C3B2DC" w14:textId="77777777" w:rsidR="00A30D4C" w:rsidRPr="00441CD0" w:rsidRDefault="00A30D4C"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FB17F47" w14:textId="77777777" w:rsidR="00A30D4C" w:rsidRPr="00441CD0" w:rsidRDefault="00A30D4C"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76CD36F" w14:textId="77777777" w:rsidR="00A30D4C" w:rsidRPr="00441CD0" w:rsidRDefault="00A30D4C"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4F820EB" w14:textId="77777777" w:rsidR="00A30D4C" w:rsidRPr="00441CD0" w:rsidRDefault="00A30D4C"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1397CF" w14:textId="77777777" w:rsidR="00A30D4C" w:rsidRPr="00441CD0" w:rsidRDefault="00A30D4C" w:rsidP="00EF1A4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0B3C222" w14:textId="77777777" w:rsidR="00A30D4C" w:rsidRPr="00441CD0" w:rsidRDefault="00A30D4C" w:rsidP="00EF1A40">
            <w:pPr>
              <w:spacing w:after="0"/>
              <w:rPr>
                <w:rFonts w:ascii="Arial" w:hAnsi="Arial"/>
                <w:b/>
                <w:sz w:val="18"/>
                <w:lang w:val="x-none"/>
              </w:rPr>
            </w:pPr>
            <w:bookmarkStart w:id="338" w:name="_PERM_MCCTEMPBM_CRPT05020599___7"/>
            <w:bookmarkEnd w:id="338"/>
          </w:p>
        </w:tc>
      </w:tr>
      <w:bookmarkEnd w:id="337"/>
      <w:tr w:rsidR="00A30D4C" w:rsidRPr="00441CD0" w14:paraId="77568D1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5ACEB" w14:textId="77777777" w:rsidR="00A30D4C" w:rsidRPr="001046A9" w:rsidRDefault="00A30D4C" w:rsidP="00EF1A40">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57783B2" w14:textId="77777777" w:rsidR="00A30D4C" w:rsidRPr="00441CD0" w:rsidRDefault="00A30D4C" w:rsidP="00EF1A4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50412B7" w14:textId="77777777" w:rsidR="00A30D4C" w:rsidRPr="00441CD0" w:rsidRDefault="00A30D4C" w:rsidP="00EF1A4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584EC228" w14:textId="77777777" w:rsidR="00A30D4C" w:rsidRPr="00441CD0" w:rsidRDefault="00A30D4C" w:rsidP="00EF1A4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07B63E7" w14:textId="77777777" w:rsidR="00A30D4C" w:rsidRPr="00441CD0" w:rsidRDefault="00A30D4C" w:rsidP="00EF1A4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8B479EB" w14:textId="77777777" w:rsidR="00A30D4C" w:rsidRPr="00441CD0" w:rsidRDefault="00A30D4C" w:rsidP="00EF1A4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EB626E1" w14:textId="77777777" w:rsidR="00A30D4C" w:rsidRPr="00441CD0" w:rsidRDefault="00A30D4C" w:rsidP="00EF1A4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6CFE5EFA" w14:textId="77777777" w:rsidR="00A30D4C" w:rsidRPr="00441CD0" w:rsidRDefault="00A30D4C" w:rsidP="00EF1A4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8E8378" w14:textId="77777777" w:rsidR="00A30D4C" w:rsidRPr="00441CD0" w:rsidRDefault="00A30D4C" w:rsidP="00EF1A40">
            <w:pPr>
              <w:pStyle w:val="TAC"/>
            </w:pPr>
            <w:r w:rsidRPr="00441CD0">
              <w:t>F-SEID</w:t>
            </w:r>
          </w:p>
        </w:tc>
      </w:tr>
      <w:tr w:rsidR="00A30D4C" w:rsidRPr="00441CD0" w14:paraId="55D6704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6FF7AF" w14:textId="77777777" w:rsidR="00A30D4C" w:rsidRPr="00441CD0" w:rsidRDefault="00A30D4C" w:rsidP="00EF1A4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87DDB4D"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52F3EF" w14:textId="77777777" w:rsidR="00A30D4C" w:rsidRPr="00441CD0" w:rsidRDefault="00A30D4C" w:rsidP="00EF1A4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C65054C" w14:textId="77777777" w:rsidR="00A30D4C" w:rsidRPr="00441CD0" w:rsidRDefault="00A30D4C" w:rsidP="00EF1A4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A88F68D"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672CB4" w14:textId="77777777" w:rsidR="00A30D4C" w:rsidRPr="00441CD0" w:rsidRDefault="00A30D4C" w:rsidP="00EF1A4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2AD90B"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D56B2A"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7D00DF" w14:textId="77777777" w:rsidR="00A30D4C" w:rsidRPr="00441CD0" w:rsidRDefault="00A30D4C" w:rsidP="00EF1A4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976A51" w14:textId="77777777" w:rsidR="00A30D4C" w:rsidRPr="00441CD0" w:rsidRDefault="00A30D4C" w:rsidP="00EF1A40">
            <w:pPr>
              <w:pStyle w:val="TAC"/>
            </w:pPr>
            <w:r w:rsidRPr="00441CD0">
              <w:t>Remove PDR</w:t>
            </w:r>
          </w:p>
        </w:tc>
      </w:tr>
      <w:tr w:rsidR="00A30D4C" w:rsidRPr="00441CD0" w14:paraId="616DE6C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9E3F3E" w14:textId="77777777" w:rsidR="00A30D4C" w:rsidRPr="00441CD0" w:rsidRDefault="00A30D4C" w:rsidP="00EF1A4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7ECF322"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382F61" w14:textId="77777777" w:rsidR="00A30D4C" w:rsidRPr="00441CD0" w:rsidRDefault="00A30D4C" w:rsidP="00EF1A4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E7E4F6A" w14:textId="77777777" w:rsidR="00A30D4C" w:rsidRPr="00441CD0" w:rsidRDefault="00A30D4C" w:rsidP="00EF1A4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EB971AC"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4A96FE"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8F815C"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62A6A0"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9F19DE" w14:textId="77777777" w:rsidR="00A30D4C" w:rsidRPr="00441CD0" w:rsidRDefault="00A30D4C" w:rsidP="00EF1A4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B0605F" w14:textId="77777777" w:rsidR="00A30D4C" w:rsidRPr="00441CD0" w:rsidRDefault="00A30D4C" w:rsidP="00EF1A40">
            <w:pPr>
              <w:pStyle w:val="TAC"/>
            </w:pPr>
            <w:r w:rsidRPr="00441CD0">
              <w:t>Remove FAR</w:t>
            </w:r>
          </w:p>
        </w:tc>
      </w:tr>
      <w:tr w:rsidR="00A30D4C" w:rsidRPr="00441CD0" w14:paraId="219CF02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3AC744" w14:textId="77777777" w:rsidR="00A30D4C" w:rsidRPr="00441CD0" w:rsidRDefault="00A30D4C" w:rsidP="00EF1A4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9FB6247"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F6312F" w14:textId="77777777" w:rsidR="00A30D4C" w:rsidRPr="00441CD0" w:rsidRDefault="00A30D4C" w:rsidP="00EF1A4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6EC9A76C" w14:textId="77777777" w:rsidR="00A30D4C" w:rsidRPr="00441CD0" w:rsidRDefault="00A30D4C" w:rsidP="00EF1A4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928C1C9"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9F170F"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446886"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6AC0DD"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758C24" w14:textId="09043B86" w:rsidR="00A30D4C" w:rsidRPr="00441CD0" w:rsidRDefault="00A30D4C" w:rsidP="00EF1A40">
            <w:pPr>
              <w:pStyle w:val="TAC"/>
            </w:pPr>
            <w:del w:id="339" w:author="Bruno Landais" w:date="2024-01-17T17:58:00Z">
              <w:r w:rsidDel="00032D40">
                <w:delText>-</w:delText>
              </w:r>
            </w:del>
            <w:ins w:id="340" w:author="Bruno Landais" w:date="2024-01-17T17:58:00Z">
              <w:r w:rsidR="00032D4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28E2137" w14:textId="77777777" w:rsidR="00A30D4C" w:rsidRPr="00441CD0" w:rsidRDefault="00A30D4C" w:rsidP="00EF1A40">
            <w:pPr>
              <w:pStyle w:val="TAC"/>
            </w:pPr>
            <w:r w:rsidRPr="00441CD0">
              <w:t>Remove URR</w:t>
            </w:r>
          </w:p>
        </w:tc>
      </w:tr>
      <w:tr w:rsidR="00A30D4C" w:rsidRPr="00441CD0" w14:paraId="730994D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B6ED35" w14:textId="77777777" w:rsidR="00A30D4C" w:rsidRPr="00441CD0" w:rsidRDefault="00A30D4C" w:rsidP="00EF1A4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0B6C23A"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45F8D8" w14:textId="77777777" w:rsidR="00A30D4C" w:rsidRPr="00441CD0" w:rsidRDefault="00A30D4C" w:rsidP="00EF1A4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D686524" w14:textId="77777777" w:rsidR="00A30D4C" w:rsidRPr="00441CD0" w:rsidRDefault="00A30D4C" w:rsidP="00EF1A4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8FCD47E" w14:textId="77777777" w:rsidR="00A30D4C" w:rsidRPr="00441CD0" w:rsidRDefault="00A30D4C"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70CB61" w14:textId="77777777" w:rsidR="00A30D4C" w:rsidRPr="00441CD0" w:rsidRDefault="00A30D4C" w:rsidP="00EF1A4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370768"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23D8FA"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47D181" w14:textId="77777777" w:rsidR="00A30D4C" w:rsidRPr="00441CD0" w:rsidRDefault="00A30D4C" w:rsidP="00EF1A4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3D0C31" w14:textId="77777777" w:rsidR="00A30D4C" w:rsidRPr="00441CD0" w:rsidRDefault="00A30D4C" w:rsidP="00EF1A40">
            <w:pPr>
              <w:pStyle w:val="TAC"/>
            </w:pPr>
            <w:r w:rsidRPr="00441CD0">
              <w:t>Remove QER</w:t>
            </w:r>
          </w:p>
        </w:tc>
      </w:tr>
      <w:tr w:rsidR="00A30D4C" w:rsidRPr="00441CD0" w14:paraId="5344841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F91D5" w14:textId="77777777" w:rsidR="00A30D4C" w:rsidRPr="00441CD0" w:rsidRDefault="00A30D4C" w:rsidP="00EF1A4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1AA8C4A"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D4F303" w14:textId="77777777" w:rsidR="00A30D4C" w:rsidRPr="00441CD0" w:rsidRDefault="00A30D4C" w:rsidP="00EF1A4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7B84F2"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A7FCFF" w14:textId="77777777" w:rsidR="00A30D4C" w:rsidRPr="00441CD0" w:rsidRDefault="00A30D4C" w:rsidP="00EF1A4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A1AE9D"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B466C6"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D77414" w14:textId="77777777" w:rsidR="00A30D4C" w:rsidRPr="00441CD0" w:rsidRDefault="00A30D4C" w:rsidP="00EF1A4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8CEBF2" w14:textId="77777777" w:rsidR="00A30D4C" w:rsidRPr="00441CD0" w:rsidRDefault="00A30D4C" w:rsidP="00EF1A40">
            <w:pPr>
              <w:pStyle w:val="TAC"/>
            </w:pPr>
            <w:r w:rsidRPr="00441CD0">
              <w:t>Remove BAR</w:t>
            </w:r>
          </w:p>
        </w:tc>
      </w:tr>
      <w:tr w:rsidR="00A30D4C" w:rsidRPr="00441CD0" w14:paraId="298ABCA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8C7D1D" w14:textId="77777777" w:rsidR="00A30D4C" w:rsidRPr="00441CD0" w:rsidRDefault="00A30D4C" w:rsidP="00EF1A4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6A886B1"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44273E" w14:textId="77777777" w:rsidR="00A30D4C" w:rsidRPr="00441CD0" w:rsidRDefault="00A30D4C" w:rsidP="00EF1A4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3A2416D" w14:textId="77777777" w:rsidR="00A30D4C" w:rsidRPr="00441CD0" w:rsidRDefault="00A30D4C" w:rsidP="00EF1A40">
            <w:pPr>
              <w:pStyle w:val="TAL"/>
              <w:rPr>
                <w:szCs w:val="18"/>
                <w:lang w:val="en-US" w:eastAsia="zh-CN"/>
              </w:rPr>
            </w:pPr>
            <w:r w:rsidRPr="00441CD0">
              <w:rPr>
                <w:szCs w:val="18"/>
                <w:lang w:val="en-US" w:eastAsia="zh-CN"/>
              </w:rPr>
              <w:t>All the PDRs that refer to the removed Traffic Endpoint shall be deleted.</w:t>
            </w:r>
          </w:p>
          <w:p w14:paraId="42B4CC83" w14:textId="77777777" w:rsidR="00A30D4C" w:rsidRDefault="00A30D4C" w:rsidP="00EF1A40">
            <w:pPr>
              <w:pStyle w:val="TAL"/>
              <w:rPr>
                <w:lang w:eastAsia="zh-CN"/>
              </w:rPr>
            </w:pPr>
            <w:r w:rsidRPr="00441CD0">
              <w:t>S</w:t>
            </w:r>
            <w:r w:rsidRPr="00441CD0">
              <w:rPr>
                <w:lang w:eastAsia="zh-CN"/>
              </w:rPr>
              <w:t xml:space="preserve">ee </w:t>
            </w:r>
            <w:r w:rsidRPr="00441CD0">
              <w:t>Table 7.5.4.14-1</w:t>
            </w:r>
            <w:r w:rsidRPr="00441CD0">
              <w:rPr>
                <w:lang w:eastAsia="zh-CN"/>
              </w:rPr>
              <w:t>.</w:t>
            </w:r>
          </w:p>
          <w:p w14:paraId="2D16963B" w14:textId="77777777" w:rsidR="00A30D4C" w:rsidRPr="00441CD0" w:rsidRDefault="00A30D4C" w:rsidP="00EF1A4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568E2AB3"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0909FE"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11D82"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65BB9A"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DABF57" w14:textId="77777777" w:rsidR="00A30D4C" w:rsidRPr="00441CD0" w:rsidRDefault="00A30D4C" w:rsidP="00EF1A4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B2F85" w14:textId="77777777" w:rsidR="00A30D4C" w:rsidRPr="00441CD0" w:rsidRDefault="00A30D4C" w:rsidP="00EF1A40">
            <w:pPr>
              <w:pStyle w:val="TAC"/>
              <w:rPr>
                <w:lang w:val="x-none"/>
              </w:rPr>
            </w:pPr>
            <w:r w:rsidRPr="00441CD0">
              <w:rPr>
                <w:szCs w:val="18"/>
                <w:lang w:val="de-DE"/>
              </w:rPr>
              <w:t>Remove Traffic Endpoint</w:t>
            </w:r>
          </w:p>
        </w:tc>
      </w:tr>
      <w:tr w:rsidR="00A30D4C" w:rsidRPr="00441CD0" w14:paraId="4D8013F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7473D7" w14:textId="77777777" w:rsidR="00A30D4C" w:rsidRPr="00441CD0" w:rsidRDefault="00A30D4C" w:rsidP="00EF1A4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08CCDC7"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BF40DB" w14:textId="77777777" w:rsidR="00A30D4C" w:rsidRPr="00441CD0" w:rsidRDefault="00A30D4C" w:rsidP="00EF1A40">
            <w:pPr>
              <w:pStyle w:val="TAL"/>
              <w:rPr>
                <w:lang w:val="en-US"/>
              </w:rPr>
            </w:pPr>
            <w:r w:rsidRPr="00441CD0">
              <w:t>This IE shall be present if the CP function requests the UP function to create a new PDR.</w:t>
            </w:r>
          </w:p>
          <w:p w14:paraId="1827EB40" w14:textId="77777777" w:rsidR="00A30D4C" w:rsidRPr="00441CD0" w:rsidRDefault="00A30D4C" w:rsidP="00EF1A40">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4E78B9FC" w14:textId="77777777" w:rsidR="00A30D4C" w:rsidRPr="00441CD0" w:rsidRDefault="00A30D4C" w:rsidP="00EF1A4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883DA2F"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55E430"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FD83D"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B7449F"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D064E7"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BB9CEE" w14:textId="77777777" w:rsidR="00A30D4C" w:rsidRPr="00441CD0" w:rsidRDefault="00A30D4C" w:rsidP="00EF1A40">
            <w:pPr>
              <w:pStyle w:val="TAC"/>
            </w:pPr>
            <w:r w:rsidRPr="00441CD0">
              <w:rPr>
                <w:szCs w:val="18"/>
              </w:rPr>
              <w:t>Create PDR</w:t>
            </w:r>
          </w:p>
        </w:tc>
      </w:tr>
      <w:tr w:rsidR="00A30D4C" w:rsidRPr="00441CD0" w14:paraId="57F4238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8B3C88" w14:textId="77777777" w:rsidR="00A30D4C" w:rsidRPr="00441CD0" w:rsidRDefault="00A30D4C" w:rsidP="00EF1A4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99DF7AA"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32E876" w14:textId="77777777" w:rsidR="00A30D4C" w:rsidRPr="00441CD0" w:rsidRDefault="00A30D4C" w:rsidP="00EF1A4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180CB715" w14:textId="77777777" w:rsidR="00A30D4C" w:rsidRPr="00441CD0" w:rsidRDefault="00A30D4C" w:rsidP="00EF1A4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AD86DA8"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F39562"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B691C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03CD45"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E6B692"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F6C519" w14:textId="77777777" w:rsidR="00A30D4C" w:rsidRPr="00441CD0" w:rsidRDefault="00A30D4C" w:rsidP="00EF1A40">
            <w:pPr>
              <w:pStyle w:val="TAC"/>
              <w:rPr>
                <w:szCs w:val="18"/>
              </w:rPr>
            </w:pPr>
            <w:r w:rsidRPr="00441CD0">
              <w:rPr>
                <w:szCs w:val="18"/>
              </w:rPr>
              <w:t>Create FAR</w:t>
            </w:r>
          </w:p>
        </w:tc>
      </w:tr>
      <w:tr w:rsidR="00A30D4C" w:rsidRPr="00441CD0" w14:paraId="3C79EAC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04BF66" w14:textId="77777777" w:rsidR="00A30D4C" w:rsidRPr="00441CD0" w:rsidRDefault="00A30D4C" w:rsidP="00EF1A4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D2F8A76"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DFCBF9" w14:textId="77777777" w:rsidR="00A30D4C" w:rsidRPr="00441CD0" w:rsidRDefault="00A30D4C" w:rsidP="00EF1A40">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4BA0FA14" w14:textId="77777777" w:rsidR="00A30D4C" w:rsidRPr="00441CD0" w:rsidRDefault="00A30D4C" w:rsidP="00EF1A4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9A6BD4F"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B97D0F"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FF5794"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CFAC45"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10B54C" w14:textId="03D44CA6" w:rsidR="00A30D4C" w:rsidRPr="00441CD0" w:rsidRDefault="00A30D4C" w:rsidP="00EF1A40">
            <w:pPr>
              <w:pStyle w:val="TAC"/>
            </w:pPr>
            <w:del w:id="341" w:author="Bruno Landais" w:date="2024-01-17T17:58:00Z">
              <w:r w:rsidDel="00032D40">
                <w:delText>-</w:delText>
              </w:r>
            </w:del>
            <w:ins w:id="342" w:author="Bruno Landais" w:date="2024-01-17T17:58:00Z">
              <w:r w:rsidR="00032D4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6080378" w14:textId="77777777" w:rsidR="00A30D4C" w:rsidRPr="00441CD0" w:rsidRDefault="00A30D4C" w:rsidP="00EF1A40">
            <w:pPr>
              <w:pStyle w:val="TAC"/>
              <w:rPr>
                <w:szCs w:val="18"/>
              </w:rPr>
            </w:pPr>
            <w:r w:rsidRPr="00441CD0">
              <w:rPr>
                <w:szCs w:val="18"/>
              </w:rPr>
              <w:t>Create URR</w:t>
            </w:r>
          </w:p>
        </w:tc>
      </w:tr>
      <w:tr w:rsidR="00A30D4C" w:rsidRPr="00441CD0" w14:paraId="66DCD55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30F2D8" w14:textId="77777777" w:rsidR="00A30D4C" w:rsidRPr="00441CD0" w:rsidRDefault="00A30D4C" w:rsidP="00EF1A4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6CE1096E"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33AD4F" w14:textId="77777777" w:rsidR="00A30D4C" w:rsidRPr="00441CD0" w:rsidRDefault="00A30D4C" w:rsidP="00EF1A40">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298C7C5A" w14:textId="77777777" w:rsidR="00A30D4C" w:rsidRPr="00441CD0" w:rsidRDefault="00A30D4C" w:rsidP="00EF1A4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D8B5B92"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449F78"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A6979D"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130D6B"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F6A23B"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BA8714" w14:textId="77777777" w:rsidR="00A30D4C" w:rsidRPr="00441CD0" w:rsidRDefault="00A30D4C" w:rsidP="00EF1A40">
            <w:pPr>
              <w:pStyle w:val="TAC"/>
              <w:rPr>
                <w:szCs w:val="18"/>
              </w:rPr>
            </w:pPr>
            <w:r w:rsidRPr="00441CD0">
              <w:rPr>
                <w:szCs w:val="18"/>
              </w:rPr>
              <w:t>Create QER</w:t>
            </w:r>
          </w:p>
        </w:tc>
      </w:tr>
      <w:tr w:rsidR="00A30D4C" w:rsidRPr="00441CD0" w14:paraId="2CACB33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F16AF5" w14:textId="77777777" w:rsidR="00A30D4C" w:rsidRPr="00441CD0" w:rsidRDefault="00A30D4C" w:rsidP="00EF1A4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8A1189E"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3A102F" w14:textId="77777777" w:rsidR="00A30D4C" w:rsidRPr="00441CD0" w:rsidRDefault="00A30D4C" w:rsidP="00EF1A40">
            <w:pPr>
              <w:pStyle w:val="TAL"/>
              <w:rPr>
                <w:lang w:val="en-US"/>
              </w:rPr>
            </w:pPr>
            <w:r w:rsidRPr="00441CD0">
              <w:t>This IE shall be present if the CP function requests the UP function to create a new BAR.</w:t>
            </w:r>
          </w:p>
          <w:p w14:paraId="798BAA0C" w14:textId="77777777" w:rsidR="00A30D4C" w:rsidRPr="00441CD0" w:rsidRDefault="00A30D4C" w:rsidP="00EF1A40">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E07796E"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CA6087"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E606B8"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9C7512"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43FE2B" w14:textId="77777777" w:rsidR="00A30D4C" w:rsidRPr="00441CD0" w:rsidRDefault="00A30D4C" w:rsidP="00EF1A4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7A8E2A" w14:textId="77777777" w:rsidR="00A30D4C" w:rsidRPr="00441CD0" w:rsidRDefault="00A30D4C" w:rsidP="00EF1A40">
            <w:pPr>
              <w:pStyle w:val="TAC"/>
              <w:rPr>
                <w:szCs w:val="18"/>
              </w:rPr>
            </w:pPr>
            <w:r w:rsidRPr="00441CD0">
              <w:rPr>
                <w:szCs w:val="18"/>
              </w:rPr>
              <w:t>Create BAR</w:t>
            </w:r>
          </w:p>
        </w:tc>
      </w:tr>
      <w:tr w:rsidR="00A30D4C" w:rsidRPr="00441CD0" w14:paraId="71248EA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64AD54" w14:textId="77777777" w:rsidR="00A30D4C" w:rsidRPr="00441CD0" w:rsidRDefault="00A30D4C" w:rsidP="00EF1A4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95A79FC"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0685CD" w14:textId="77777777" w:rsidR="00A30D4C" w:rsidRDefault="00A30D4C" w:rsidP="00EF1A4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2847C75D" w14:textId="77777777" w:rsidR="00A30D4C" w:rsidRPr="00441CD0" w:rsidRDefault="00A30D4C" w:rsidP="00EF1A4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4B815F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FCD7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EA508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204660"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38A9F7" w14:textId="77777777" w:rsidR="00A30D4C" w:rsidRPr="00441CD0" w:rsidRDefault="00A30D4C" w:rsidP="00EF1A4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DD4173" w14:textId="77777777" w:rsidR="00A30D4C" w:rsidRPr="00441CD0" w:rsidRDefault="00A30D4C" w:rsidP="00EF1A40">
            <w:pPr>
              <w:pStyle w:val="TAC"/>
              <w:rPr>
                <w:szCs w:val="18"/>
                <w:lang w:val="x-none"/>
              </w:rPr>
            </w:pPr>
            <w:r w:rsidRPr="00441CD0">
              <w:rPr>
                <w:szCs w:val="18"/>
              </w:rPr>
              <w:t xml:space="preserve">Create </w:t>
            </w:r>
            <w:r w:rsidRPr="00441CD0">
              <w:rPr>
                <w:szCs w:val="18"/>
                <w:lang w:val="de-DE"/>
              </w:rPr>
              <w:t>Traffic Endpoint</w:t>
            </w:r>
          </w:p>
        </w:tc>
      </w:tr>
      <w:tr w:rsidR="00A30D4C" w:rsidRPr="00441CD0" w14:paraId="23F1CE1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816726" w14:textId="77777777" w:rsidR="00A30D4C" w:rsidRPr="00441CD0" w:rsidRDefault="00A30D4C" w:rsidP="00EF1A4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95EE58F"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99871A" w14:textId="77777777" w:rsidR="00A30D4C" w:rsidRDefault="00A30D4C" w:rsidP="00EF1A40">
            <w:pPr>
              <w:pStyle w:val="TAL"/>
              <w:rPr>
                <w:lang w:val="en-US"/>
              </w:rPr>
            </w:pPr>
            <w:r w:rsidRPr="00441CD0">
              <w:rPr>
                <w:lang w:val="en-US"/>
              </w:rPr>
              <w:t>This IE shall be present if a PDR previously created for the PFCP session need to be modified.</w:t>
            </w:r>
          </w:p>
          <w:p w14:paraId="24E0B65B" w14:textId="77777777" w:rsidR="00A30D4C" w:rsidRPr="00441CD0" w:rsidRDefault="00A30D4C" w:rsidP="00EF1A40">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5BC08697" w14:textId="77777777" w:rsidR="00A30D4C" w:rsidRPr="00441CD0" w:rsidRDefault="00A30D4C" w:rsidP="00EF1A4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3F83E47"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79E117"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BD0B25"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615179"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7F704A"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039EDA" w14:textId="77777777" w:rsidR="00A30D4C" w:rsidRPr="00441CD0" w:rsidRDefault="00A30D4C" w:rsidP="00EF1A40">
            <w:pPr>
              <w:pStyle w:val="TAC"/>
              <w:rPr>
                <w:szCs w:val="18"/>
              </w:rPr>
            </w:pPr>
            <w:r w:rsidRPr="00441CD0">
              <w:rPr>
                <w:szCs w:val="18"/>
              </w:rPr>
              <w:t>Update PDR</w:t>
            </w:r>
          </w:p>
        </w:tc>
      </w:tr>
      <w:tr w:rsidR="00A30D4C" w:rsidRPr="00441CD0" w14:paraId="140B887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7CFBDD" w14:textId="77777777" w:rsidR="00A30D4C" w:rsidRPr="00441CD0" w:rsidRDefault="00A30D4C" w:rsidP="00EF1A4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BD71224"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DFEC82" w14:textId="77777777" w:rsidR="00A30D4C" w:rsidRPr="00441CD0" w:rsidRDefault="00A30D4C" w:rsidP="00EF1A4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D8113C4"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E00632"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5A644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C6203B"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5CF5DDC"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50A660" w14:textId="77777777" w:rsidR="00A30D4C" w:rsidRPr="00441CD0" w:rsidRDefault="00A30D4C" w:rsidP="00EF1A40">
            <w:pPr>
              <w:pStyle w:val="TAC"/>
              <w:rPr>
                <w:szCs w:val="18"/>
              </w:rPr>
            </w:pPr>
            <w:r w:rsidRPr="00441CD0">
              <w:rPr>
                <w:szCs w:val="18"/>
              </w:rPr>
              <w:t>Update FAR</w:t>
            </w:r>
          </w:p>
        </w:tc>
      </w:tr>
      <w:tr w:rsidR="00A30D4C" w:rsidRPr="00441CD0" w14:paraId="34EB91D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7F2409" w14:textId="77777777" w:rsidR="00A30D4C" w:rsidRPr="00441CD0" w:rsidRDefault="00A30D4C" w:rsidP="00EF1A40">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3D9628D7"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A98317" w14:textId="77777777" w:rsidR="00A30D4C" w:rsidRPr="00441CD0" w:rsidRDefault="00A30D4C" w:rsidP="00EF1A40">
            <w:pPr>
              <w:pStyle w:val="TAL"/>
              <w:rPr>
                <w:lang w:val="en-US"/>
              </w:rPr>
            </w:pPr>
            <w:r w:rsidRPr="00441CD0">
              <w:rPr>
                <w:lang w:val="en-US"/>
              </w:rPr>
              <w:t>This IE shall be present if URR(s) previously created for the PFCP session need to be modified.</w:t>
            </w:r>
          </w:p>
          <w:p w14:paraId="3616F208" w14:textId="77777777" w:rsidR="00A30D4C" w:rsidRDefault="00A30D4C" w:rsidP="00EF1A4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294FED3B" w14:textId="77777777" w:rsidR="00A30D4C" w:rsidRPr="00441CD0" w:rsidRDefault="00A30D4C" w:rsidP="00EF1A40">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4CBF7B"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5AC3B9"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137BBB"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C7E8195"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3E2A5C" w14:textId="28B7CE2A" w:rsidR="00A30D4C" w:rsidRPr="00441CD0" w:rsidRDefault="00A30D4C" w:rsidP="00EF1A40">
            <w:pPr>
              <w:pStyle w:val="TAC"/>
            </w:pPr>
            <w:del w:id="343" w:author="Bruno Landais" w:date="2024-01-17T17:58:00Z">
              <w:r w:rsidDel="00032D40">
                <w:delText>-</w:delText>
              </w:r>
            </w:del>
            <w:ins w:id="344" w:author="Bruno Landais" w:date="2024-01-17T17:58:00Z">
              <w:r w:rsidR="00032D4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7EC0793" w14:textId="77777777" w:rsidR="00A30D4C" w:rsidRPr="00441CD0" w:rsidRDefault="00A30D4C" w:rsidP="00EF1A40">
            <w:pPr>
              <w:pStyle w:val="TAC"/>
              <w:rPr>
                <w:szCs w:val="18"/>
              </w:rPr>
            </w:pPr>
            <w:r w:rsidRPr="00441CD0">
              <w:rPr>
                <w:szCs w:val="18"/>
              </w:rPr>
              <w:t>Update URR</w:t>
            </w:r>
          </w:p>
        </w:tc>
      </w:tr>
      <w:tr w:rsidR="00A30D4C" w:rsidRPr="00441CD0" w14:paraId="7627A95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475759" w14:textId="77777777" w:rsidR="00A30D4C" w:rsidRPr="00441CD0" w:rsidRDefault="00A30D4C" w:rsidP="00EF1A4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EED489"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05C787D" w14:textId="77777777" w:rsidR="00A30D4C" w:rsidRPr="00441CD0" w:rsidRDefault="00A30D4C" w:rsidP="00EF1A40">
            <w:pPr>
              <w:pStyle w:val="TAL"/>
              <w:rPr>
                <w:lang w:val="en-US"/>
              </w:rPr>
            </w:pPr>
            <w:r w:rsidRPr="00441CD0">
              <w:rPr>
                <w:lang w:val="en-US"/>
              </w:rPr>
              <w:t>This IE shall be present if QER(s) previously created for the PFCP session need to be modified.</w:t>
            </w:r>
          </w:p>
          <w:p w14:paraId="068742C2" w14:textId="77777777" w:rsidR="00A30D4C" w:rsidRPr="00441CD0" w:rsidRDefault="00A30D4C" w:rsidP="00EF1A40">
            <w:pPr>
              <w:pStyle w:val="TAL"/>
              <w:rPr>
                <w:lang w:eastAsia="zh-CN"/>
              </w:rPr>
            </w:pPr>
            <w:r w:rsidRPr="00441CD0">
              <w:rPr>
                <w:lang w:eastAsia="zh-CN"/>
              </w:rPr>
              <w:t>Several IEs within the same IE type may be present to represent a list of modified QERs.</w:t>
            </w:r>
          </w:p>
          <w:p w14:paraId="0E18BCCF" w14:textId="77777777" w:rsidR="00A30D4C" w:rsidRPr="00441CD0" w:rsidRDefault="00A30D4C" w:rsidP="00EF1A40">
            <w:pPr>
              <w:pStyle w:val="TAL"/>
              <w:rPr>
                <w:lang w:val="en-US"/>
              </w:rPr>
            </w:pPr>
            <w:r w:rsidRPr="00441CD0">
              <w:rPr>
                <w:lang w:eastAsia="zh-CN"/>
              </w:rPr>
              <w:t>Previously created QERs that are not modified shall not be included.</w:t>
            </w:r>
          </w:p>
          <w:p w14:paraId="66100ABE" w14:textId="77777777" w:rsidR="00A30D4C" w:rsidRPr="00441CD0" w:rsidRDefault="00A30D4C" w:rsidP="00EF1A4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79080C"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3672DA"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E0DB67"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4DDFD4"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908097" w14:textId="77777777" w:rsidR="00A30D4C" w:rsidRPr="00441CD0" w:rsidRDefault="00A30D4C" w:rsidP="00EF1A4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A1D9A6" w14:textId="77777777" w:rsidR="00A30D4C" w:rsidRPr="00441CD0" w:rsidRDefault="00A30D4C" w:rsidP="00EF1A40">
            <w:pPr>
              <w:pStyle w:val="TAC"/>
              <w:rPr>
                <w:szCs w:val="18"/>
              </w:rPr>
            </w:pPr>
            <w:r w:rsidRPr="00441CD0">
              <w:rPr>
                <w:szCs w:val="18"/>
              </w:rPr>
              <w:t>Update QER</w:t>
            </w:r>
          </w:p>
        </w:tc>
      </w:tr>
      <w:tr w:rsidR="00A30D4C" w:rsidRPr="00441CD0" w14:paraId="51645EE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9962D9" w14:textId="77777777" w:rsidR="00A30D4C" w:rsidRPr="00441CD0" w:rsidRDefault="00A30D4C" w:rsidP="00EF1A4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97207A9"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69C964A" w14:textId="77777777" w:rsidR="00A30D4C" w:rsidRPr="00441CD0" w:rsidRDefault="00A30D4C" w:rsidP="00EF1A40">
            <w:pPr>
              <w:pStyle w:val="TAL"/>
              <w:rPr>
                <w:lang w:val="en-US"/>
              </w:rPr>
            </w:pPr>
            <w:r w:rsidRPr="00441CD0">
              <w:rPr>
                <w:lang w:val="en-US"/>
              </w:rPr>
              <w:t>This IE shall be present if a BAR previously created for the PFCP session needs to be modified.</w:t>
            </w:r>
          </w:p>
          <w:p w14:paraId="003E820F" w14:textId="77777777" w:rsidR="00A30D4C" w:rsidRPr="00441CD0" w:rsidRDefault="00A30D4C" w:rsidP="00EF1A40">
            <w:pPr>
              <w:pStyle w:val="TAL"/>
              <w:rPr>
                <w:lang w:val="en-US"/>
              </w:rPr>
            </w:pPr>
            <w:r w:rsidRPr="00441CD0">
              <w:rPr>
                <w:lang w:val="en-US" w:eastAsia="zh-CN"/>
              </w:rPr>
              <w:t>A p</w:t>
            </w:r>
            <w:r w:rsidRPr="00441CD0">
              <w:rPr>
                <w:lang w:eastAsia="zh-CN"/>
              </w:rPr>
              <w:t>reviously created BAR that is not modified shall not be included.</w:t>
            </w:r>
          </w:p>
          <w:p w14:paraId="79101F82" w14:textId="77777777" w:rsidR="00A30D4C" w:rsidRPr="00441CD0" w:rsidRDefault="00A30D4C" w:rsidP="00EF1A4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95C8EB"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49CFFD"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BCF70D"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5E74E8"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3B7B130" w14:textId="77777777" w:rsidR="00A30D4C" w:rsidRPr="00441CD0" w:rsidRDefault="00A30D4C" w:rsidP="00EF1A4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154E29" w14:textId="77777777" w:rsidR="00A30D4C" w:rsidRPr="00441CD0" w:rsidRDefault="00A30D4C" w:rsidP="00EF1A40">
            <w:pPr>
              <w:pStyle w:val="TAC"/>
              <w:rPr>
                <w:szCs w:val="18"/>
              </w:rPr>
            </w:pPr>
            <w:r w:rsidRPr="00441CD0">
              <w:rPr>
                <w:szCs w:val="18"/>
              </w:rPr>
              <w:t>Update BAR</w:t>
            </w:r>
          </w:p>
        </w:tc>
      </w:tr>
      <w:tr w:rsidR="00A30D4C" w:rsidRPr="00441CD0" w14:paraId="36FA8CE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9A7062" w14:textId="77777777" w:rsidR="00A30D4C" w:rsidRPr="001046A9" w:rsidRDefault="00A30D4C" w:rsidP="00EF1A4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9D6219D"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6D45ED9" w14:textId="77777777" w:rsidR="00A30D4C" w:rsidRPr="00441CD0" w:rsidRDefault="00A30D4C" w:rsidP="00EF1A4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C478A5E" w14:textId="77777777" w:rsidR="00A30D4C" w:rsidRPr="00441CD0" w:rsidRDefault="00A30D4C" w:rsidP="00EF1A40">
            <w:pPr>
              <w:pStyle w:val="TAL"/>
              <w:rPr>
                <w:szCs w:val="18"/>
                <w:lang w:val="en-US" w:eastAsia="zh-CN"/>
              </w:rPr>
            </w:pPr>
          </w:p>
          <w:p w14:paraId="2F940254" w14:textId="77777777" w:rsidR="00A30D4C" w:rsidRPr="00441CD0" w:rsidRDefault="00A30D4C" w:rsidP="00EF1A40">
            <w:pPr>
              <w:pStyle w:val="TAL"/>
              <w:rPr>
                <w:szCs w:val="18"/>
                <w:lang w:val="en-US" w:eastAsia="zh-CN"/>
              </w:rPr>
            </w:pPr>
            <w:r w:rsidRPr="00441CD0">
              <w:rPr>
                <w:szCs w:val="18"/>
                <w:lang w:val="en-US" w:eastAsia="zh-CN"/>
              </w:rPr>
              <w:t>All the PDRs that refer to the Traffic Endpoint shall use the updated Traffic Endpoint information.</w:t>
            </w:r>
          </w:p>
          <w:p w14:paraId="5C2A239C" w14:textId="77777777" w:rsidR="00A30D4C" w:rsidRDefault="00A30D4C" w:rsidP="00EF1A40">
            <w:pPr>
              <w:pStyle w:val="TAL"/>
              <w:rPr>
                <w:lang w:eastAsia="zh-CN"/>
              </w:rPr>
            </w:pPr>
            <w:r w:rsidRPr="00441CD0">
              <w:rPr>
                <w:lang w:eastAsia="zh-CN"/>
              </w:rPr>
              <w:t xml:space="preserve">See </w:t>
            </w:r>
            <w:r w:rsidRPr="00441CD0">
              <w:t>Table 7.5.4.13-1</w:t>
            </w:r>
            <w:r w:rsidRPr="00441CD0">
              <w:rPr>
                <w:lang w:eastAsia="zh-CN"/>
              </w:rPr>
              <w:t>.</w:t>
            </w:r>
          </w:p>
          <w:p w14:paraId="57A5025E" w14:textId="77777777" w:rsidR="00A30D4C" w:rsidRPr="00441CD0" w:rsidRDefault="00A30D4C" w:rsidP="00EF1A4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58C329" w14:textId="77777777" w:rsidR="00A30D4C" w:rsidRPr="00441CD0" w:rsidRDefault="00A30D4C" w:rsidP="00EF1A4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43F522"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1FC8EF"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6C396A"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AE36105" w14:textId="77777777" w:rsidR="00A30D4C" w:rsidRPr="00441CD0" w:rsidRDefault="00A30D4C" w:rsidP="00EF1A4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0DA833" w14:textId="77777777" w:rsidR="00A30D4C" w:rsidRPr="00441CD0" w:rsidRDefault="00A30D4C" w:rsidP="00EF1A40">
            <w:pPr>
              <w:pStyle w:val="TAC"/>
              <w:rPr>
                <w:szCs w:val="18"/>
                <w:lang w:val="x-none"/>
              </w:rPr>
            </w:pPr>
            <w:r w:rsidRPr="00441CD0">
              <w:t xml:space="preserve">Update </w:t>
            </w:r>
            <w:r w:rsidRPr="00441CD0">
              <w:rPr>
                <w:szCs w:val="18"/>
                <w:lang w:val="de-DE"/>
              </w:rPr>
              <w:t>Traffic Endpoint</w:t>
            </w:r>
          </w:p>
        </w:tc>
      </w:tr>
      <w:tr w:rsidR="00A30D4C" w:rsidRPr="00441CD0" w14:paraId="7425988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FBAA92" w14:textId="77777777" w:rsidR="00A30D4C" w:rsidRPr="001046A9" w:rsidRDefault="00A30D4C" w:rsidP="00EF1A40">
            <w:pPr>
              <w:pStyle w:val="TAL"/>
              <w:rPr>
                <w:szCs w:val="18"/>
                <w:lang w:val="de-DE"/>
              </w:rPr>
            </w:pPr>
            <w:bookmarkStart w:id="345"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5CB6F2C"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748D13" w14:textId="77777777" w:rsidR="00A30D4C" w:rsidRPr="00D91F01" w:rsidRDefault="00A30D4C" w:rsidP="00EF1A40">
            <w:pPr>
              <w:pStyle w:val="TAL"/>
              <w:rPr>
                <w:rFonts w:cs="Arial"/>
                <w:szCs w:val="18"/>
              </w:rPr>
            </w:pPr>
            <w:r w:rsidRPr="001A7CA8">
              <w:t>This IE shall be included if at least one of the flags is set to</w:t>
            </w:r>
            <w:r w:rsidRPr="00D91F01">
              <w:rPr>
                <w:rFonts w:cs="Arial"/>
                <w:szCs w:val="18"/>
              </w:rPr>
              <w:t xml:space="preserve"> "1".</w:t>
            </w:r>
          </w:p>
          <w:p w14:paraId="5A55048B" w14:textId="77777777" w:rsidR="00A30D4C" w:rsidRPr="00D91F01" w:rsidRDefault="00A30D4C" w:rsidP="00EF1A4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0A9C1EE4" w14:textId="77777777" w:rsidR="00A30D4C" w:rsidRPr="00D91F01" w:rsidRDefault="00A30D4C" w:rsidP="00EF1A4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259D4DD" w14:textId="77777777" w:rsidR="00A30D4C" w:rsidRPr="00D91F01" w:rsidRDefault="00A30D4C" w:rsidP="00EF1A4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B47F96D" w14:textId="77777777" w:rsidR="00A30D4C" w:rsidRDefault="00A30D4C" w:rsidP="00EF1A4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338ADF4" w14:textId="77777777" w:rsidR="00A30D4C" w:rsidRPr="00441CD0" w:rsidRDefault="00A30D4C" w:rsidP="00EF1A40">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0763E15" w14:textId="77777777" w:rsidR="00A30D4C" w:rsidRPr="00441CD0" w:rsidRDefault="00A30D4C" w:rsidP="00EF1A40">
            <w:pPr>
              <w:pStyle w:val="TAC"/>
            </w:pPr>
          </w:p>
          <w:p w14:paraId="0338A0AC" w14:textId="77777777" w:rsidR="00A30D4C" w:rsidRPr="00441CD0" w:rsidRDefault="00A30D4C" w:rsidP="00EF1A40">
            <w:pPr>
              <w:pStyle w:val="TAC"/>
            </w:pPr>
          </w:p>
          <w:p w14:paraId="2E788F79" w14:textId="77777777" w:rsidR="00A30D4C" w:rsidRPr="00441CD0" w:rsidRDefault="00A30D4C" w:rsidP="00EF1A40">
            <w:pPr>
              <w:pStyle w:val="TAC"/>
              <w:rPr>
                <w:lang w:val="de-DE"/>
              </w:rPr>
            </w:pPr>
            <w:r w:rsidRPr="00441CD0">
              <w:rPr>
                <w:lang w:val="de-DE"/>
              </w:rPr>
              <w:t>X</w:t>
            </w:r>
          </w:p>
          <w:p w14:paraId="6224D625" w14:textId="77777777" w:rsidR="00A30D4C" w:rsidRPr="00441CD0" w:rsidRDefault="00A30D4C" w:rsidP="00EF1A40">
            <w:pPr>
              <w:pStyle w:val="TAC"/>
              <w:rPr>
                <w:lang w:val="de-DE"/>
              </w:rPr>
            </w:pPr>
          </w:p>
          <w:p w14:paraId="3A383B55" w14:textId="77777777" w:rsidR="00A30D4C" w:rsidRPr="00441CD0" w:rsidRDefault="00A30D4C" w:rsidP="00EF1A40">
            <w:pPr>
              <w:pStyle w:val="TAC"/>
              <w:rPr>
                <w:lang w:val="de-DE"/>
              </w:rPr>
            </w:pPr>
          </w:p>
          <w:p w14:paraId="1A490951" w14:textId="77777777" w:rsidR="00A30D4C" w:rsidRDefault="00A30D4C" w:rsidP="00EF1A40">
            <w:pPr>
              <w:pStyle w:val="TAC"/>
              <w:rPr>
                <w:lang w:val="de-DE"/>
              </w:rPr>
            </w:pPr>
          </w:p>
          <w:p w14:paraId="7EF72F4E" w14:textId="77777777" w:rsidR="00A30D4C" w:rsidRPr="00441CD0" w:rsidRDefault="00A30D4C" w:rsidP="00EF1A40">
            <w:pPr>
              <w:pStyle w:val="TAC"/>
              <w:rPr>
                <w:lang w:val="de-DE"/>
              </w:rPr>
            </w:pPr>
          </w:p>
          <w:p w14:paraId="6BDEBD18" w14:textId="77777777" w:rsidR="00A30D4C" w:rsidRDefault="00A30D4C" w:rsidP="00EF1A40">
            <w:pPr>
              <w:pStyle w:val="TAC"/>
              <w:rPr>
                <w:lang w:val="de-DE"/>
              </w:rPr>
            </w:pPr>
            <w:r w:rsidRPr="00441CD0">
              <w:rPr>
                <w:lang w:val="de-DE"/>
              </w:rPr>
              <w:t>X</w:t>
            </w:r>
          </w:p>
          <w:p w14:paraId="5B092200" w14:textId="77777777" w:rsidR="00A30D4C" w:rsidRDefault="00A30D4C" w:rsidP="00EF1A40">
            <w:pPr>
              <w:pStyle w:val="TAC"/>
              <w:rPr>
                <w:lang w:val="de-DE"/>
              </w:rPr>
            </w:pPr>
          </w:p>
          <w:p w14:paraId="086A4394" w14:textId="77777777" w:rsidR="00A30D4C" w:rsidRDefault="00A30D4C" w:rsidP="00EF1A40">
            <w:pPr>
              <w:pStyle w:val="TAC"/>
              <w:rPr>
                <w:lang w:val="de-DE"/>
              </w:rPr>
            </w:pPr>
          </w:p>
          <w:p w14:paraId="6FAF359E" w14:textId="77777777" w:rsidR="00A30D4C" w:rsidRDefault="00A30D4C" w:rsidP="00EF1A40">
            <w:pPr>
              <w:pStyle w:val="TAC"/>
              <w:rPr>
                <w:lang w:val="de-DE"/>
              </w:rPr>
            </w:pPr>
          </w:p>
          <w:p w14:paraId="2FA8D8B9" w14:textId="77777777" w:rsidR="00A30D4C" w:rsidRDefault="00A30D4C" w:rsidP="00EF1A40">
            <w:pPr>
              <w:pStyle w:val="TAC"/>
              <w:rPr>
                <w:lang w:val="de-DE"/>
              </w:rPr>
            </w:pPr>
          </w:p>
          <w:p w14:paraId="7B8F0174" w14:textId="77777777" w:rsidR="00A30D4C" w:rsidRDefault="00A30D4C" w:rsidP="00EF1A40">
            <w:pPr>
              <w:pStyle w:val="TAC"/>
              <w:rPr>
                <w:lang w:val="de-DE"/>
              </w:rPr>
            </w:pPr>
            <w:r>
              <w:rPr>
                <w:lang w:val="de-DE"/>
              </w:rPr>
              <w:t>-</w:t>
            </w:r>
          </w:p>
          <w:p w14:paraId="3837AD96" w14:textId="77777777" w:rsidR="00A30D4C" w:rsidRDefault="00A30D4C" w:rsidP="00EF1A40">
            <w:pPr>
              <w:pStyle w:val="TAC"/>
              <w:rPr>
                <w:lang w:val="de-DE"/>
              </w:rPr>
            </w:pPr>
          </w:p>
          <w:p w14:paraId="4B0B2371" w14:textId="77777777" w:rsidR="00A30D4C" w:rsidRDefault="00A30D4C" w:rsidP="00EF1A40">
            <w:pPr>
              <w:pStyle w:val="TAC"/>
              <w:rPr>
                <w:lang w:val="de-DE"/>
              </w:rPr>
            </w:pPr>
          </w:p>
          <w:p w14:paraId="055B78A0" w14:textId="77777777" w:rsidR="00A30D4C" w:rsidRDefault="00A30D4C" w:rsidP="00EF1A40">
            <w:pPr>
              <w:pStyle w:val="TAC"/>
              <w:rPr>
                <w:lang w:val="de-DE"/>
              </w:rPr>
            </w:pPr>
          </w:p>
          <w:p w14:paraId="212F4C0C" w14:textId="77777777" w:rsidR="00A30D4C" w:rsidRDefault="00A30D4C" w:rsidP="00EF1A40">
            <w:pPr>
              <w:pStyle w:val="TAC"/>
              <w:rPr>
                <w:lang w:val="de-DE"/>
              </w:rPr>
            </w:pPr>
          </w:p>
          <w:p w14:paraId="2E852B7F" w14:textId="77777777" w:rsidR="00A30D4C" w:rsidRDefault="00A30D4C" w:rsidP="00EF1A40">
            <w:pPr>
              <w:pStyle w:val="TAC"/>
              <w:rPr>
                <w:lang w:val="de-DE"/>
              </w:rPr>
            </w:pPr>
          </w:p>
          <w:p w14:paraId="45E27763" w14:textId="77777777" w:rsidR="00A30D4C" w:rsidRDefault="00A30D4C" w:rsidP="00EF1A40">
            <w:pPr>
              <w:pStyle w:val="TAC"/>
              <w:rPr>
                <w:lang w:val="de-DE"/>
              </w:rPr>
            </w:pPr>
          </w:p>
          <w:p w14:paraId="1C0AD90C" w14:textId="77777777" w:rsidR="00A30D4C" w:rsidRPr="00441CD0" w:rsidRDefault="00A30D4C" w:rsidP="00EF1A4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357128" w14:textId="77777777" w:rsidR="00A30D4C" w:rsidRPr="00441CD0" w:rsidRDefault="00A30D4C" w:rsidP="00EF1A40">
            <w:pPr>
              <w:pStyle w:val="TAC"/>
              <w:rPr>
                <w:lang w:val="de-DE"/>
              </w:rPr>
            </w:pPr>
          </w:p>
          <w:p w14:paraId="0842F688" w14:textId="77777777" w:rsidR="00A30D4C" w:rsidRPr="00441CD0" w:rsidRDefault="00A30D4C" w:rsidP="00EF1A40">
            <w:pPr>
              <w:pStyle w:val="TAC"/>
              <w:rPr>
                <w:lang w:val="de-DE"/>
              </w:rPr>
            </w:pPr>
          </w:p>
          <w:p w14:paraId="0BF88192" w14:textId="77777777" w:rsidR="00A30D4C" w:rsidRPr="00441CD0" w:rsidRDefault="00A30D4C" w:rsidP="00EF1A40">
            <w:pPr>
              <w:pStyle w:val="TAC"/>
              <w:rPr>
                <w:lang w:val="de-DE"/>
              </w:rPr>
            </w:pPr>
            <w:r w:rsidRPr="00441CD0">
              <w:rPr>
                <w:lang w:val="de-DE"/>
              </w:rPr>
              <w:t>-</w:t>
            </w:r>
          </w:p>
          <w:p w14:paraId="578F806D" w14:textId="77777777" w:rsidR="00A30D4C" w:rsidRPr="00441CD0" w:rsidRDefault="00A30D4C" w:rsidP="00EF1A40">
            <w:pPr>
              <w:pStyle w:val="TAC"/>
              <w:rPr>
                <w:lang w:val="de-DE"/>
              </w:rPr>
            </w:pPr>
          </w:p>
          <w:p w14:paraId="373EACE4" w14:textId="77777777" w:rsidR="00A30D4C" w:rsidRPr="00441CD0" w:rsidRDefault="00A30D4C" w:rsidP="00EF1A40">
            <w:pPr>
              <w:pStyle w:val="TAC"/>
              <w:rPr>
                <w:lang w:val="de-DE"/>
              </w:rPr>
            </w:pPr>
          </w:p>
          <w:p w14:paraId="7A7B71C1" w14:textId="77777777" w:rsidR="00A30D4C" w:rsidRDefault="00A30D4C" w:rsidP="00EF1A40">
            <w:pPr>
              <w:pStyle w:val="TAC"/>
              <w:rPr>
                <w:lang w:val="de-DE"/>
              </w:rPr>
            </w:pPr>
          </w:p>
          <w:p w14:paraId="6CC7EB87" w14:textId="77777777" w:rsidR="00A30D4C" w:rsidRPr="00441CD0" w:rsidRDefault="00A30D4C" w:rsidP="00EF1A40">
            <w:pPr>
              <w:pStyle w:val="TAC"/>
              <w:rPr>
                <w:lang w:val="de-DE"/>
              </w:rPr>
            </w:pPr>
          </w:p>
          <w:p w14:paraId="4CA381F8" w14:textId="77777777" w:rsidR="00A30D4C" w:rsidRDefault="00A30D4C" w:rsidP="00EF1A40">
            <w:pPr>
              <w:pStyle w:val="TAC"/>
              <w:rPr>
                <w:lang w:val="de-DE"/>
              </w:rPr>
            </w:pPr>
            <w:r w:rsidRPr="00441CD0">
              <w:rPr>
                <w:lang w:val="de-DE"/>
              </w:rPr>
              <w:t>X</w:t>
            </w:r>
          </w:p>
          <w:p w14:paraId="37BDDE89" w14:textId="77777777" w:rsidR="00A30D4C" w:rsidRDefault="00A30D4C" w:rsidP="00EF1A40">
            <w:pPr>
              <w:pStyle w:val="TAC"/>
              <w:rPr>
                <w:lang w:val="de-DE"/>
              </w:rPr>
            </w:pPr>
          </w:p>
          <w:p w14:paraId="0A0F06A3" w14:textId="77777777" w:rsidR="00A30D4C" w:rsidRDefault="00A30D4C" w:rsidP="00EF1A40">
            <w:pPr>
              <w:pStyle w:val="TAC"/>
              <w:rPr>
                <w:lang w:val="de-DE"/>
              </w:rPr>
            </w:pPr>
          </w:p>
          <w:p w14:paraId="7D7E5F06" w14:textId="77777777" w:rsidR="00A30D4C" w:rsidRDefault="00A30D4C" w:rsidP="00EF1A40">
            <w:pPr>
              <w:pStyle w:val="TAC"/>
              <w:rPr>
                <w:lang w:val="de-DE"/>
              </w:rPr>
            </w:pPr>
          </w:p>
          <w:p w14:paraId="741051C7" w14:textId="77777777" w:rsidR="00A30D4C" w:rsidRDefault="00A30D4C" w:rsidP="00EF1A40">
            <w:pPr>
              <w:pStyle w:val="TAC"/>
              <w:rPr>
                <w:lang w:val="de-DE"/>
              </w:rPr>
            </w:pPr>
          </w:p>
          <w:p w14:paraId="311E2F03" w14:textId="77777777" w:rsidR="00A30D4C" w:rsidRDefault="00A30D4C" w:rsidP="00EF1A40">
            <w:pPr>
              <w:pStyle w:val="TAC"/>
              <w:rPr>
                <w:lang w:val="de-DE"/>
              </w:rPr>
            </w:pPr>
            <w:r>
              <w:rPr>
                <w:lang w:val="de-DE"/>
              </w:rPr>
              <w:t>X</w:t>
            </w:r>
          </w:p>
          <w:p w14:paraId="6DFE5955" w14:textId="77777777" w:rsidR="00A30D4C" w:rsidRDefault="00A30D4C" w:rsidP="00EF1A40">
            <w:pPr>
              <w:pStyle w:val="TAC"/>
              <w:rPr>
                <w:lang w:val="de-DE"/>
              </w:rPr>
            </w:pPr>
          </w:p>
          <w:p w14:paraId="51B60A83" w14:textId="77777777" w:rsidR="00A30D4C" w:rsidRDefault="00A30D4C" w:rsidP="00EF1A40">
            <w:pPr>
              <w:pStyle w:val="TAC"/>
              <w:rPr>
                <w:lang w:val="de-DE"/>
              </w:rPr>
            </w:pPr>
          </w:p>
          <w:p w14:paraId="4FBE2E83" w14:textId="77777777" w:rsidR="00A30D4C" w:rsidRDefault="00A30D4C" w:rsidP="00EF1A40">
            <w:pPr>
              <w:pStyle w:val="TAC"/>
              <w:rPr>
                <w:lang w:val="de-DE"/>
              </w:rPr>
            </w:pPr>
          </w:p>
          <w:p w14:paraId="4E0B3925" w14:textId="77777777" w:rsidR="00A30D4C" w:rsidRDefault="00A30D4C" w:rsidP="00EF1A40">
            <w:pPr>
              <w:pStyle w:val="TAC"/>
              <w:rPr>
                <w:lang w:val="de-DE"/>
              </w:rPr>
            </w:pPr>
          </w:p>
          <w:p w14:paraId="1F9C2D51" w14:textId="77777777" w:rsidR="00A30D4C" w:rsidRDefault="00A30D4C" w:rsidP="00EF1A40">
            <w:pPr>
              <w:pStyle w:val="TAC"/>
              <w:rPr>
                <w:lang w:val="de-DE"/>
              </w:rPr>
            </w:pPr>
          </w:p>
          <w:p w14:paraId="45832CFB" w14:textId="77777777" w:rsidR="00A30D4C" w:rsidRDefault="00A30D4C" w:rsidP="00EF1A40">
            <w:pPr>
              <w:pStyle w:val="TAC"/>
              <w:rPr>
                <w:lang w:val="de-DE"/>
              </w:rPr>
            </w:pPr>
          </w:p>
          <w:p w14:paraId="546167A2" w14:textId="77777777" w:rsidR="00A30D4C" w:rsidRDefault="00A30D4C" w:rsidP="00EF1A40">
            <w:pPr>
              <w:pStyle w:val="TAC"/>
              <w:rPr>
                <w:lang w:val="de-DE"/>
              </w:rPr>
            </w:pPr>
            <w:r>
              <w:rPr>
                <w:lang w:val="de-DE"/>
              </w:rPr>
              <w:t>X</w:t>
            </w:r>
          </w:p>
          <w:p w14:paraId="37D19283" w14:textId="77777777" w:rsidR="00A30D4C" w:rsidRPr="00441CD0" w:rsidRDefault="00A30D4C" w:rsidP="00EF1A4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DEE6B33" w14:textId="77777777" w:rsidR="00A30D4C" w:rsidRPr="00441CD0" w:rsidRDefault="00A30D4C" w:rsidP="00EF1A40">
            <w:pPr>
              <w:pStyle w:val="TAC"/>
              <w:rPr>
                <w:lang w:val="de-DE"/>
              </w:rPr>
            </w:pPr>
          </w:p>
          <w:p w14:paraId="3E938BE6" w14:textId="77777777" w:rsidR="00A30D4C" w:rsidRPr="00441CD0" w:rsidRDefault="00A30D4C" w:rsidP="00EF1A40">
            <w:pPr>
              <w:pStyle w:val="TAC"/>
              <w:rPr>
                <w:lang w:val="de-DE"/>
              </w:rPr>
            </w:pPr>
          </w:p>
          <w:p w14:paraId="3D6AC082" w14:textId="77777777" w:rsidR="00A30D4C" w:rsidRPr="00441CD0" w:rsidRDefault="00A30D4C" w:rsidP="00EF1A40">
            <w:pPr>
              <w:pStyle w:val="TAC"/>
              <w:rPr>
                <w:lang w:val="de-DE"/>
              </w:rPr>
            </w:pPr>
            <w:r w:rsidRPr="00441CD0">
              <w:rPr>
                <w:lang w:val="de-DE"/>
              </w:rPr>
              <w:t>-</w:t>
            </w:r>
          </w:p>
          <w:p w14:paraId="43681FC8" w14:textId="77777777" w:rsidR="00A30D4C" w:rsidRPr="00441CD0" w:rsidRDefault="00A30D4C" w:rsidP="00EF1A40">
            <w:pPr>
              <w:pStyle w:val="TAC"/>
              <w:rPr>
                <w:lang w:val="de-DE"/>
              </w:rPr>
            </w:pPr>
          </w:p>
          <w:p w14:paraId="0C980C5C" w14:textId="77777777" w:rsidR="00A30D4C" w:rsidRPr="00441CD0" w:rsidRDefault="00A30D4C" w:rsidP="00EF1A40">
            <w:pPr>
              <w:pStyle w:val="TAC"/>
              <w:rPr>
                <w:lang w:val="de-DE"/>
              </w:rPr>
            </w:pPr>
          </w:p>
          <w:p w14:paraId="401ECA96" w14:textId="77777777" w:rsidR="00A30D4C" w:rsidRDefault="00A30D4C" w:rsidP="00EF1A40">
            <w:pPr>
              <w:pStyle w:val="TAC"/>
              <w:rPr>
                <w:lang w:val="de-DE"/>
              </w:rPr>
            </w:pPr>
          </w:p>
          <w:p w14:paraId="784EB9ED" w14:textId="77777777" w:rsidR="00A30D4C" w:rsidRPr="00441CD0" w:rsidRDefault="00A30D4C" w:rsidP="00EF1A40">
            <w:pPr>
              <w:pStyle w:val="TAC"/>
              <w:rPr>
                <w:lang w:val="de-DE"/>
              </w:rPr>
            </w:pPr>
          </w:p>
          <w:p w14:paraId="7F3FA657" w14:textId="77777777" w:rsidR="00A30D4C" w:rsidRDefault="00A30D4C" w:rsidP="00EF1A40">
            <w:pPr>
              <w:pStyle w:val="TAC"/>
              <w:rPr>
                <w:lang w:val="de-DE"/>
              </w:rPr>
            </w:pPr>
            <w:r w:rsidRPr="00441CD0">
              <w:rPr>
                <w:lang w:val="de-DE"/>
              </w:rPr>
              <w:t>X</w:t>
            </w:r>
          </w:p>
          <w:p w14:paraId="47DD5183" w14:textId="77777777" w:rsidR="00A30D4C" w:rsidRDefault="00A30D4C" w:rsidP="00EF1A40">
            <w:pPr>
              <w:pStyle w:val="TAC"/>
              <w:rPr>
                <w:lang w:val="de-DE"/>
              </w:rPr>
            </w:pPr>
          </w:p>
          <w:p w14:paraId="108CFCD0" w14:textId="77777777" w:rsidR="00A30D4C" w:rsidRDefault="00A30D4C" w:rsidP="00EF1A40">
            <w:pPr>
              <w:pStyle w:val="TAC"/>
              <w:rPr>
                <w:lang w:val="de-DE"/>
              </w:rPr>
            </w:pPr>
          </w:p>
          <w:p w14:paraId="0BCB7276" w14:textId="77777777" w:rsidR="00A30D4C" w:rsidRDefault="00A30D4C" w:rsidP="00EF1A40">
            <w:pPr>
              <w:pStyle w:val="TAC"/>
              <w:rPr>
                <w:lang w:val="de-DE"/>
              </w:rPr>
            </w:pPr>
          </w:p>
          <w:p w14:paraId="16F2C381" w14:textId="77777777" w:rsidR="00A30D4C" w:rsidRDefault="00A30D4C" w:rsidP="00EF1A40">
            <w:pPr>
              <w:pStyle w:val="TAC"/>
              <w:rPr>
                <w:lang w:val="de-DE"/>
              </w:rPr>
            </w:pPr>
          </w:p>
          <w:p w14:paraId="7A42ECE6" w14:textId="77777777" w:rsidR="00A30D4C" w:rsidRDefault="00A30D4C" w:rsidP="00EF1A40">
            <w:pPr>
              <w:pStyle w:val="TAC"/>
              <w:rPr>
                <w:lang w:val="de-DE"/>
              </w:rPr>
            </w:pPr>
            <w:r>
              <w:rPr>
                <w:lang w:val="de-DE"/>
              </w:rPr>
              <w:t>-</w:t>
            </w:r>
          </w:p>
          <w:p w14:paraId="748726DE" w14:textId="77777777" w:rsidR="00A30D4C" w:rsidRDefault="00A30D4C" w:rsidP="00EF1A40">
            <w:pPr>
              <w:pStyle w:val="TAC"/>
              <w:rPr>
                <w:lang w:val="de-DE"/>
              </w:rPr>
            </w:pPr>
          </w:p>
          <w:p w14:paraId="7FEB0177" w14:textId="77777777" w:rsidR="00A30D4C" w:rsidRDefault="00A30D4C" w:rsidP="00EF1A40">
            <w:pPr>
              <w:pStyle w:val="TAC"/>
              <w:rPr>
                <w:lang w:val="de-DE"/>
              </w:rPr>
            </w:pPr>
          </w:p>
          <w:p w14:paraId="75A424F1" w14:textId="77777777" w:rsidR="00A30D4C" w:rsidRDefault="00A30D4C" w:rsidP="00EF1A40">
            <w:pPr>
              <w:pStyle w:val="TAC"/>
              <w:rPr>
                <w:lang w:val="de-DE"/>
              </w:rPr>
            </w:pPr>
          </w:p>
          <w:p w14:paraId="352A355A" w14:textId="77777777" w:rsidR="00A30D4C" w:rsidRDefault="00A30D4C" w:rsidP="00EF1A40">
            <w:pPr>
              <w:pStyle w:val="TAC"/>
              <w:rPr>
                <w:lang w:val="de-DE"/>
              </w:rPr>
            </w:pPr>
          </w:p>
          <w:p w14:paraId="2F4D84A7" w14:textId="77777777" w:rsidR="00A30D4C" w:rsidRDefault="00A30D4C" w:rsidP="00EF1A40">
            <w:pPr>
              <w:pStyle w:val="TAC"/>
              <w:rPr>
                <w:lang w:val="de-DE"/>
              </w:rPr>
            </w:pPr>
          </w:p>
          <w:p w14:paraId="4BE6D508" w14:textId="77777777" w:rsidR="00A30D4C" w:rsidRDefault="00A30D4C" w:rsidP="00EF1A40">
            <w:pPr>
              <w:pStyle w:val="TAC"/>
              <w:rPr>
                <w:lang w:val="de-DE"/>
              </w:rPr>
            </w:pPr>
          </w:p>
          <w:p w14:paraId="71876FFE" w14:textId="77777777" w:rsidR="00A30D4C" w:rsidRDefault="00A30D4C" w:rsidP="00EF1A40">
            <w:pPr>
              <w:pStyle w:val="TAC"/>
              <w:rPr>
                <w:lang w:val="de-DE"/>
              </w:rPr>
            </w:pPr>
            <w:r>
              <w:rPr>
                <w:lang w:val="de-DE"/>
              </w:rPr>
              <w:t>-</w:t>
            </w:r>
          </w:p>
          <w:p w14:paraId="73E0462D" w14:textId="77777777" w:rsidR="00A30D4C" w:rsidRPr="00441CD0" w:rsidRDefault="00A30D4C" w:rsidP="00EF1A4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DF1238E" w14:textId="77777777" w:rsidR="00A30D4C" w:rsidRPr="00441CD0" w:rsidRDefault="00A30D4C" w:rsidP="00EF1A40">
            <w:pPr>
              <w:pStyle w:val="TAC"/>
              <w:rPr>
                <w:szCs w:val="18"/>
                <w:lang w:val="de-DE"/>
              </w:rPr>
            </w:pPr>
          </w:p>
          <w:p w14:paraId="26EDFE7E" w14:textId="77777777" w:rsidR="00A30D4C" w:rsidRPr="00441CD0" w:rsidRDefault="00A30D4C" w:rsidP="00EF1A40">
            <w:pPr>
              <w:pStyle w:val="TAC"/>
              <w:rPr>
                <w:szCs w:val="18"/>
                <w:lang w:val="de-DE"/>
              </w:rPr>
            </w:pPr>
          </w:p>
          <w:p w14:paraId="1348DDA6" w14:textId="77777777" w:rsidR="00A30D4C" w:rsidRPr="00441CD0" w:rsidRDefault="00A30D4C" w:rsidP="00EF1A40">
            <w:pPr>
              <w:pStyle w:val="TAC"/>
              <w:rPr>
                <w:szCs w:val="18"/>
                <w:lang w:val="de-DE"/>
              </w:rPr>
            </w:pPr>
            <w:r w:rsidRPr="00441CD0">
              <w:rPr>
                <w:szCs w:val="18"/>
                <w:lang w:val="de-DE"/>
              </w:rPr>
              <w:t>X</w:t>
            </w:r>
          </w:p>
          <w:p w14:paraId="6D6BF3C8" w14:textId="77777777" w:rsidR="00A30D4C" w:rsidRPr="00441CD0" w:rsidRDefault="00A30D4C" w:rsidP="00EF1A40">
            <w:pPr>
              <w:pStyle w:val="TAC"/>
              <w:rPr>
                <w:szCs w:val="18"/>
                <w:lang w:val="de-DE"/>
              </w:rPr>
            </w:pPr>
          </w:p>
          <w:p w14:paraId="61742EA0" w14:textId="77777777" w:rsidR="00A30D4C" w:rsidRPr="00441CD0" w:rsidRDefault="00A30D4C" w:rsidP="00EF1A40">
            <w:pPr>
              <w:pStyle w:val="TAC"/>
              <w:rPr>
                <w:szCs w:val="18"/>
                <w:lang w:val="de-DE"/>
              </w:rPr>
            </w:pPr>
          </w:p>
          <w:p w14:paraId="412D8A6A" w14:textId="77777777" w:rsidR="00A30D4C" w:rsidRDefault="00A30D4C" w:rsidP="00EF1A40">
            <w:pPr>
              <w:pStyle w:val="TAC"/>
              <w:rPr>
                <w:szCs w:val="18"/>
                <w:lang w:val="de-DE"/>
              </w:rPr>
            </w:pPr>
          </w:p>
          <w:p w14:paraId="0B23D9A1" w14:textId="77777777" w:rsidR="00A30D4C" w:rsidRPr="00441CD0" w:rsidRDefault="00A30D4C" w:rsidP="00EF1A40">
            <w:pPr>
              <w:pStyle w:val="TAC"/>
              <w:rPr>
                <w:szCs w:val="18"/>
                <w:lang w:val="de-DE"/>
              </w:rPr>
            </w:pPr>
          </w:p>
          <w:p w14:paraId="7960B626" w14:textId="77777777" w:rsidR="00A30D4C" w:rsidRDefault="00A30D4C" w:rsidP="00EF1A40">
            <w:pPr>
              <w:pStyle w:val="TAC"/>
              <w:rPr>
                <w:szCs w:val="18"/>
                <w:lang w:val="de-DE"/>
              </w:rPr>
            </w:pPr>
            <w:r w:rsidRPr="00441CD0">
              <w:rPr>
                <w:szCs w:val="18"/>
                <w:lang w:val="de-DE"/>
              </w:rPr>
              <w:t>X</w:t>
            </w:r>
          </w:p>
          <w:p w14:paraId="0E38C6A5" w14:textId="77777777" w:rsidR="00A30D4C" w:rsidRDefault="00A30D4C" w:rsidP="00EF1A40">
            <w:pPr>
              <w:pStyle w:val="TAC"/>
              <w:rPr>
                <w:szCs w:val="18"/>
                <w:lang w:val="de-DE"/>
              </w:rPr>
            </w:pPr>
          </w:p>
          <w:p w14:paraId="33295EB7" w14:textId="77777777" w:rsidR="00A30D4C" w:rsidRDefault="00A30D4C" w:rsidP="00EF1A40">
            <w:pPr>
              <w:pStyle w:val="TAC"/>
              <w:rPr>
                <w:szCs w:val="18"/>
                <w:lang w:val="de-DE"/>
              </w:rPr>
            </w:pPr>
          </w:p>
          <w:p w14:paraId="552363DA" w14:textId="77777777" w:rsidR="00A30D4C" w:rsidRDefault="00A30D4C" w:rsidP="00EF1A40">
            <w:pPr>
              <w:pStyle w:val="TAC"/>
              <w:rPr>
                <w:szCs w:val="18"/>
                <w:lang w:val="de-DE"/>
              </w:rPr>
            </w:pPr>
          </w:p>
          <w:p w14:paraId="49BA8613" w14:textId="77777777" w:rsidR="00A30D4C" w:rsidRDefault="00A30D4C" w:rsidP="00EF1A40">
            <w:pPr>
              <w:pStyle w:val="TAC"/>
              <w:rPr>
                <w:szCs w:val="18"/>
                <w:lang w:val="de-DE"/>
              </w:rPr>
            </w:pPr>
          </w:p>
          <w:p w14:paraId="13B6659D" w14:textId="77777777" w:rsidR="00A30D4C" w:rsidRDefault="00A30D4C" w:rsidP="00EF1A40">
            <w:pPr>
              <w:pStyle w:val="TAC"/>
              <w:rPr>
                <w:szCs w:val="18"/>
                <w:lang w:val="de-DE"/>
              </w:rPr>
            </w:pPr>
            <w:r>
              <w:rPr>
                <w:szCs w:val="18"/>
                <w:lang w:val="de-DE"/>
              </w:rPr>
              <w:t>X</w:t>
            </w:r>
          </w:p>
          <w:p w14:paraId="5765024A" w14:textId="77777777" w:rsidR="00A30D4C" w:rsidRDefault="00A30D4C" w:rsidP="00EF1A40">
            <w:pPr>
              <w:pStyle w:val="TAC"/>
              <w:rPr>
                <w:szCs w:val="18"/>
                <w:lang w:val="de-DE"/>
              </w:rPr>
            </w:pPr>
          </w:p>
          <w:p w14:paraId="5915AAF2" w14:textId="77777777" w:rsidR="00A30D4C" w:rsidRDefault="00A30D4C" w:rsidP="00EF1A40">
            <w:pPr>
              <w:pStyle w:val="TAC"/>
              <w:rPr>
                <w:szCs w:val="18"/>
                <w:lang w:val="de-DE"/>
              </w:rPr>
            </w:pPr>
          </w:p>
          <w:p w14:paraId="2F4BEC7E" w14:textId="77777777" w:rsidR="00A30D4C" w:rsidRDefault="00A30D4C" w:rsidP="00EF1A40">
            <w:pPr>
              <w:pStyle w:val="TAC"/>
              <w:rPr>
                <w:szCs w:val="18"/>
                <w:lang w:val="de-DE"/>
              </w:rPr>
            </w:pPr>
          </w:p>
          <w:p w14:paraId="0EBC6ACE" w14:textId="77777777" w:rsidR="00A30D4C" w:rsidRDefault="00A30D4C" w:rsidP="00EF1A40">
            <w:pPr>
              <w:pStyle w:val="TAC"/>
              <w:rPr>
                <w:szCs w:val="18"/>
                <w:lang w:val="de-DE"/>
              </w:rPr>
            </w:pPr>
          </w:p>
          <w:p w14:paraId="6D5A09D2" w14:textId="77777777" w:rsidR="00A30D4C" w:rsidRDefault="00A30D4C" w:rsidP="00EF1A40">
            <w:pPr>
              <w:pStyle w:val="TAC"/>
              <w:rPr>
                <w:szCs w:val="18"/>
                <w:lang w:val="de-DE"/>
              </w:rPr>
            </w:pPr>
          </w:p>
          <w:p w14:paraId="3237A4D7" w14:textId="77777777" w:rsidR="00A30D4C" w:rsidRDefault="00A30D4C" w:rsidP="00EF1A40">
            <w:pPr>
              <w:pStyle w:val="TAC"/>
              <w:rPr>
                <w:szCs w:val="18"/>
                <w:lang w:val="de-DE"/>
              </w:rPr>
            </w:pPr>
          </w:p>
          <w:p w14:paraId="1BBBA725" w14:textId="77777777" w:rsidR="00A30D4C" w:rsidRPr="00441CD0" w:rsidRDefault="00A30D4C" w:rsidP="00EF1A4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080485" w14:textId="77777777" w:rsidR="00A30D4C" w:rsidRPr="00441CD0" w:rsidRDefault="00A30D4C" w:rsidP="00EF1A40">
            <w:pPr>
              <w:pStyle w:val="TAC"/>
              <w:rPr>
                <w:szCs w:val="18"/>
                <w:lang w:val="de-DE"/>
              </w:rPr>
            </w:pPr>
          </w:p>
          <w:p w14:paraId="13A22023" w14:textId="77777777" w:rsidR="00A30D4C" w:rsidRPr="00441CD0" w:rsidRDefault="00A30D4C" w:rsidP="00EF1A40">
            <w:pPr>
              <w:pStyle w:val="TAC"/>
              <w:rPr>
                <w:szCs w:val="18"/>
                <w:lang w:val="de-DE"/>
              </w:rPr>
            </w:pPr>
          </w:p>
          <w:p w14:paraId="4DB78C92" w14:textId="77777777" w:rsidR="00A30D4C" w:rsidRPr="00441CD0" w:rsidRDefault="00A30D4C" w:rsidP="00EF1A40">
            <w:pPr>
              <w:pStyle w:val="TAC"/>
              <w:rPr>
                <w:szCs w:val="18"/>
                <w:lang w:val="de-DE"/>
              </w:rPr>
            </w:pPr>
            <w:r>
              <w:rPr>
                <w:szCs w:val="18"/>
                <w:lang w:val="de-DE"/>
              </w:rPr>
              <w:t>-</w:t>
            </w:r>
          </w:p>
          <w:p w14:paraId="15989D2D" w14:textId="77777777" w:rsidR="00A30D4C" w:rsidRPr="00441CD0" w:rsidRDefault="00A30D4C" w:rsidP="00EF1A40">
            <w:pPr>
              <w:pStyle w:val="TAC"/>
              <w:rPr>
                <w:szCs w:val="18"/>
                <w:lang w:val="de-DE"/>
              </w:rPr>
            </w:pPr>
          </w:p>
          <w:p w14:paraId="1AD27C8D" w14:textId="77777777" w:rsidR="00A30D4C" w:rsidRPr="00441CD0" w:rsidRDefault="00A30D4C" w:rsidP="00EF1A40">
            <w:pPr>
              <w:pStyle w:val="TAC"/>
              <w:rPr>
                <w:szCs w:val="18"/>
                <w:lang w:val="de-DE"/>
              </w:rPr>
            </w:pPr>
          </w:p>
          <w:p w14:paraId="1800DF5A" w14:textId="77777777" w:rsidR="00A30D4C" w:rsidRDefault="00A30D4C" w:rsidP="00EF1A40">
            <w:pPr>
              <w:pStyle w:val="TAC"/>
              <w:rPr>
                <w:szCs w:val="18"/>
                <w:lang w:val="de-DE"/>
              </w:rPr>
            </w:pPr>
          </w:p>
          <w:p w14:paraId="74854706" w14:textId="77777777" w:rsidR="00A30D4C" w:rsidRPr="00441CD0" w:rsidRDefault="00A30D4C" w:rsidP="00EF1A40">
            <w:pPr>
              <w:pStyle w:val="TAC"/>
              <w:rPr>
                <w:szCs w:val="18"/>
                <w:lang w:val="de-DE"/>
              </w:rPr>
            </w:pPr>
          </w:p>
          <w:p w14:paraId="3802AE63" w14:textId="5DA93240" w:rsidR="00A30D4C" w:rsidRDefault="00A30D4C" w:rsidP="00EF1A40">
            <w:pPr>
              <w:pStyle w:val="TAC"/>
              <w:rPr>
                <w:szCs w:val="18"/>
                <w:lang w:val="de-DE"/>
              </w:rPr>
            </w:pPr>
            <w:del w:id="346" w:author="Bruno Landais" w:date="2024-01-17T17:59:00Z">
              <w:r w:rsidDel="00032D40">
                <w:rPr>
                  <w:szCs w:val="18"/>
                  <w:lang w:val="de-DE"/>
                </w:rPr>
                <w:delText>-</w:delText>
              </w:r>
            </w:del>
            <w:ins w:id="347" w:author="Bruno Landais" w:date="2024-01-17T17:59:00Z">
              <w:r w:rsidR="00032D40">
                <w:rPr>
                  <w:szCs w:val="18"/>
                  <w:lang w:val="de-DE"/>
                </w:rPr>
                <w:t>X</w:t>
              </w:r>
            </w:ins>
          </w:p>
          <w:p w14:paraId="59E8D385" w14:textId="77777777" w:rsidR="00A30D4C" w:rsidRDefault="00A30D4C" w:rsidP="00EF1A40">
            <w:pPr>
              <w:pStyle w:val="TAC"/>
              <w:rPr>
                <w:szCs w:val="18"/>
                <w:lang w:val="de-DE"/>
              </w:rPr>
            </w:pPr>
          </w:p>
          <w:p w14:paraId="54078110" w14:textId="77777777" w:rsidR="00A30D4C" w:rsidRDefault="00A30D4C" w:rsidP="00EF1A40">
            <w:pPr>
              <w:pStyle w:val="TAC"/>
              <w:rPr>
                <w:szCs w:val="18"/>
                <w:lang w:val="de-DE"/>
              </w:rPr>
            </w:pPr>
          </w:p>
          <w:p w14:paraId="3EEF244B" w14:textId="77777777" w:rsidR="00A30D4C" w:rsidRDefault="00A30D4C" w:rsidP="00EF1A40">
            <w:pPr>
              <w:pStyle w:val="TAC"/>
              <w:rPr>
                <w:szCs w:val="18"/>
                <w:lang w:val="de-DE"/>
              </w:rPr>
            </w:pPr>
          </w:p>
          <w:p w14:paraId="77503725" w14:textId="77777777" w:rsidR="00A30D4C" w:rsidRDefault="00A30D4C" w:rsidP="00EF1A40">
            <w:pPr>
              <w:pStyle w:val="TAC"/>
              <w:rPr>
                <w:szCs w:val="18"/>
                <w:lang w:val="de-DE"/>
              </w:rPr>
            </w:pPr>
          </w:p>
          <w:p w14:paraId="5B6087D7" w14:textId="77777777" w:rsidR="00A30D4C" w:rsidRDefault="00A30D4C" w:rsidP="00EF1A40">
            <w:pPr>
              <w:pStyle w:val="TAC"/>
              <w:rPr>
                <w:szCs w:val="18"/>
                <w:lang w:val="de-DE"/>
              </w:rPr>
            </w:pPr>
            <w:r>
              <w:rPr>
                <w:szCs w:val="18"/>
                <w:lang w:val="de-DE"/>
              </w:rPr>
              <w:t>-</w:t>
            </w:r>
          </w:p>
          <w:p w14:paraId="2148379F" w14:textId="77777777" w:rsidR="00A30D4C" w:rsidRDefault="00A30D4C" w:rsidP="00EF1A40">
            <w:pPr>
              <w:pStyle w:val="TAC"/>
              <w:rPr>
                <w:szCs w:val="18"/>
                <w:lang w:val="de-DE"/>
              </w:rPr>
            </w:pPr>
          </w:p>
          <w:p w14:paraId="6A8A938B" w14:textId="77777777" w:rsidR="00A30D4C" w:rsidRDefault="00A30D4C" w:rsidP="00EF1A40">
            <w:pPr>
              <w:pStyle w:val="TAC"/>
              <w:rPr>
                <w:szCs w:val="18"/>
                <w:lang w:val="de-DE"/>
              </w:rPr>
            </w:pPr>
          </w:p>
          <w:p w14:paraId="614B31F5" w14:textId="77777777" w:rsidR="00A30D4C" w:rsidRDefault="00A30D4C" w:rsidP="00EF1A40">
            <w:pPr>
              <w:pStyle w:val="TAC"/>
              <w:rPr>
                <w:szCs w:val="18"/>
                <w:lang w:val="de-DE"/>
              </w:rPr>
            </w:pPr>
          </w:p>
          <w:p w14:paraId="1CC86484" w14:textId="77777777" w:rsidR="00A30D4C" w:rsidRDefault="00A30D4C" w:rsidP="00EF1A40">
            <w:pPr>
              <w:pStyle w:val="TAC"/>
              <w:rPr>
                <w:szCs w:val="18"/>
                <w:lang w:val="de-DE"/>
              </w:rPr>
            </w:pPr>
          </w:p>
          <w:p w14:paraId="4EC4CDA1" w14:textId="77777777" w:rsidR="00A30D4C" w:rsidRDefault="00A30D4C" w:rsidP="00EF1A40">
            <w:pPr>
              <w:pStyle w:val="TAC"/>
              <w:rPr>
                <w:szCs w:val="18"/>
                <w:lang w:val="de-DE"/>
              </w:rPr>
            </w:pPr>
          </w:p>
          <w:p w14:paraId="6F1183BC" w14:textId="77777777" w:rsidR="00A30D4C" w:rsidRDefault="00A30D4C" w:rsidP="00EF1A40">
            <w:pPr>
              <w:pStyle w:val="TAC"/>
              <w:rPr>
                <w:szCs w:val="18"/>
                <w:lang w:val="de-DE"/>
              </w:rPr>
            </w:pPr>
          </w:p>
          <w:p w14:paraId="0DF7B2DE" w14:textId="77777777" w:rsidR="00A30D4C" w:rsidRPr="00441CD0" w:rsidRDefault="00A30D4C" w:rsidP="00EF1A4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95B3F4" w14:textId="77777777" w:rsidR="00A30D4C" w:rsidRPr="00441CD0" w:rsidRDefault="00A30D4C" w:rsidP="00EF1A40">
            <w:pPr>
              <w:pStyle w:val="TAC"/>
              <w:rPr>
                <w:szCs w:val="18"/>
                <w:lang w:val="x-none"/>
              </w:rPr>
            </w:pPr>
            <w:r w:rsidRPr="00441CD0">
              <w:rPr>
                <w:szCs w:val="18"/>
                <w:lang w:val="de-DE"/>
              </w:rPr>
              <w:t>PFCP</w:t>
            </w:r>
            <w:r w:rsidRPr="00441CD0">
              <w:rPr>
                <w:szCs w:val="18"/>
              </w:rPr>
              <w:t>SMReq-Flags</w:t>
            </w:r>
          </w:p>
        </w:tc>
      </w:tr>
      <w:bookmarkEnd w:id="345"/>
      <w:tr w:rsidR="00A30D4C" w:rsidRPr="00441CD0" w14:paraId="1301CCF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58E9FA" w14:textId="77777777" w:rsidR="00A30D4C" w:rsidRPr="00441CD0" w:rsidRDefault="00A30D4C" w:rsidP="00EF1A40">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B14F68F"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43A483" w14:textId="77777777" w:rsidR="00A30D4C" w:rsidRPr="00441CD0" w:rsidRDefault="00A30D4C" w:rsidP="00EF1A40">
            <w:pPr>
              <w:pStyle w:val="TAL"/>
              <w:rPr>
                <w:lang w:val="en-US"/>
              </w:rPr>
            </w:pPr>
            <w:r w:rsidRPr="00441CD0">
              <w:rPr>
                <w:lang w:val="en-US"/>
              </w:rPr>
              <w:t>This IE shall be present if the CP function requests immediate usage report(s) to the UP function.</w:t>
            </w:r>
          </w:p>
          <w:p w14:paraId="640B2A40" w14:textId="77777777" w:rsidR="00A30D4C" w:rsidRPr="00441CD0" w:rsidRDefault="00A30D4C" w:rsidP="00EF1A40">
            <w:pPr>
              <w:pStyle w:val="TAL"/>
              <w:rPr>
                <w:lang w:eastAsia="zh-CN"/>
              </w:rPr>
            </w:pPr>
            <w:r w:rsidRPr="00441CD0">
              <w:rPr>
                <w:lang w:eastAsia="zh-CN"/>
              </w:rPr>
              <w:t>Several IEs within the same IE type may be present to represent a list of URRs for which an immediate report is requested.</w:t>
            </w:r>
          </w:p>
          <w:p w14:paraId="1B60D256" w14:textId="77777777" w:rsidR="00A30D4C" w:rsidRPr="00441CD0" w:rsidRDefault="00A30D4C" w:rsidP="00EF1A40">
            <w:pPr>
              <w:pStyle w:val="TAL"/>
              <w:rPr>
                <w:lang w:eastAsia="zh-CN"/>
              </w:rPr>
            </w:pPr>
            <w:r w:rsidRPr="00441CD0">
              <w:rPr>
                <w:lang w:eastAsia="zh-CN"/>
              </w:rPr>
              <w:t xml:space="preserve">See </w:t>
            </w:r>
            <w:r w:rsidRPr="00441CD0">
              <w:t>Table 7.5.4.10-1</w:t>
            </w:r>
            <w:r w:rsidRPr="00441CD0">
              <w:rPr>
                <w:lang w:eastAsia="zh-CN"/>
              </w:rPr>
              <w:t>.</w:t>
            </w:r>
          </w:p>
          <w:p w14:paraId="6C71F519" w14:textId="77777777" w:rsidR="00A30D4C" w:rsidRPr="00441CD0" w:rsidRDefault="00A30D4C" w:rsidP="00EF1A40">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6AD4A156" w14:textId="77777777" w:rsidR="00A30D4C" w:rsidRPr="00441CD0" w:rsidRDefault="00A30D4C"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A3E57C0"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9562A"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2B5503"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692011" w14:textId="436B0A6D" w:rsidR="00A30D4C" w:rsidRPr="00441CD0" w:rsidRDefault="00A30D4C" w:rsidP="00EF1A40">
            <w:pPr>
              <w:pStyle w:val="TAC"/>
              <w:rPr>
                <w:lang w:val="de-DE"/>
              </w:rPr>
            </w:pPr>
            <w:del w:id="348" w:author="Bruno Landais" w:date="2024-01-17T17:59:00Z">
              <w:r w:rsidDel="00032D40">
                <w:rPr>
                  <w:lang w:val="de-DE"/>
                </w:rPr>
                <w:delText>-</w:delText>
              </w:r>
            </w:del>
            <w:ins w:id="349" w:author="Bruno Landais" w:date="2024-01-17T17:59:00Z">
              <w:r w:rsidR="00032D4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E000D0E" w14:textId="77777777" w:rsidR="00A30D4C" w:rsidRPr="00441CD0" w:rsidRDefault="00A30D4C" w:rsidP="00EF1A40">
            <w:pPr>
              <w:pStyle w:val="TAC"/>
              <w:rPr>
                <w:szCs w:val="18"/>
                <w:lang w:val="x-none"/>
              </w:rPr>
            </w:pPr>
            <w:r w:rsidRPr="00441CD0">
              <w:rPr>
                <w:szCs w:val="18"/>
              </w:rPr>
              <w:t>Query URR</w:t>
            </w:r>
          </w:p>
        </w:tc>
      </w:tr>
      <w:tr w:rsidR="00A30D4C" w:rsidRPr="00441CD0" w14:paraId="3BDFB05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47211BBD" w14:textId="77777777" w:rsidR="00A30D4C" w:rsidRPr="0067687A" w:rsidRDefault="00A30D4C" w:rsidP="00EF1A4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C31ECBD" w14:textId="77777777" w:rsidR="00A30D4C" w:rsidRPr="00441CD0" w:rsidRDefault="00A30D4C" w:rsidP="00EF1A4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53E8A7" w14:textId="77777777" w:rsidR="00A30D4C" w:rsidRPr="00441CD0" w:rsidRDefault="00A30D4C" w:rsidP="00EF1A4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81107E9" w14:textId="77777777" w:rsidR="00A30D4C" w:rsidRPr="00441CD0" w:rsidRDefault="00A30D4C"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0696D28" w14:textId="77777777" w:rsidR="00A30D4C" w:rsidRPr="00441CD0" w:rsidRDefault="00A30D4C" w:rsidP="00EF1A4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8D7D83" w14:textId="77777777" w:rsidR="00A30D4C" w:rsidRPr="00441CD0" w:rsidRDefault="00A30D4C"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A14C64F" w14:textId="77777777" w:rsidR="00A30D4C" w:rsidRPr="00441CD0" w:rsidRDefault="00A30D4C" w:rsidP="00EF1A4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A08959E" w14:textId="77777777" w:rsidR="00A30D4C" w:rsidRPr="00441CD0" w:rsidRDefault="00A30D4C" w:rsidP="00EF1A4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60D532" w14:textId="77777777" w:rsidR="00A30D4C" w:rsidRPr="00441CD0" w:rsidRDefault="00A30D4C" w:rsidP="00EF1A40">
            <w:pPr>
              <w:pStyle w:val="TAC"/>
              <w:rPr>
                <w:szCs w:val="18"/>
                <w:lang w:val="x-none"/>
              </w:rPr>
            </w:pPr>
            <w:r w:rsidRPr="00441CD0">
              <w:rPr>
                <w:szCs w:val="18"/>
              </w:rPr>
              <w:t>FQ-CSID</w:t>
            </w:r>
          </w:p>
        </w:tc>
      </w:tr>
      <w:tr w:rsidR="00A30D4C" w:rsidRPr="00441CD0" w14:paraId="1458AA6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0F7BBC0A" w14:textId="77777777" w:rsidR="00A30D4C" w:rsidRPr="00441CD0" w:rsidRDefault="00A30D4C" w:rsidP="00EF1A4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8E99058" w14:textId="77777777" w:rsidR="00A30D4C" w:rsidRPr="00441CD0" w:rsidRDefault="00A30D4C" w:rsidP="00EF1A4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3534919" w14:textId="77777777" w:rsidR="00A30D4C" w:rsidRPr="00441CD0" w:rsidRDefault="00A30D4C" w:rsidP="00EF1A4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D2828B6" w14:textId="77777777" w:rsidR="00A30D4C" w:rsidRPr="00441CD0" w:rsidRDefault="00A30D4C"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8AEA5C8"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1AD76C"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C74E68" w14:textId="77777777" w:rsidR="00A30D4C" w:rsidRPr="00441CD0" w:rsidRDefault="00A30D4C" w:rsidP="00EF1A4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017D581" w14:textId="77777777" w:rsidR="00A30D4C" w:rsidRPr="00441CD0" w:rsidRDefault="00A30D4C" w:rsidP="00EF1A4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669B17" w14:textId="77777777" w:rsidR="00A30D4C" w:rsidRPr="00441CD0" w:rsidRDefault="00A30D4C" w:rsidP="00EF1A40">
            <w:pPr>
              <w:pStyle w:val="TAC"/>
              <w:rPr>
                <w:szCs w:val="18"/>
              </w:rPr>
            </w:pPr>
            <w:r w:rsidRPr="00441CD0">
              <w:rPr>
                <w:szCs w:val="18"/>
              </w:rPr>
              <w:t>FQ-CSID</w:t>
            </w:r>
          </w:p>
        </w:tc>
      </w:tr>
      <w:tr w:rsidR="00A30D4C" w:rsidRPr="00441CD0" w14:paraId="0C8235A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288E24BC" w14:textId="77777777" w:rsidR="00A30D4C" w:rsidRPr="00441CD0" w:rsidRDefault="00A30D4C" w:rsidP="00EF1A4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02408AD" w14:textId="77777777" w:rsidR="00A30D4C" w:rsidRPr="00441CD0" w:rsidRDefault="00A30D4C" w:rsidP="00EF1A4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16DC085" w14:textId="77777777" w:rsidR="00A30D4C" w:rsidRPr="00441CD0" w:rsidRDefault="00A30D4C" w:rsidP="00EF1A4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7F88E7" w14:textId="77777777" w:rsidR="00A30D4C" w:rsidRPr="00441CD0" w:rsidRDefault="00A30D4C"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9B3F6E8"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141F30"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FD4668" w14:textId="77777777" w:rsidR="00A30D4C" w:rsidRPr="00441CD0" w:rsidRDefault="00A30D4C" w:rsidP="00EF1A4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D82F90B" w14:textId="77777777" w:rsidR="00A30D4C" w:rsidRPr="00441CD0" w:rsidRDefault="00A30D4C" w:rsidP="00EF1A4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98FF2D" w14:textId="77777777" w:rsidR="00A30D4C" w:rsidRPr="00441CD0" w:rsidRDefault="00A30D4C" w:rsidP="00EF1A40">
            <w:pPr>
              <w:pStyle w:val="TAC"/>
              <w:rPr>
                <w:szCs w:val="18"/>
              </w:rPr>
            </w:pPr>
            <w:r w:rsidRPr="00441CD0">
              <w:rPr>
                <w:szCs w:val="18"/>
              </w:rPr>
              <w:t>FQ-CSID</w:t>
            </w:r>
          </w:p>
        </w:tc>
      </w:tr>
      <w:tr w:rsidR="00A30D4C" w:rsidRPr="00441CD0" w14:paraId="262C924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7A50BBAD" w14:textId="77777777" w:rsidR="00A30D4C" w:rsidRPr="00441CD0" w:rsidRDefault="00A30D4C" w:rsidP="00EF1A40">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063CD9A8" w14:textId="77777777" w:rsidR="00A30D4C" w:rsidRPr="00441CD0" w:rsidRDefault="00A30D4C" w:rsidP="00EF1A4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776B49B" w14:textId="77777777" w:rsidR="00A30D4C" w:rsidRPr="00441CD0" w:rsidRDefault="00A30D4C" w:rsidP="00EF1A4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FFB8F73" w14:textId="77777777" w:rsidR="00A30D4C" w:rsidRPr="00441CD0" w:rsidRDefault="00A30D4C"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0BB1343"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E94B5"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CFBB368" w14:textId="77777777" w:rsidR="00A30D4C" w:rsidRPr="00441CD0" w:rsidRDefault="00A30D4C" w:rsidP="00EF1A4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F1E5EFB" w14:textId="77777777" w:rsidR="00A30D4C" w:rsidRPr="00441CD0" w:rsidRDefault="00A30D4C" w:rsidP="00EF1A4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2E9C3C" w14:textId="77777777" w:rsidR="00A30D4C" w:rsidRPr="00441CD0" w:rsidRDefault="00A30D4C" w:rsidP="00EF1A40">
            <w:pPr>
              <w:pStyle w:val="TAC"/>
              <w:rPr>
                <w:szCs w:val="18"/>
              </w:rPr>
            </w:pPr>
            <w:r w:rsidRPr="00441CD0">
              <w:rPr>
                <w:szCs w:val="18"/>
              </w:rPr>
              <w:t>FQ-CSID</w:t>
            </w:r>
          </w:p>
        </w:tc>
      </w:tr>
      <w:tr w:rsidR="00A30D4C" w:rsidRPr="00441CD0" w14:paraId="42A0142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6F35CAC" w14:textId="77777777" w:rsidR="00A30D4C" w:rsidRPr="00441CD0" w:rsidRDefault="00A30D4C" w:rsidP="00EF1A4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136E789" w14:textId="77777777" w:rsidR="00A30D4C" w:rsidRPr="00441CD0" w:rsidRDefault="00A30D4C" w:rsidP="00EF1A4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5D3D54" w14:textId="77777777" w:rsidR="00A30D4C" w:rsidRPr="00441CD0" w:rsidRDefault="00A30D4C" w:rsidP="00EF1A4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0668BA" w14:textId="77777777" w:rsidR="00A30D4C" w:rsidRPr="00441CD0" w:rsidRDefault="00A30D4C"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6EC7DAA"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9DC84A"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197714" w14:textId="77777777" w:rsidR="00A30D4C" w:rsidRPr="00441CD0" w:rsidRDefault="00A30D4C" w:rsidP="00EF1A4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CFA1CF2" w14:textId="77777777" w:rsidR="00A30D4C" w:rsidRPr="00441CD0" w:rsidRDefault="00A30D4C" w:rsidP="00EF1A4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55239" w14:textId="77777777" w:rsidR="00A30D4C" w:rsidRPr="00441CD0" w:rsidRDefault="00A30D4C" w:rsidP="00EF1A40">
            <w:pPr>
              <w:pStyle w:val="TAC"/>
              <w:rPr>
                <w:szCs w:val="18"/>
              </w:rPr>
            </w:pPr>
            <w:r w:rsidRPr="00441CD0">
              <w:rPr>
                <w:szCs w:val="18"/>
              </w:rPr>
              <w:t>FQ-CSID</w:t>
            </w:r>
          </w:p>
        </w:tc>
      </w:tr>
      <w:tr w:rsidR="00A30D4C" w:rsidRPr="00441CD0" w14:paraId="0D0AE41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1232B00F" w14:textId="77777777" w:rsidR="00A30D4C" w:rsidRPr="00441CD0" w:rsidRDefault="00A30D4C" w:rsidP="00EF1A4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D98DB48" w14:textId="77777777" w:rsidR="00A30D4C" w:rsidRPr="00441CD0" w:rsidRDefault="00A30D4C" w:rsidP="00EF1A40">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213CF6" w14:textId="77777777" w:rsidR="00A30D4C" w:rsidRPr="00441CD0" w:rsidRDefault="00A30D4C" w:rsidP="00EF1A4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22C811D" w14:textId="77777777" w:rsidR="00A30D4C" w:rsidRPr="00441CD0" w:rsidRDefault="00A30D4C" w:rsidP="00EF1A4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061DD8C"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7D1D8C"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E36DF5"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FE31A3" w14:textId="77777777" w:rsidR="00A30D4C" w:rsidRPr="00441CD0" w:rsidRDefault="00A30D4C" w:rsidP="00EF1A4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C307B2" w14:textId="77777777" w:rsidR="00A30D4C" w:rsidRPr="00441CD0" w:rsidRDefault="00A30D4C" w:rsidP="00EF1A40">
            <w:pPr>
              <w:pStyle w:val="TAC"/>
              <w:rPr>
                <w:szCs w:val="18"/>
                <w:lang w:val="x-none"/>
              </w:rPr>
            </w:pPr>
            <w:r w:rsidRPr="00441CD0">
              <w:t>User Plane Inactivity Timer</w:t>
            </w:r>
          </w:p>
        </w:tc>
      </w:tr>
      <w:tr w:rsidR="00A30D4C" w:rsidRPr="00441CD0" w14:paraId="412C50D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75DD61E7" w14:textId="77777777" w:rsidR="00A30D4C" w:rsidRPr="00441CD0" w:rsidRDefault="00A30D4C" w:rsidP="00EF1A4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901DE6B" w14:textId="77777777" w:rsidR="00A30D4C" w:rsidRPr="00441CD0" w:rsidRDefault="00A30D4C" w:rsidP="00EF1A40">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7BE8051" w14:textId="77777777" w:rsidR="00A30D4C" w:rsidRPr="00441CD0" w:rsidRDefault="00A30D4C" w:rsidP="00EF1A4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24D8E47" w14:textId="77777777" w:rsidR="00A30D4C" w:rsidRPr="00441CD0" w:rsidRDefault="00A30D4C" w:rsidP="00EF1A4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57EE05"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530071"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44EBF6"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A1CE80D" w14:textId="63F0BF82" w:rsidR="00A30D4C" w:rsidRPr="00441CD0" w:rsidRDefault="00A30D4C" w:rsidP="00EF1A40">
            <w:pPr>
              <w:pStyle w:val="TAC"/>
            </w:pPr>
            <w:del w:id="350" w:author="Bruno Landais" w:date="2024-01-17T18:00:00Z">
              <w:r w:rsidDel="00032D40">
                <w:delText>-</w:delText>
              </w:r>
            </w:del>
            <w:ins w:id="351" w:author="Bruno Landais" w:date="2024-01-17T18:00:00Z">
              <w:r w:rsidR="00032D40">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51FF1097" w14:textId="77777777" w:rsidR="00A30D4C" w:rsidRPr="00441CD0" w:rsidRDefault="00A30D4C" w:rsidP="00EF1A40">
            <w:pPr>
              <w:pStyle w:val="TAC"/>
              <w:rPr>
                <w:szCs w:val="18"/>
              </w:rPr>
            </w:pPr>
            <w:r w:rsidRPr="00441CD0">
              <w:rPr>
                <w:szCs w:val="18"/>
              </w:rPr>
              <w:t>Query URR Reference</w:t>
            </w:r>
          </w:p>
        </w:tc>
      </w:tr>
      <w:tr w:rsidR="00A30D4C" w:rsidRPr="00441CD0" w14:paraId="0A7E411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5C2615BB" w14:textId="77777777" w:rsidR="00A30D4C" w:rsidRPr="00441CD0" w:rsidRDefault="00A30D4C" w:rsidP="00EF1A4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C1C87AB" w14:textId="77777777" w:rsidR="00A30D4C" w:rsidRPr="00441CD0" w:rsidRDefault="00A30D4C" w:rsidP="00EF1A40">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2D8D71B4" w14:textId="77777777" w:rsidR="00A30D4C" w:rsidRPr="00441CD0" w:rsidRDefault="00A30D4C" w:rsidP="00EF1A40">
            <w:pPr>
              <w:pStyle w:val="TAL"/>
              <w:rPr>
                <w:lang w:val="en-US"/>
              </w:rPr>
            </w:pPr>
            <w:r w:rsidRPr="00441CD0">
              <w:rPr>
                <w:lang w:val="en-US"/>
              </w:rPr>
              <w:t>When present, this IE shall contain the trace instructions to be applied by the UP function for this PFCP session.</w:t>
            </w:r>
          </w:p>
          <w:p w14:paraId="264FE447" w14:textId="77777777" w:rsidR="00A30D4C" w:rsidRPr="00441CD0" w:rsidRDefault="00A30D4C" w:rsidP="00EF1A4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61F5421F"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F6804C" w14:textId="77777777" w:rsidR="00A30D4C" w:rsidRPr="00441CD0" w:rsidRDefault="00A30D4C"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A49FB4" w14:textId="77777777" w:rsidR="00A30D4C" w:rsidRPr="00441CD0" w:rsidRDefault="00A30D4C"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8F89CB"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A5FC93" w14:textId="77777777" w:rsidR="00A30D4C" w:rsidRPr="00441CD0" w:rsidRDefault="00A30D4C" w:rsidP="00EF1A4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D76659" w14:textId="77777777" w:rsidR="00A30D4C" w:rsidRPr="00441CD0" w:rsidRDefault="00A30D4C" w:rsidP="00EF1A40">
            <w:pPr>
              <w:pStyle w:val="TAC"/>
              <w:rPr>
                <w:szCs w:val="18"/>
              </w:rPr>
            </w:pPr>
            <w:r w:rsidRPr="00441CD0">
              <w:rPr>
                <w:szCs w:val="18"/>
              </w:rPr>
              <w:t>Trace Information</w:t>
            </w:r>
          </w:p>
        </w:tc>
      </w:tr>
      <w:tr w:rsidR="00A30D4C" w:rsidRPr="00441CD0" w14:paraId="255D3A4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28940A9D" w14:textId="77777777" w:rsidR="00A30D4C" w:rsidRPr="00441CD0" w:rsidRDefault="00A30D4C" w:rsidP="00EF1A4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267FB28"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1B0A5D" w14:textId="77777777" w:rsidR="00A30D4C" w:rsidRPr="00441CD0" w:rsidRDefault="00A30D4C" w:rsidP="00EF1A4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A699402" w14:textId="77777777" w:rsidR="00A30D4C" w:rsidRPr="00441CD0" w:rsidRDefault="00A30D4C" w:rsidP="00EF1A4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F60053E" w14:textId="77777777" w:rsidR="00A30D4C" w:rsidRPr="00441CD0" w:rsidRDefault="00A30D4C" w:rsidP="00EF1A4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1B5E061"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6DE6AC"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370A82"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9AF5A4" w14:textId="77777777" w:rsidR="00A30D4C" w:rsidRPr="00441CD0" w:rsidRDefault="00A30D4C" w:rsidP="00EF1A4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DCE7B4D" w14:textId="77777777" w:rsidR="00A30D4C" w:rsidRPr="00441CD0" w:rsidRDefault="00A30D4C" w:rsidP="00EF1A40">
            <w:pPr>
              <w:pStyle w:val="TAC"/>
              <w:rPr>
                <w:szCs w:val="18"/>
                <w:lang w:val="x-none"/>
              </w:rPr>
            </w:pPr>
            <w:r w:rsidRPr="00441CD0">
              <w:rPr>
                <w:szCs w:val="18"/>
              </w:rPr>
              <w:t>Remove MAR</w:t>
            </w:r>
          </w:p>
        </w:tc>
      </w:tr>
      <w:tr w:rsidR="00A30D4C" w:rsidRPr="00441CD0" w14:paraId="7A8356C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0492633C" w14:textId="77777777" w:rsidR="00A30D4C" w:rsidRPr="00441CD0" w:rsidRDefault="00A30D4C" w:rsidP="00EF1A4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7EF59E4E"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C7084E" w14:textId="77777777" w:rsidR="00A30D4C" w:rsidRDefault="00A30D4C" w:rsidP="00EF1A4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01965675" w14:textId="77777777" w:rsidR="00A30D4C" w:rsidRPr="00441CD0" w:rsidRDefault="00A30D4C" w:rsidP="00EF1A4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7F7F69DE" w14:textId="77777777" w:rsidR="00A30D4C" w:rsidRPr="00441CD0" w:rsidRDefault="00A30D4C" w:rsidP="00EF1A40">
            <w:pPr>
              <w:pStyle w:val="TAL"/>
              <w:rPr>
                <w:lang w:eastAsia="zh-CN"/>
              </w:rPr>
            </w:pPr>
          </w:p>
          <w:p w14:paraId="560D5FA9" w14:textId="77777777" w:rsidR="00A30D4C" w:rsidRPr="00441CD0" w:rsidRDefault="00A30D4C" w:rsidP="00EF1A4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A1BBF11" w14:textId="77777777" w:rsidR="00A30D4C" w:rsidRPr="00441CD0" w:rsidRDefault="00A30D4C" w:rsidP="00EF1A4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7DE5DC"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E81E55"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E094FE"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C0C6B1" w14:textId="77777777" w:rsidR="00A30D4C" w:rsidRPr="00441CD0" w:rsidRDefault="00A30D4C" w:rsidP="00EF1A4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9335CB" w14:textId="77777777" w:rsidR="00A30D4C" w:rsidRPr="00441CD0" w:rsidRDefault="00A30D4C" w:rsidP="00EF1A40">
            <w:pPr>
              <w:pStyle w:val="TAC"/>
              <w:rPr>
                <w:szCs w:val="18"/>
                <w:lang w:val="x-none"/>
              </w:rPr>
            </w:pPr>
            <w:r w:rsidRPr="00441CD0">
              <w:rPr>
                <w:szCs w:val="18"/>
              </w:rPr>
              <w:t>Update MAR</w:t>
            </w:r>
          </w:p>
        </w:tc>
      </w:tr>
      <w:tr w:rsidR="00A30D4C" w:rsidRPr="00441CD0" w14:paraId="75D276F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1BA50CAD" w14:textId="77777777" w:rsidR="00A30D4C" w:rsidRPr="00441CD0" w:rsidRDefault="00A30D4C" w:rsidP="00EF1A4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25E41068"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9562B2A" w14:textId="77777777" w:rsidR="00A30D4C" w:rsidRPr="00441CD0" w:rsidRDefault="00A30D4C" w:rsidP="00EF1A40">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39C2CBBD" w14:textId="77777777" w:rsidR="00A30D4C" w:rsidRPr="00441CD0" w:rsidRDefault="00A30D4C" w:rsidP="00EF1A40">
            <w:pPr>
              <w:pStyle w:val="TAL"/>
              <w:rPr>
                <w:lang w:eastAsia="zh-CN"/>
              </w:rPr>
            </w:pPr>
          </w:p>
          <w:p w14:paraId="010EF791" w14:textId="77777777" w:rsidR="00A30D4C" w:rsidRPr="00441CD0" w:rsidRDefault="00A30D4C" w:rsidP="00EF1A4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363C2A5A"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318CC6"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F25136"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2250D1"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8357B6" w14:textId="77777777" w:rsidR="00A30D4C" w:rsidRPr="00441CD0" w:rsidRDefault="00A30D4C" w:rsidP="00EF1A4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C8CFA4" w14:textId="77777777" w:rsidR="00A30D4C" w:rsidRPr="00441CD0" w:rsidRDefault="00A30D4C" w:rsidP="00EF1A40">
            <w:pPr>
              <w:pStyle w:val="TAC"/>
              <w:rPr>
                <w:szCs w:val="18"/>
                <w:lang w:val="x-none"/>
              </w:rPr>
            </w:pPr>
            <w:r w:rsidRPr="00441CD0">
              <w:rPr>
                <w:szCs w:val="18"/>
              </w:rPr>
              <w:t>Create MAR</w:t>
            </w:r>
          </w:p>
        </w:tc>
      </w:tr>
      <w:tr w:rsidR="00A30D4C" w:rsidRPr="00441CD0" w14:paraId="286A58C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2B6210" w14:textId="77777777" w:rsidR="00A30D4C" w:rsidRPr="00441CD0" w:rsidRDefault="00A30D4C" w:rsidP="00EF1A4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95DC26C" w14:textId="77777777" w:rsidR="00A30D4C" w:rsidRPr="00441CD0" w:rsidRDefault="00A30D4C"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F8956E" w14:textId="77777777" w:rsidR="00A30D4C" w:rsidRPr="00441CD0" w:rsidRDefault="00A30D4C" w:rsidP="00EF1A40">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78981E3" w14:textId="77777777" w:rsidR="00A30D4C" w:rsidRPr="00441CD0" w:rsidRDefault="00A30D4C" w:rsidP="00EF1A40">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7148D500"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2064CD"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FC7D36D" w14:textId="77777777" w:rsidR="00A30D4C" w:rsidRPr="00441CD0" w:rsidRDefault="00A30D4C"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006FD53" w14:textId="77777777" w:rsidR="00A30D4C" w:rsidRPr="00441CD0" w:rsidRDefault="00A30D4C"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7313564" w14:textId="77777777" w:rsidR="00A30D4C" w:rsidRPr="00441CD0" w:rsidRDefault="00A30D4C" w:rsidP="00EF1A4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DA07CE" w14:textId="77777777" w:rsidR="00A30D4C" w:rsidRPr="00441CD0" w:rsidRDefault="00A30D4C" w:rsidP="00EF1A40">
            <w:pPr>
              <w:pStyle w:val="TAC"/>
              <w:rPr>
                <w:szCs w:val="18"/>
                <w:lang w:val="x-none"/>
              </w:rPr>
            </w:pPr>
            <w:r w:rsidRPr="00441CD0">
              <w:rPr>
                <w:lang w:val="sv-SE" w:eastAsia="zh-CN"/>
              </w:rPr>
              <w:t>Node ID</w:t>
            </w:r>
          </w:p>
        </w:tc>
      </w:tr>
      <w:tr w:rsidR="00A30D4C" w:rsidRPr="00441CD0" w14:paraId="649E8D3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DB10D" w14:textId="77777777" w:rsidR="00A30D4C" w:rsidRPr="00441CD0" w:rsidRDefault="00A30D4C" w:rsidP="00EF1A4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DDE0DDF"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C70F29" w14:textId="77777777" w:rsidR="00A30D4C" w:rsidRDefault="00A30D4C" w:rsidP="00EF1A40">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19D67FE" w14:textId="77777777" w:rsidR="00A30D4C" w:rsidRPr="008D3318" w:rsidRDefault="00A30D4C" w:rsidP="00EF1A4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EAB5BC7"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ECDFB3"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4E99FD"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764F15" w14:textId="77777777" w:rsidR="00A30D4C" w:rsidRPr="00441CD0" w:rsidRDefault="00A30D4C"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C4C01B" w14:textId="77777777" w:rsidR="00A30D4C" w:rsidRPr="00441CD0" w:rsidRDefault="00A30D4C" w:rsidP="00EF1A4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A0A9FBA" w14:textId="77777777" w:rsidR="00A30D4C" w:rsidRPr="00441CD0" w:rsidRDefault="00A30D4C" w:rsidP="00EF1A4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A30D4C" w:rsidRPr="00441CD0" w14:paraId="48D50B0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9B7CD9" w14:textId="77777777" w:rsidR="00A30D4C" w:rsidRPr="00441CD0" w:rsidRDefault="00A30D4C" w:rsidP="00EF1A4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351167D3"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7C8DF11" w14:textId="77777777" w:rsidR="00A30D4C" w:rsidRPr="00441CD0" w:rsidRDefault="00A30D4C" w:rsidP="00EF1A4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0229213" w14:textId="77777777" w:rsidR="00A30D4C" w:rsidRPr="00441CD0" w:rsidRDefault="00A30D4C" w:rsidP="00EF1A4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794AC953"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1A810B"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D561A2"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0F4724" w14:textId="77777777" w:rsidR="00A30D4C" w:rsidRPr="00441CD0" w:rsidRDefault="00A30D4C"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A28E7E6" w14:textId="77777777" w:rsidR="00A30D4C" w:rsidRPr="00441CD0" w:rsidRDefault="00A30D4C" w:rsidP="00EF1A4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E5548C2" w14:textId="77777777" w:rsidR="00A30D4C" w:rsidRPr="00441CD0" w:rsidRDefault="00A30D4C" w:rsidP="00EF1A40">
            <w:pPr>
              <w:pStyle w:val="TAC"/>
              <w:rPr>
                <w:szCs w:val="18"/>
                <w:lang w:val="fr-FR"/>
              </w:rPr>
            </w:pPr>
            <w:r w:rsidRPr="00441CD0">
              <w:rPr>
                <w:lang w:val="sv-SE" w:eastAsia="zh-CN"/>
              </w:rPr>
              <w:t>Remove SRR</w:t>
            </w:r>
          </w:p>
        </w:tc>
      </w:tr>
      <w:tr w:rsidR="00A30D4C" w:rsidRPr="00441CD0" w14:paraId="708352B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014C923" w14:textId="77777777" w:rsidR="00A30D4C" w:rsidRPr="00441CD0" w:rsidRDefault="00A30D4C" w:rsidP="00EF1A4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8750308"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02100A" w14:textId="77777777" w:rsidR="00A30D4C" w:rsidRPr="00441CD0" w:rsidRDefault="00A30D4C" w:rsidP="00EF1A4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62E2A12" w14:textId="77777777" w:rsidR="00A30D4C" w:rsidRPr="00441CD0" w:rsidRDefault="00A30D4C" w:rsidP="00EF1A4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410D799"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2BC100"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981496"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5A9470" w14:textId="77777777" w:rsidR="00A30D4C" w:rsidRPr="00441CD0" w:rsidRDefault="00A30D4C"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8FD4D48" w14:textId="77777777" w:rsidR="00A30D4C" w:rsidRPr="00441CD0" w:rsidRDefault="00A30D4C" w:rsidP="00EF1A4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88A664B" w14:textId="77777777" w:rsidR="00A30D4C" w:rsidRPr="00441CD0" w:rsidRDefault="00A30D4C" w:rsidP="00EF1A40">
            <w:pPr>
              <w:pStyle w:val="TAC"/>
              <w:rPr>
                <w:szCs w:val="18"/>
                <w:lang w:val="fr-FR"/>
              </w:rPr>
            </w:pPr>
            <w:r w:rsidRPr="00441CD0">
              <w:rPr>
                <w:lang w:val="sv-SE" w:eastAsia="zh-CN"/>
              </w:rPr>
              <w:t>Create SRR</w:t>
            </w:r>
          </w:p>
        </w:tc>
      </w:tr>
      <w:tr w:rsidR="00A30D4C" w:rsidRPr="00441CD0" w14:paraId="469E431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091FE7" w14:textId="77777777" w:rsidR="00A30D4C" w:rsidRPr="00441CD0" w:rsidRDefault="00A30D4C" w:rsidP="00EF1A40">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E19D0A2"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65D075" w14:textId="77777777" w:rsidR="00A30D4C" w:rsidRPr="00441CD0" w:rsidRDefault="00A30D4C" w:rsidP="00EF1A40">
            <w:pPr>
              <w:pStyle w:val="TAL"/>
            </w:pPr>
            <w:r w:rsidRPr="00441CD0">
              <w:t>This IE shall be present if SRR(s) previously created for the PFCP session need to be modified.</w:t>
            </w:r>
          </w:p>
          <w:p w14:paraId="2FFB1137" w14:textId="77777777" w:rsidR="00A30D4C" w:rsidRPr="00441CD0" w:rsidRDefault="00A30D4C" w:rsidP="00EF1A4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D0366F"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C516CB"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834BF"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DC7CC6" w14:textId="77777777" w:rsidR="00A30D4C" w:rsidRPr="00441CD0" w:rsidRDefault="00A30D4C"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AB754C" w14:textId="77777777" w:rsidR="00A30D4C" w:rsidRPr="00441CD0" w:rsidRDefault="00A30D4C" w:rsidP="00EF1A4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5BFB562" w14:textId="77777777" w:rsidR="00A30D4C" w:rsidRPr="00441CD0" w:rsidRDefault="00A30D4C" w:rsidP="00EF1A40">
            <w:pPr>
              <w:pStyle w:val="TAC"/>
              <w:rPr>
                <w:szCs w:val="18"/>
                <w:lang w:val="fr-FR"/>
              </w:rPr>
            </w:pPr>
            <w:r w:rsidRPr="00441CD0">
              <w:rPr>
                <w:lang w:val="sv-SE" w:eastAsia="zh-CN"/>
              </w:rPr>
              <w:t>Update SRR</w:t>
            </w:r>
          </w:p>
        </w:tc>
      </w:tr>
      <w:tr w:rsidR="00A30D4C" w:rsidRPr="00441CD0" w14:paraId="17B145C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4080EF66" w14:textId="77777777" w:rsidR="00A30D4C" w:rsidRPr="00441CD0" w:rsidRDefault="00A30D4C" w:rsidP="00EF1A40">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D6CE350"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55943F0" w14:textId="77777777" w:rsidR="00A30D4C" w:rsidRPr="00441CD0" w:rsidRDefault="00A30D4C" w:rsidP="00EF1A4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0C9019CB" w14:textId="77777777" w:rsidR="00A30D4C" w:rsidRPr="00441CD0" w:rsidRDefault="00A30D4C" w:rsidP="00EF1A40">
            <w:pPr>
              <w:pStyle w:val="TAL"/>
              <w:rPr>
                <w:lang w:val="en-US" w:eastAsia="zh-CN"/>
              </w:rPr>
            </w:pPr>
            <w:r w:rsidRPr="00441CD0">
              <w:rPr>
                <w:lang w:val="en-US"/>
              </w:rPr>
              <w:t>When present, this IE shall contain the required ATSSS functionalities for this MA PDU session.</w:t>
            </w:r>
          </w:p>
          <w:p w14:paraId="0F3A3ECA" w14:textId="77777777" w:rsidR="00A30D4C" w:rsidRPr="00441CD0" w:rsidRDefault="00A30D4C" w:rsidP="00EF1A4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8878E25" w14:textId="77777777" w:rsidR="00A30D4C" w:rsidRPr="00441CD0" w:rsidRDefault="00A30D4C" w:rsidP="00EF1A40">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364F537"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1FF54E"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127F44"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A90396"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FB4797" w14:textId="77777777" w:rsidR="00A30D4C" w:rsidRPr="00441CD0" w:rsidRDefault="00A30D4C" w:rsidP="00EF1A4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4F64B3E" w14:textId="77777777" w:rsidR="00A30D4C" w:rsidRPr="00441CD0" w:rsidRDefault="00A30D4C" w:rsidP="00EF1A40">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A30D4C" w:rsidRPr="00441CD0" w14:paraId="270C3B4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06CE4B8B" w14:textId="77777777" w:rsidR="00A30D4C" w:rsidRPr="00441CD0" w:rsidRDefault="00A30D4C" w:rsidP="00EF1A4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3334D715" w14:textId="77777777" w:rsidR="00A30D4C" w:rsidRPr="00441CD0" w:rsidRDefault="00A30D4C"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D2C1454" w14:textId="77777777" w:rsidR="00A30D4C" w:rsidRPr="00441CD0" w:rsidRDefault="00A30D4C" w:rsidP="00EF1A4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F1489DE"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FA0210"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2DCF64" w14:textId="77777777" w:rsidR="00A30D4C" w:rsidRPr="00441CD0" w:rsidRDefault="00A30D4C"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7A1648"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B5A8BE" w14:textId="77777777" w:rsidR="00A30D4C" w:rsidRPr="00441CD0" w:rsidRDefault="00A30D4C" w:rsidP="00EF1A4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1739AB" w14:textId="77777777" w:rsidR="00A30D4C" w:rsidRPr="00441CD0" w:rsidRDefault="00A30D4C" w:rsidP="00EF1A40">
            <w:pPr>
              <w:pStyle w:val="TAC"/>
              <w:rPr>
                <w:lang w:val="sv-SE" w:eastAsia="zh-CN"/>
              </w:rPr>
            </w:pPr>
            <w:r w:rsidRPr="00441CD0">
              <w:rPr>
                <w:lang w:val="sv-SE" w:eastAsia="zh-CN"/>
              </w:rPr>
              <w:t>Ethernet Context Information</w:t>
            </w:r>
          </w:p>
        </w:tc>
      </w:tr>
      <w:tr w:rsidR="00A30D4C" w:rsidRPr="00441CD0" w14:paraId="6CDC62A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1B49CFD5" w14:textId="77777777" w:rsidR="00A30D4C" w:rsidRPr="00441CD0" w:rsidRDefault="00A30D4C" w:rsidP="00EF1A40">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9B6E016" w14:textId="77777777" w:rsidR="00A30D4C" w:rsidRPr="00441CD0" w:rsidRDefault="00A30D4C" w:rsidP="00EF1A4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BFB7A8" w14:textId="77777777" w:rsidR="00A30D4C" w:rsidRPr="00441CD0" w:rsidRDefault="00A30D4C" w:rsidP="00EF1A4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10F5980D" w14:textId="77777777" w:rsidR="00A30D4C" w:rsidRPr="00441CD0" w:rsidRDefault="00A30D4C" w:rsidP="00EF1A4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38D6F37B" w14:textId="77777777" w:rsidR="00A30D4C" w:rsidRPr="00441CD0" w:rsidRDefault="00A30D4C" w:rsidP="00EF1A4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477779" w14:textId="77777777" w:rsidR="00A30D4C" w:rsidRPr="00441CD0" w:rsidRDefault="00A30D4C" w:rsidP="00EF1A4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5BF22DE" w14:textId="77777777" w:rsidR="00A30D4C" w:rsidRPr="00441CD0" w:rsidRDefault="00A30D4C" w:rsidP="00EF1A4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A96430" w14:textId="77777777" w:rsidR="00A30D4C" w:rsidRPr="00441CD0" w:rsidRDefault="00A30D4C" w:rsidP="00EF1A4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D752820" w14:textId="77777777" w:rsidR="00A30D4C" w:rsidRPr="00441CD0" w:rsidRDefault="00A30D4C" w:rsidP="00EF1A4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29157A7" w14:textId="77777777" w:rsidR="00A30D4C" w:rsidRPr="00441CD0" w:rsidRDefault="00A30D4C" w:rsidP="00EF1A40">
            <w:pPr>
              <w:pStyle w:val="TAC"/>
              <w:rPr>
                <w:lang w:val="fr-FR" w:eastAsia="zh-CN"/>
              </w:rPr>
            </w:pPr>
            <w:r w:rsidRPr="00441CD0">
              <w:rPr>
                <w:lang w:eastAsia="zh-CN"/>
              </w:rPr>
              <w:t>Access Availability Information</w:t>
            </w:r>
          </w:p>
        </w:tc>
      </w:tr>
      <w:tr w:rsidR="00A30D4C" w:rsidRPr="00441CD0" w14:paraId="50A326D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DC0A6D5" w14:textId="77777777" w:rsidR="00A30D4C" w:rsidRPr="00441CD0" w:rsidRDefault="00A30D4C" w:rsidP="00EF1A4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42CD2C65" w14:textId="77777777" w:rsidR="00A30D4C" w:rsidRPr="00441CD0" w:rsidRDefault="00A30D4C"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2CF190" w14:textId="77777777" w:rsidR="00A30D4C" w:rsidRPr="00441CD0" w:rsidRDefault="00A30D4C" w:rsidP="00EF1A4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B3BF71B" w14:textId="77777777" w:rsidR="00A30D4C" w:rsidRPr="00441CD0" w:rsidRDefault="00A30D4C" w:rsidP="00EF1A4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6839FD3" w14:textId="77777777" w:rsidR="00A30D4C" w:rsidRPr="00441CD0" w:rsidRDefault="00A30D4C" w:rsidP="00EF1A4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2973367" w14:textId="77777777" w:rsidR="00A30D4C" w:rsidRPr="00441CD0" w:rsidRDefault="00A30D4C" w:rsidP="00EF1A4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D9BB06A"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CB9C9C" w14:textId="77777777" w:rsidR="00A30D4C" w:rsidRPr="00441CD0" w:rsidRDefault="00A30D4C" w:rsidP="00EF1A4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43FF2A" w14:textId="77777777" w:rsidR="00A30D4C" w:rsidRPr="00441CD0" w:rsidRDefault="00A30D4C"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A0B6B6" w14:textId="77777777" w:rsidR="00A30D4C" w:rsidRPr="00441CD0" w:rsidRDefault="00A30D4C" w:rsidP="00EF1A4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8E56C2" w14:textId="77777777" w:rsidR="00A30D4C" w:rsidRPr="00441CD0" w:rsidRDefault="00A30D4C" w:rsidP="00EF1A40">
            <w:pPr>
              <w:pStyle w:val="TAC"/>
              <w:rPr>
                <w:szCs w:val="18"/>
                <w:lang w:val="x-none"/>
              </w:rPr>
            </w:pPr>
            <w:r w:rsidRPr="00441CD0">
              <w:rPr>
                <w:szCs w:val="18"/>
              </w:rPr>
              <w:t xml:space="preserve">Query </w:t>
            </w:r>
            <w:r>
              <w:rPr>
                <w:szCs w:val="18"/>
              </w:rPr>
              <w:t>Packet Rate Status</w:t>
            </w:r>
          </w:p>
        </w:tc>
      </w:tr>
      <w:tr w:rsidR="00A30D4C" w:rsidRPr="00441CD0" w14:paraId="11CC054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1E16FD0D" w14:textId="77777777" w:rsidR="00A30D4C" w:rsidRPr="00441CD0" w:rsidRDefault="00A30D4C" w:rsidP="00EF1A4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72F68C80" w14:textId="77777777" w:rsidR="00A30D4C" w:rsidRPr="00441CD0" w:rsidRDefault="00A30D4C" w:rsidP="00EF1A4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78EDDA" w14:textId="77777777" w:rsidR="00A30D4C" w:rsidRPr="00441CD0" w:rsidRDefault="00A30D4C" w:rsidP="00EF1A40">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549BF00" w14:textId="77777777" w:rsidR="00A30D4C" w:rsidRDefault="00A30D4C" w:rsidP="00EF1A4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931581D" w14:textId="77777777" w:rsidR="00A30D4C" w:rsidRPr="00441CD0" w:rsidRDefault="00A30D4C" w:rsidP="00EF1A4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0E26C7" w14:textId="77777777" w:rsidR="00A30D4C" w:rsidRDefault="00A30D4C" w:rsidP="00EF1A4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F27CC1" w14:textId="77777777" w:rsidR="00A30D4C" w:rsidRPr="00441CD0" w:rsidRDefault="00A30D4C" w:rsidP="00EF1A4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A8D77F" w14:textId="77777777" w:rsidR="00A30D4C" w:rsidRPr="00441CD0" w:rsidRDefault="00A30D4C" w:rsidP="00EF1A4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6005D2" w14:textId="77777777" w:rsidR="00A30D4C" w:rsidRPr="00441CD0" w:rsidRDefault="00A30D4C" w:rsidP="00EF1A40">
            <w:pPr>
              <w:pStyle w:val="TAC"/>
              <w:rPr>
                <w:szCs w:val="18"/>
              </w:rPr>
            </w:pPr>
            <w:r>
              <w:rPr>
                <w:szCs w:val="18"/>
                <w:lang w:eastAsia="zh-CN"/>
              </w:rPr>
              <w:t>S-NSSAI</w:t>
            </w:r>
          </w:p>
        </w:tc>
      </w:tr>
      <w:tr w:rsidR="00A30D4C" w:rsidRPr="00441CD0" w14:paraId="459F8F1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5AF46E21" w14:textId="77777777" w:rsidR="00A30D4C" w:rsidRDefault="00A30D4C" w:rsidP="00EF1A4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E31DE4C" w14:textId="77777777" w:rsidR="00A30D4C" w:rsidRPr="00823058" w:rsidRDefault="00A30D4C" w:rsidP="00EF1A4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A2A028C" w14:textId="77777777" w:rsidR="00A30D4C" w:rsidRDefault="00A30D4C" w:rsidP="00EF1A40">
            <w:pPr>
              <w:pStyle w:val="TAL"/>
            </w:pPr>
            <w:r>
              <w:t>This IE should be sent from the V-SMF to any V-UPF acting as (local) PSA for a HR-SBO PDU session and capable of enforcing NAT on N6 traffic, if the information was not provided during the PFCP session establishment.</w:t>
            </w:r>
          </w:p>
          <w:p w14:paraId="08B06EEF" w14:textId="77777777" w:rsidR="00A30D4C" w:rsidRPr="00441CD0" w:rsidRDefault="00A30D4C" w:rsidP="00EF1A4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39C7188" w14:textId="77777777" w:rsidR="00A30D4C" w:rsidRDefault="00A30D4C" w:rsidP="00EF1A4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BC5CC6" w14:textId="77777777" w:rsidR="00A30D4C" w:rsidRDefault="00A30D4C" w:rsidP="00EF1A4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400732" w14:textId="77777777" w:rsidR="00A30D4C" w:rsidRPr="00441CD0" w:rsidRDefault="00A30D4C" w:rsidP="00EF1A4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F60FF40" w14:textId="77777777" w:rsidR="00A30D4C" w:rsidRPr="00441CD0" w:rsidRDefault="00A30D4C" w:rsidP="00EF1A4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72D1E48" w14:textId="77777777" w:rsidR="00A30D4C" w:rsidRPr="00441CD0" w:rsidRDefault="00A30D4C" w:rsidP="00EF1A4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8EF7670" w14:textId="77777777" w:rsidR="00A30D4C" w:rsidRDefault="00A30D4C" w:rsidP="00EF1A40">
            <w:pPr>
              <w:pStyle w:val="TAC"/>
              <w:rPr>
                <w:szCs w:val="18"/>
                <w:lang w:eastAsia="zh-CN"/>
              </w:rPr>
            </w:pPr>
            <w:r>
              <w:rPr>
                <w:szCs w:val="18"/>
                <w:lang w:eastAsia="zh-CN"/>
              </w:rPr>
              <w:t>HPLMN S-NSSAI</w:t>
            </w:r>
          </w:p>
        </w:tc>
      </w:tr>
      <w:tr w:rsidR="00A30D4C" w:rsidRPr="00441CD0" w14:paraId="7C70F2C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154033A1" w14:textId="77777777" w:rsidR="00A30D4C" w:rsidRDefault="00A30D4C" w:rsidP="00EF1A4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5B0960A8" w14:textId="77777777" w:rsidR="00A30D4C" w:rsidRPr="00823058" w:rsidRDefault="00A30D4C" w:rsidP="00EF1A4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1CDFD94" w14:textId="77777777" w:rsidR="00A30D4C" w:rsidRDefault="00A30D4C" w:rsidP="00EF1A40">
            <w:pPr>
              <w:pStyle w:val="TAL"/>
            </w:pPr>
            <w:r>
              <w:t>This IE should be sent from the V-SMF to any V-UPF acting as (local) PSA for a HR-SBO PDU session and capable of enforcing NAT on N6 traffic, if the information was not provided during the PFCP session establishment.</w:t>
            </w:r>
          </w:p>
          <w:p w14:paraId="2685C380" w14:textId="77777777" w:rsidR="00A30D4C" w:rsidRPr="00441CD0" w:rsidRDefault="00A30D4C" w:rsidP="00EF1A4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74A9C9D5" w14:textId="77777777" w:rsidR="00A30D4C" w:rsidRDefault="00A30D4C" w:rsidP="00EF1A4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B0E365" w14:textId="77777777" w:rsidR="00A30D4C" w:rsidRDefault="00A30D4C" w:rsidP="00EF1A4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D106CA4" w14:textId="77777777" w:rsidR="00A30D4C" w:rsidRPr="00441CD0" w:rsidRDefault="00A30D4C" w:rsidP="00EF1A4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2485FA" w14:textId="77777777" w:rsidR="00A30D4C" w:rsidRPr="00441CD0" w:rsidRDefault="00A30D4C" w:rsidP="00EF1A4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6349CB6" w14:textId="77777777" w:rsidR="00A30D4C" w:rsidRPr="00441CD0" w:rsidRDefault="00A30D4C" w:rsidP="00EF1A40">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B6CEA9A" w14:textId="77777777" w:rsidR="00A30D4C" w:rsidRDefault="00A30D4C" w:rsidP="00EF1A40">
            <w:pPr>
              <w:pStyle w:val="TAC"/>
              <w:rPr>
                <w:szCs w:val="18"/>
                <w:lang w:eastAsia="zh-CN"/>
              </w:rPr>
            </w:pPr>
            <w:r>
              <w:rPr>
                <w:lang w:val="sv-SE" w:eastAsia="zh-CN"/>
              </w:rPr>
              <w:t>DNN</w:t>
            </w:r>
          </w:p>
        </w:tc>
      </w:tr>
      <w:tr w:rsidR="00A30D4C" w:rsidRPr="00441CD0" w14:paraId="6FD2A36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1EBE85" w14:textId="77777777" w:rsidR="00A30D4C" w:rsidRDefault="00A30D4C" w:rsidP="00EF1A4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A7FC277" w14:textId="77777777" w:rsidR="00A30D4C" w:rsidRPr="00823058" w:rsidRDefault="00A30D4C" w:rsidP="00EF1A40">
            <w:pPr>
              <w:pStyle w:val="TAC"/>
            </w:pPr>
          </w:p>
        </w:tc>
        <w:tc>
          <w:tcPr>
            <w:tcW w:w="4670" w:type="dxa"/>
            <w:tcBorders>
              <w:top w:val="single" w:sz="4" w:space="0" w:color="auto"/>
              <w:left w:val="single" w:sz="4" w:space="0" w:color="auto"/>
              <w:bottom w:val="single" w:sz="4" w:space="0" w:color="auto"/>
              <w:right w:val="single" w:sz="4" w:space="0" w:color="auto"/>
            </w:tcBorders>
          </w:tcPr>
          <w:p w14:paraId="12543A62" w14:textId="77777777" w:rsidR="00A30D4C" w:rsidRPr="00441CD0" w:rsidRDefault="00A30D4C" w:rsidP="00EF1A40">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506B7D" w14:textId="77777777" w:rsidR="00A30D4C" w:rsidRDefault="00A30D4C" w:rsidP="00EF1A4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C38627D" w14:textId="77777777" w:rsidR="00A30D4C" w:rsidRDefault="00A30D4C" w:rsidP="00EF1A4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74B92" w14:textId="77777777" w:rsidR="00A30D4C" w:rsidRPr="00441CD0" w:rsidRDefault="00A30D4C" w:rsidP="00EF1A4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508B0B09" w14:textId="77777777" w:rsidR="00A30D4C" w:rsidRDefault="00A30D4C" w:rsidP="00EF1A4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3340CC" w14:textId="77777777" w:rsidR="00A30D4C" w:rsidRPr="00441CD0" w:rsidRDefault="00A30D4C" w:rsidP="00EF1A4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649947F" w14:textId="77777777" w:rsidR="00A30D4C" w:rsidRDefault="00A30D4C" w:rsidP="00EF1A40">
            <w:pPr>
              <w:pStyle w:val="TAC"/>
              <w:rPr>
                <w:szCs w:val="18"/>
                <w:lang w:eastAsia="zh-CN"/>
              </w:rPr>
            </w:pPr>
            <w:r>
              <w:rPr>
                <w:szCs w:val="18"/>
                <w:lang w:val="fr-FR"/>
              </w:rPr>
              <w:t>RAT Type</w:t>
            </w:r>
          </w:p>
        </w:tc>
      </w:tr>
      <w:tr w:rsidR="00A30D4C" w:rsidRPr="00441CD0" w14:paraId="3672E6D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7ED48963" w14:textId="77777777" w:rsidR="00A30D4C" w:rsidRDefault="00A30D4C" w:rsidP="00EF1A4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AA79C11" w14:textId="77777777" w:rsidR="00A30D4C" w:rsidRDefault="00A30D4C" w:rsidP="00EF1A4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B1B10D1" w14:textId="77777777" w:rsidR="00A30D4C" w:rsidRDefault="00A30D4C" w:rsidP="00EF1A4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860F731" w14:textId="77777777" w:rsidR="00A30D4C" w:rsidRDefault="00A30D4C" w:rsidP="00EF1A40">
            <w:pPr>
              <w:pStyle w:val="TAL"/>
              <w:rPr>
                <w:lang w:eastAsia="zh-CN"/>
              </w:rPr>
            </w:pPr>
          </w:p>
          <w:p w14:paraId="6AF807C3" w14:textId="77777777" w:rsidR="00A30D4C" w:rsidRPr="00441CD0" w:rsidRDefault="00A30D4C" w:rsidP="00EF1A40">
            <w:pPr>
              <w:pStyle w:val="TAL"/>
            </w:pPr>
            <w:r>
              <w:t>When present, the UP function shall replace any earlier value associated to the PFCP session with the new value.</w:t>
            </w:r>
          </w:p>
          <w:p w14:paraId="484EB26F" w14:textId="77777777" w:rsidR="00A30D4C" w:rsidRDefault="00A30D4C" w:rsidP="00EF1A4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E202A10" w14:textId="77777777" w:rsidR="00A30D4C" w:rsidRDefault="00A30D4C" w:rsidP="00EF1A4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FA6435" w14:textId="77777777" w:rsidR="00A30D4C" w:rsidRDefault="00A30D4C" w:rsidP="00EF1A4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AE3082A" w14:textId="77777777" w:rsidR="00A30D4C" w:rsidRDefault="00A30D4C" w:rsidP="00EF1A4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2BD14F7" w14:textId="77777777" w:rsidR="00A30D4C" w:rsidRDefault="00A30D4C" w:rsidP="00EF1A4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DA332E" w14:textId="77777777" w:rsidR="00A30D4C" w:rsidRDefault="00A30D4C" w:rsidP="00EF1A4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FEA3151" w14:textId="77777777" w:rsidR="00A30D4C" w:rsidRDefault="00A30D4C" w:rsidP="00EF1A40">
            <w:pPr>
              <w:pStyle w:val="TAC"/>
              <w:rPr>
                <w:szCs w:val="18"/>
                <w:lang w:val="fr-FR"/>
              </w:rPr>
            </w:pPr>
            <w:r>
              <w:rPr>
                <w:szCs w:val="18"/>
              </w:rPr>
              <w:t>Group Id</w:t>
            </w:r>
          </w:p>
        </w:tc>
      </w:tr>
      <w:tr w:rsidR="00A30D4C" w:rsidRPr="00441CD0" w14:paraId="0962A0B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710D9319" w14:textId="77777777" w:rsidR="00A30D4C" w:rsidRDefault="00A30D4C" w:rsidP="00EF1A40">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30D1289C" w14:textId="77777777" w:rsidR="00A30D4C" w:rsidRDefault="00A30D4C" w:rsidP="00EF1A40">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0FAC55" w14:textId="77777777" w:rsidR="00A30D4C" w:rsidRDefault="00A30D4C" w:rsidP="00EF1A40">
            <w:pPr>
              <w:pStyle w:val="TAL"/>
              <w:rPr>
                <w:lang w:val="en-US"/>
              </w:rPr>
            </w:pPr>
            <w:r>
              <w:rPr>
                <w:lang w:val="en-US"/>
              </w:rPr>
              <w:t>This IE shall be included if:</w:t>
            </w:r>
          </w:p>
          <w:p w14:paraId="6B53138A" w14:textId="77777777" w:rsidR="00A30D4C" w:rsidRDefault="00A30D4C" w:rsidP="00EF1A4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6D218D17" w14:textId="77777777" w:rsidR="00A30D4C" w:rsidRPr="00E13799" w:rsidRDefault="00A30D4C" w:rsidP="00EF1A4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B2EA437" w14:textId="77777777" w:rsidR="00A30D4C" w:rsidRPr="00440F74" w:rsidRDefault="00A30D4C" w:rsidP="00EF1A4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075EAB60" w14:textId="77777777" w:rsidR="00A30D4C" w:rsidRPr="00440F74" w:rsidRDefault="00A30D4C" w:rsidP="00EF1A40">
            <w:pPr>
              <w:pStyle w:val="TAL"/>
              <w:rPr>
                <w:lang w:val="en-US"/>
              </w:rPr>
            </w:pPr>
          </w:p>
          <w:p w14:paraId="55E129BC" w14:textId="77777777" w:rsidR="00A30D4C" w:rsidRPr="00441CD0" w:rsidRDefault="00A30D4C" w:rsidP="00EF1A4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A0B036A" w14:textId="77777777" w:rsidR="00A30D4C" w:rsidRDefault="00A30D4C" w:rsidP="00EF1A4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8EC57C" w14:textId="77777777" w:rsidR="00A30D4C" w:rsidRDefault="00A30D4C" w:rsidP="00EF1A4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3B06EE" w14:textId="77777777" w:rsidR="00A30D4C" w:rsidRDefault="00A30D4C" w:rsidP="00EF1A4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E85ACFB" w14:textId="77777777" w:rsidR="00A30D4C" w:rsidRDefault="00A30D4C"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49EED5" w14:textId="77777777" w:rsidR="00A30D4C" w:rsidRDefault="00A30D4C" w:rsidP="00EF1A4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5C0617" w14:textId="77777777" w:rsidR="00A30D4C" w:rsidRDefault="00A30D4C" w:rsidP="00EF1A40">
            <w:pPr>
              <w:pStyle w:val="TAC"/>
              <w:rPr>
                <w:szCs w:val="18"/>
              </w:rPr>
            </w:pPr>
            <w:r>
              <w:rPr>
                <w:lang w:val="fr-FR"/>
              </w:rPr>
              <w:t>MBS Session N4 Control Information</w:t>
            </w:r>
          </w:p>
        </w:tc>
      </w:tr>
      <w:tr w:rsidR="00A30D4C" w:rsidRPr="00441CD0" w14:paraId="2468C12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27BC1F70" w14:textId="77777777" w:rsidR="00A30D4C" w:rsidRPr="00F45815" w:rsidRDefault="00A30D4C" w:rsidP="00EF1A4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770EE3CD" w14:textId="77777777" w:rsidR="00A30D4C" w:rsidRDefault="00A30D4C" w:rsidP="00EF1A4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14620B1" w14:textId="77777777" w:rsidR="00A30D4C" w:rsidRDefault="00A30D4C" w:rsidP="00EF1A4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A60EB76" w14:textId="77777777" w:rsidR="00A30D4C" w:rsidRDefault="00A30D4C" w:rsidP="00EF1A40">
            <w:pPr>
              <w:pStyle w:val="TAL"/>
              <w:rPr>
                <w:lang w:val="en-US"/>
              </w:rPr>
            </w:pPr>
          </w:p>
          <w:p w14:paraId="0335DA73" w14:textId="77777777" w:rsidR="00A30D4C" w:rsidRDefault="00A30D4C" w:rsidP="00EF1A4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440A1351" w14:textId="77777777" w:rsidR="00A30D4C" w:rsidRDefault="00A30D4C" w:rsidP="00EF1A4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93E457" w14:textId="77777777" w:rsidR="00A30D4C" w:rsidRDefault="00A30D4C" w:rsidP="00EF1A4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1ABCD40" w14:textId="77777777" w:rsidR="00A30D4C" w:rsidRDefault="00A30D4C" w:rsidP="00EF1A4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6EDDC74" w14:textId="77777777" w:rsidR="00A30D4C" w:rsidRDefault="00A30D4C" w:rsidP="00EF1A4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2F1D91" w14:textId="77777777" w:rsidR="00A30D4C" w:rsidRDefault="00A30D4C" w:rsidP="00EF1A4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8E0BD5" w14:textId="77777777" w:rsidR="00A30D4C" w:rsidRPr="00F45815" w:rsidRDefault="00A30D4C" w:rsidP="00EF1A40">
            <w:pPr>
              <w:pStyle w:val="TAC"/>
              <w:rPr>
                <w:lang w:val="en-US"/>
              </w:rPr>
            </w:pPr>
            <w:r>
              <w:rPr>
                <w:lang w:val="en-US"/>
              </w:rPr>
              <w:t>DSCP to PPI Control Information</w:t>
            </w:r>
          </w:p>
        </w:tc>
      </w:tr>
      <w:tr w:rsidR="00A30D4C" w:rsidRPr="00441CD0" w14:paraId="559BB85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61C68F51" w14:textId="77777777" w:rsidR="00A30D4C" w:rsidRDefault="00A30D4C" w:rsidP="00EF1A4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974FF54" w14:textId="77777777" w:rsidR="00A30D4C" w:rsidRDefault="00A30D4C" w:rsidP="00EF1A40">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73F862" w14:textId="77777777" w:rsidR="00A30D4C" w:rsidRDefault="00A30D4C" w:rsidP="00EF1A40">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40C8A49" w14:textId="77777777" w:rsidR="00A30D4C" w:rsidRPr="00904B8B" w:rsidRDefault="00A30D4C" w:rsidP="00EF1A4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002205B0" w14:textId="77777777" w:rsidR="00A30D4C" w:rsidRDefault="00A30D4C" w:rsidP="00EF1A40">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40EB62" w14:textId="77777777" w:rsidR="00A30D4C" w:rsidRDefault="00A30D4C" w:rsidP="00EF1A4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92DC28" w14:textId="77777777" w:rsidR="00A30D4C" w:rsidRDefault="00A30D4C" w:rsidP="00EF1A4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14AC51" w14:textId="77777777" w:rsidR="00A30D4C" w:rsidRDefault="00A30D4C" w:rsidP="00EF1A40">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238BB2" w14:textId="77777777" w:rsidR="00A30D4C" w:rsidRDefault="00A30D4C" w:rsidP="00EF1A40">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4B31790" w14:textId="77777777" w:rsidR="00A30D4C" w:rsidRDefault="00A30D4C" w:rsidP="00EF1A40">
            <w:pPr>
              <w:pStyle w:val="TAC"/>
              <w:rPr>
                <w:lang w:val="en-US"/>
              </w:rPr>
            </w:pPr>
            <w:r>
              <w:rPr>
                <w:lang w:val="sv-SE" w:eastAsia="zh-CN"/>
              </w:rPr>
              <w:t>TL-Container</w:t>
            </w:r>
          </w:p>
        </w:tc>
      </w:tr>
      <w:tr w:rsidR="00A30D4C" w:rsidRPr="00441CD0" w14:paraId="05D9D1B9" w14:textId="77777777" w:rsidTr="00EF1A4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51FCCBCF" w14:textId="77777777" w:rsidR="00A30D4C" w:rsidRPr="00441CD0" w:rsidRDefault="00A30D4C" w:rsidP="00EF1A40">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A239FFC" w14:textId="77777777" w:rsidR="00A30D4C" w:rsidRPr="00441CD0" w:rsidRDefault="00A30D4C" w:rsidP="00EF1A40">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3BD73F0" w14:textId="77777777" w:rsidR="00A30D4C" w:rsidRPr="00441CD0" w:rsidRDefault="00A30D4C" w:rsidP="00EF1A40">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4615C5E2" w14:textId="77777777" w:rsidR="00A30D4C" w:rsidRDefault="00A30D4C" w:rsidP="00EF1A40">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C554724" w14:textId="77777777" w:rsidR="00A30D4C" w:rsidRDefault="00A30D4C" w:rsidP="00EF1A40">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7E971A53" w14:textId="77777777" w:rsidR="00A30D4C" w:rsidRPr="003073B2" w:rsidRDefault="00A30D4C" w:rsidP="00EF1A40">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336"/>
    </w:tbl>
    <w:p w14:paraId="496F1883" w14:textId="77777777" w:rsidR="00A30D4C" w:rsidRDefault="00A30D4C" w:rsidP="00A30D4C"/>
    <w:p w14:paraId="61022399" w14:textId="77777777" w:rsidR="00E23DCB" w:rsidRDefault="00E23DCB" w:rsidP="00A30D4C"/>
    <w:p w14:paraId="22914D0E"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CE22C" w14:textId="77777777" w:rsidR="00A30D4C" w:rsidRPr="00441CD0" w:rsidRDefault="00A30D4C" w:rsidP="00A30D4C">
      <w:pPr>
        <w:pStyle w:val="Heading4"/>
      </w:pPr>
      <w:bookmarkStart w:id="352" w:name="_Toc19717302"/>
      <w:bookmarkStart w:id="353" w:name="_Toc27490796"/>
      <w:bookmarkStart w:id="354" w:name="_Toc27557089"/>
      <w:bookmarkStart w:id="355" w:name="_Toc27724006"/>
      <w:bookmarkStart w:id="356" w:name="_Toc36031078"/>
      <w:bookmarkStart w:id="357" w:name="_Toc36042998"/>
      <w:bookmarkStart w:id="358" w:name="_Toc36814323"/>
      <w:bookmarkStart w:id="359" w:name="_Toc44689179"/>
      <w:bookmarkStart w:id="360" w:name="_Toc44923933"/>
      <w:bookmarkStart w:id="361" w:name="_Toc51860903"/>
      <w:bookmarkStart w:id="362" w:name="_Toc57930674"/>
      <w:bookmarkStart w:id="363" w:name="_Toc57931304"/>
      <w:bookmarkStart w:id="364" w:name="_Toc155291776"/>
      <w:bookmarkStart w:id="365" w:name="_Toc155296503"/>
      <w:r w:rsidRPr="00441CD0">
        <w:t>7.5.4.4</w:t>
      </w:r>
      <w:r w:rsidRPr="00441CD0">
        <w:tab/>
        <w:t>Update URR</w:t>
      </w:r>
      <w:r w:rsidRPr="00441CD0">
        <w:rPr>
          <w:lang w:eastAsia="zh-CN"/>
        </w:rPr>
        <w:t xml:space="preserve"> IE </w:t>
      </w:r>
      <w:r w:rsidRPr="00441CD0">
        <w:t>within PFCP Session Modification Request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D9D7186" w14:textId="77777777" w:rsidR="00A30D4C" w:rsidRPr="00441CD0" w:rsidRDefault="00A30D4C" w:rsidP="00A30D4C">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5C18FCB7" w14:textId="77777777" w:rsidR="00A30D4C" w:rsidRPr="00441CD0" w:rsidRDefault="00A30D4C" w:rsidP="00A30D4C">
      <w:pPr>
        <w:pStyle w:val="TH"/>
        <w:rPr>
          <w:lang w:val="en-US"/>
        </w:rPr>
      </w:pPr>
      <w:bookmarkStart w:id="366" w:name="_CRTable7_5_4_41"/>
      <w:r w:rsidRPr="00441CD0">
        <w:t xml:space="preserve">Table </w:t>
      </w:r>
      <w:bookmarkEnd w:id="366"/>
      <w:r w:rsidRPr="00441CD0">
        <w:t>7.5.4.4-</w:t>
      </w:r>
      <w:r w:rsidRPr="00441CD0">
        <w:rPr>
          <w:lang w:val="en-US"/>
        </w:rPr>
        <w:t>1</w:t>
      </w:r>
      <w:r w:rsidRPr="00441CD0">
        <w:t>: Update URR</w:t>
      </w:r>
      <w:r w:rsidRPr="00441CD0">
        <w:rPr>
          <w:lang w:eastAsia="zh-CN"/>
        </w:rPr>
        <w:t xml:space="preserve"> IE </w:t>
      </w:r>
      <w:r w:rsidRPr="00441CD0">
        <w:t>within PFCP Session Modification Request</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337"/>
        <w:gridCol w:w="4291"/>
        <w:gridCol w:w="33"/>
        <w:gridCol w:w="337"/>
        <w:gridCol w:w="33"/>
        <w:gridCol w:w="337"/>
        <w:gridCol w:w="33"/>
        <w:gridCol w:w="337"/>
        <w:gridCol w:w="33"/>
        <w:gridCol w:w="337"/>
        <w:gridCol w:w="33"/>
        <w:gridCol w:w="337"/>
        <w:gridCol w:w="33"/>
        <w:gridCol w:w="1368"/>
        <w:gridCol w:w="7"/>
        <w:gridCol w:w="41"/>
      </w:tblGrid>
      <w:tr w:rsidR="00A30D4C" w:rsidRPr="00441CD0" w14:paraId="38FCA9A3"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3ECEB" w14:textId="77777777" w:rsidR="00A30D4C" w:rsidRPr="00441CD0" w:rsidRDefault="00A30D4C" w:rsidP="00EF1A40">
            <w:pPr>
              <w:pStyle w:val="TAL"/>
              <w:rPr>
                <w:lang w:val="x-none"/>
              </w:rPr>
            </w:pPr>
            <w:bookmarkStart w:id="367" w:name="MCCQCTEMPBM_00000109"/>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3CC4D78D" w14:textId="77777777" w:rsidR="00A30D4C" w:rsidRPr="00441CD0" w:rsidRDefault="00A30D4C" w:rsidP="00EF1A40">
            <w:pPr>
              <w:pStyle w:val="TAH"/>
            </w:pPr>
          </w:p>
        </w:tc>
        <w:tc>
          <w:tcPr>
            <w:tcW w:w="370" w:type="dxa"/>
            <w:gridSpan w:val="2"/>
            <w:tcBorders>
              <w:top w:val="single" w:sz="4" w:space="0" w:color="auto"/>
              <w:left w:val="nil"/>
              <w:bottom w:val="single" w:sz="4" w:space="0" w:color="auto"/>
              <w:right w:val="nil"/>
            </w:tcBorders>
            <w:shd w:val="clear" w:color="auto" w:fill="D9D9D9"/>
          </w:tcPr>
          <w:p w14:paraId="668E1071" w14:textId="77777777" w:rsidR="00A30D4C" w:rsidRPr="00441CD0" w:rsidRDefault="00A30D4C" w:rsidP="00EF1A40">
            <w:pPr>
              <w:pStyle w:val="TAC"/>
              <w:rPr>
                <w:rFonts w:eastAsia="SimSun"/>
                <w:lang w:val="de-DE"/>
              </w:rPr>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73199F2E" w14:textId="77777777" w:rsidR="00A30D4C" w:rsidRPr="00441CD0" w:rsidRDefault="00A30D4C" w:rsidP="00EF1A40">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A30D4C" w:rsidRPr="00441CD0" w14:paraId="4410F239"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004AADB" w14:textId="77777777" w:rsidR="00A30D4C" w:rsidRPr="00441CD0" w:rsidRDefault="00A30D4C" w:rsidP="00EF1A4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5E1B68D3" w14:textId="77777777" w:rsidR="00A30D4C" w:rsidRPr="00441CD0" w:rsidRDefault="00A30D4C" w:rsidP="00EF1A40">
            <w:pPr>
              <w:pStyle w:val="TAH"/>
            </w:pPr>
          </w:p>
        </w:tc>
        <w:tc>
          <w:tcPr>
            <w:tcW w:w="370" w:type="dxa"/>
            <w:gridSpan w:val="2"/>
            <w:tcBorders>
              <w:top w:val="single" w:sz="4" w:space="0" w:color="auto"/>
              <w:left w:val="nil"/>
              <w:bottom w:val="single" w:sz="4" w:space="0" w:color="auto"/>
              <w:right w:val="nil"/>
            </w:tcBorders>
            <w:shd w:val="clear" w:color="auto" w:fill="D9D9D9"/>
          </w:tcPr>
          <w:p w14:paraId="5C915B9D" w14:textId="77777777" w:rsidR="00A30D4C" w:rsidRPr="00441CD0" w:rsidRDefault="00A30D4C" w:rsidP="00EF1A40">
            <w:pPr>
              <w:pStyle w:val="TAC"/>
            </w:pPr>
          </w:p>
        </w:tc>
        <w:tc>
          <w:tcPr>
            <w:tcW w:w="7549" w:type="dxa"/>
            <w:gridSpan w:val="14"/>
            <w:tcBorders>
              <w:top w:val="single" w:sz="4" w:space="0" w:color="auto"/>
              <w:left w:val="nil"/>
              <w:bottom w:val="single" w:sz="4" w:space="0" w:color="auto"/>
              <w:right w:val="single" w:sz="4" w:space="0" w:color="auto"/>
            </w:tcBorders>
            <w:shd w:val="clear" w:color="auto" w:fill="D9D9D9"/>
            <w:hideMark/>
          </w:tcPr>
          <w:p w14:paraId="4F7484A1" w14:textId="77777777" w:rsidR="00A30D4C" w:rsidRPr="00441CD0" w:rsidRDefault="00A30D4C" w:rsidP="00EF1A40">
            <w:pPr>
              <w:pStyle w:val="TAC"/>
            </w:pPr>
            <w:r w:rsidRPr="00441CD0">
              <w:t>Length = n</w:t>
            </w:r>
          </w:p>
        </w:tc>
      </w:tr>
      <w:tr w:rsidR="00A30D4C" w:rsidRPr="00441CD0" w14:paraId="74553030" w14:textId="77777777" w:rsidTr="00EF1A4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59295776" w14:textId="77777777" w:rsidR="00A30D4C" w:rsidRPr="00441CD0" w:rsidRDefault="00A30D4C" w:rsidP="00EF1A4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220D3325" w14:textId="77777777" w:rsidR="00A30D4C" w:rsidRPr="00441CD0" w:rsidRDefault="00A30D4C" w:rsidP="00EF1A40">
            <w:pPr>
              <w:pStyle w:val="TAH"/>
            </w:pPr>
            <w:r w:rsidRPr="00441CD0">
              <w:t>P</w:t>
            </w:r>
          </w:p>
        </w:tc>
        <w:tc>
          <w:tcPr>
            <w:tcW w:w="4661" w:type="dxa"/>
            <w:gridSpan w:val="3"/>
            <w:vMerge w:val="restart"/>
            <w:tcBorders>
              <w:top w:val="single" w:sz="4" w:space="0" w:color="auto"/>
              <w:left w:val="single" w:sz="4" w:space="0" w:color="auto"/>
              <w:bottom w:val="single" w:sz="4" w:space="0" w:color="auto"/>
              <w:right w:val="single" w:sz="4" w:space="0" w:color="auto"/>
            </w:tcBorders>
            <w:hideMark/>
          </w:tcPr>
          <w:p w14:paraId="6F6FCDC8" w14:textId="77777777" w:rsidR="00A30D4C" w:rsidRPr="00441CD0" w:rsidRDefault="00A30D4C" w:rsidP="00EF1A40">
            <w:pPr>
              <w:pStyle w:val="TAH"/>
            </w:pPr>
            <w:r w:rsidRPr="00441CD0">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2F366C77" w14:textId="77777777" w:rsidR="00A30D4C" w:rsidRPr="00441CD0" w:rsidRDefault="00A30D4C" w:rsidP="00EF1A40">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55EBDFFB" w14:textId="77777777" w:rsidR="00A30D4C" w:rsidRPr="00441CD0" w:rsidRDefault="00A30D4C" w:rsidP="00EF1A4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4FC765A" w14:textId="77777777" w:rsidR="00A30D4C" w:rsidRPr="00441CD0" w:rsidRDefault="00A30D4C" w:rsidP="00EF1A40">
            <w:pPr>
              <w:pStyle w:val="TAH"/>
            </w:pPr>
            <w:r w:rsidRPr="00441CD0">
              <w:t>IE Type</w:t>
            </w:r>
          </w:p>
        </w:tc>
      </w:tr>
      <w:tr w:rsidR="00A30D4C" w:rsidRPr="00441CD0" w14:paraId="4820E73F" w14:textId="77777777" w:rsidTr="00EF1A4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32684F2" w14:textId="77777777" w:rsidR="00A30D4C" w:rsidRPr="00441CD0" w:rsidRDefault="00A30D4C" w:rsidP="00EF1A40">
            <w:pPr>
              <w:spacing w:after="0"/>
              <w:rPr>
                <w:rFonts w:ascii="Arial" w:hAnsi="Arial"/>
                <w:b/>
                <w:sz w:val="18"/>
                <w:lang w:val="x-none"/>
              </w:rPr>
            </w:pPr>
            <w:bookmarkStart w:id="368" w:name="_PERM_MCCTEMPBM_CRPT05020697___7" w:colFirst="0" w:colLast="1"/>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77C6F3C7" w14:textId="77777777" w:rsidR="00A30D4C" w:rsidRPr="00441CD0" w:rsidRDefault="00A30D4C" w:rsidP="00EF1A40">
            <w:pPr>
              <w:spacing w:after="0"/>
              <w:rPr>
                <w:rFonts w:ascii="Arial" w:hAnsi="Arial"/>
                <w:b/>
                <w:sz w:val="18"/>
                <w:lang w:val="x-none"/>
              </w:rPr>
            </w:pPr>
          </w:p>
        </w:tc>
        <w:tc>
          <w:tcPr>
            <w:tcW w:w="4661" w:type="dxa"/>
            <w:gridSpan w:val="3"/>
            <w:vMerge/>
            <w:tcBorders>
              <w:top w:val="single" w:sz="4" w:space="0" w:color="auto"/>
              <w:left w:val="single" w:sz="4" w:space="0" w:color="auto"/>
              <w:bottom w:val="single" w:sz="4" w:space="0" w:color="auto"/>
              <w:right w:val="single" w:sz="4" w:space="0" w:color="auto"/>
            </w:tcBorders>
            <w:vAlign w:val="center"/>
            <w:hideMark/>
          </w:tcPr>
          <w:p w14:paraId="26831E85" w14:textId="77777777" w:rsidR="00A30D4C" w:rsidRPr="00441CD0" w:rsidRDefault="00A30D4C" w:rsidP="00EF1A4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F369D3A" w14:textId="77777777" w:rsidR="00A30D4C" w:rsidRPr="00441CD0" w:rsidRDefault="00A30D4C" w:rsidP="00EF1A40">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3D3A636E" w14:textId="77777777" w:rsidR="00A30D4C" w:rsidRPr="00441CD0" w:rsidRDefault="00A30D4C" w:rsidP="00EF1A40">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040556FF" w14:textId="77777777" w:rsidR="00A30D4C" w:rsidRPr="00441CD0" w:rsidRDefault="00A30D4C" w:rsidP="00EF1A40">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tcPr>
          <w:p w14:paraId="5BE7148E" w14:textId="77777777" w:rsidR="00A30D4C" w:rsidRPr="00441CD0" w:rsidRDefault="00A30D4C" w:rsidP="00EF1A40">
            <w:pPr>
              <w:pStyle w:val="TAH"/>
              <w:rPr>
                <w:lang w:val="de-DE"/>
              </w:rPr>
            </w:pPr>
            <w:r w:rsidRPr="00441CD0">
              <w:rPr>
                <w:lang w:val="de-DE"/>
              </w:rPr>
              <w:t>N4</w:t>
            </w:r>
          </w:p>
        </w:tc>
        <w:tc>
          <w:tcPr>
            <w:tcW w:w="370" w:type="dxa"/>
            <w:gridSpan w:val="2"/>
            <w:tcBorders>
              <w:top w:val="single" w:sz="4" w:space="0" w:color="auto"/>
              <w:left w:val="single" w:sz="4" w:space="0" w:color="auto"/>
              <w:bottom w:val="single" w:sz="4" w:space="0" w:color="auto"/>
              <w:right w:val="single" w:sz="4" w:space="0" w:color="auto"/>
            </w:tcBorders>
          </w:tcPr>
          <w:p w14:paraId="4B0C73F6" w14:textId="77777777" w:rsidR="00A30D4C" w:rsidRPr="00441CD0" w:rsidRDefault="00A30D4C" w:rsidP="00EF1A40">
            <w:pPr>
              <w:pStyle w:val="TAH"/>
            </w:pPr>
            <w:r>
              <w:t>N4mb</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37C97F2E" w14:textId="77777777" w:rsidR="00A30D4C" w:rsidRPr="00441CD0" w:rsidRDefault="00A30D4C" w:rsidP="00EF1A40">
            <w:pPr>
              <w:spacing w:after="0"/>
              <w:rPr>
                <w:rFonts w:ascii="Arial" w:hAnsi="Arial"/>
                <w:b/>
                <w:sz w:val="18"/>
                <w:lang w:val="x-none"/>
              </w:rPr>
            </w:pPr>
            <w:bookmarkStart w:id="369" w:name="_PERM_MCCTEMPBM_CRPT05020698___7"/>
            <w:bookmarkEnd w:id="369"/>
          </w:p>
        </w:tc>
      </w:tr>
      <w:bookmarkEnd w:id="368"/>
      <w:tr w:rsidR="00A30D4C" w:rsidRPr="00441CD0" w14:paraId="4E0AAC35"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1542611" w14:textId="77777777" w:rsidR="00A30D4C" w:rsidRPr="00441CD0" w:rsidRDefault="00A30D4C" w:rsidP="00EF1A40">
            <w:pPr>
              <w:pStyle w:val="TAL"/>
            </w:pPr>
            <w:r w:rsidRPr="00441CD0">
              <w:rPr>
                <w:szCs w:val="18"/>
                <w:lang w:val="de-DE"/>
              </w:rPr>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04452D46" w14:textId="77777777" w:rsidR="00A30D4C" w:rsidRPr="00441CD0" w:rsidRDefault="00A30D4C" w:rsidP="00EF1A40">
            <w:pPr>
              <w:pStyle w:val="TAC"/>
            </w:pPr>
            <w:r w:rsidRPr="00823058">
              <w:rPr>
                <w:rFonts w:eastAsia="SimSun"/>
              </w:rPr>
              <w:t>M</w:t>
            </w:r>
          </w:p>
        </w:tc>
        <w:tc>
          <w:tcPr>
            <w:tcW w:w="4661" w:type="dxa"/>
            <w:gridSpan w:val="3"/>
            <w:tcBorders>
              <w:top w:val="single" w:sz="4" w:space="0" w:color="auto"/>
              <w:left w:val="single" w:sz="4" w:space="0" w:color="auto"/>
              <w:bottom w:val="single" w:sz="4" w:space="0" w:color="auto"/>
              <w:right w:val="single" w:sz="4" w:space="0" w:color="auto"/>
            </w:tcBorders>
            <w:hideMark/>
          </w:tcPr>
          <w:p w14:paraId="6CE69AC3" w14:textId="77777777" w:rsidR="00A30D4C" w:rsidRPr="00441CD0" w:rsidRDefault="00A30D4C" w:rsidP="00EF1A4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5CC1DD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A22D81"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B88AA1"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CAAF104"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ED1EF1" w14:textId="206C9443" w:rsidR="00A30D4C" w:rsidRPr="00441CD0" w:rsidRDefault="00A30D4C" w:rsidP="00EF1A40">
            <w:pPr>
              <w:pStyle w:val="TAC"/>
            </w:pPr>
            <w:del w:id="370" w:author="Bruno Landais" w:date="2024-01-17T18:00:00Z">
              <w:r w:rsidDel="00032D40">
                <w:delText>-</w:delText>
              </w:r>
            </w:del>
            <w:ins w:id="371" w:author="Bruno Landais" w:date="2024-01-17T18:00:00Z">
              <w:r w:rsidR="00032D40">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57C8D11A" w14:textId="77777777" w:rsidR="00A30D4C" w:rsidRPr="00441CD0" w:rsidRDefault="00A30D4C" w:rsidP="00EF1A40">
            <w:pPr>
              <w:pStyle w:val="TAC"/>
            </w:pPr>
            <w:r w:rsidRPr="00441CD0">
              <w:t>URR ID</w:t>
            </w:r>
          </w:p>
        </w:tc>
      </w:tr>
      <w:tr w:rsidR="00A30D4C" w:rsidRPr="00441CD0" w14:paraId="6AEF0395"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A7D5E53" w14:textId="77777777" w:rsidR="00A30D4C" w:rsidRPr="00441CD0" w:rsidRDefault="00A30D4C" w:rsidP="00EF1A4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06984D4E"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BDA50D3" w14:textId="77777777" w:rsidR="00A30D4C" w:rsidRPr="00441CD0" w:rsidRDefault="00A30D4C" w:rsidP="00EF1A40">
            <w:pPr>
              <w:pStyle w:val="TAL"/>
            </w:pPr>
            <w:r w:rsidRPr="00441CD0">
              <w:t>This IE shall be present if the measurement method needs to be modified.</w:t>
            </w:r>
          </w:p>
          <w:p w14:paraId="215B7DEE" w14:textId="77777777" w:rsidR="00A30D4C" w:rsidRPr="00441CD0" w:rsidRDefault="00A30D4C" w:rsidP="00EF1A4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4DFACDAE"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16B39"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6B2979"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822D08A"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AA6FFD8"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3B1E6C5" w14:textId="77777777" w:rsidR="00A30D4C" w:rsidRPr="00441CD0" w:rsidRDefault="00A30D4C" w:rsidP="00EF1A40">
            <w:pPr>
              <w:pStyle w:val="TAC"/>
            </w:pPr>
            <w:r w:rsidRPr="00441CD0">
              <w:t>Measurement Method</w:t>
            </w:r>
          </w:p>
        </w:tc>
      </w:tr>
      <w:tr w:rsidR="00A30D4C" w:rsidRPr="00441CD0" w14:paraId="79896059"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E695A2C" w14:textId="77777777" w:rsidR="00A30D4C" w:rsidRPr="00441CD0" w:rsidRDefault="00A30D4C" w:rsidP="00EF1A4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5AB52B51"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34B9A77" w14:textId="77777777" w:rsidR="00A30D4C" w:rsidRPr="00441CD0" w:rsidRDefault="00A30D4C" w:rsidP="00EF1A40">
            <w:pPr>
              <w:pStyle w:val="TAL"/>
            </w:pPr>
            <w:r w:rsidRPr="00441CD0">
              <w:t>This IE shall be present if the reporting triggers needs to be modified.</w:t>
            </w:r>
          </w:p>
          <w:p w14:paraId="3671B17B" w14:textId="77777777" w:rsidR="00A30D4C" w:rsidRPr="00441CD0" w:rsidRDefault="00A30D4C" w:rsidP="00EF1A4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B2850A"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A6A3CD"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E6E123"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857EA9C"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D035EB" w14:textId="5CEA255F" w:rsidR="00A30D4C" w:rsidRPr="00441CD0" w:rsidRDefault="00A30D4C" w:rsidP="00EF1A40">
            <w:pPr>
              <w:pStyle w:val="TAC"/>
            </w:pPr>
            <w:del w:id="372" w:author="Bruno Landais" w:date="2024-01-17T18:00:00Z">
              <w:r w:rsidDel="00032D40">
                <w:delText>-</w:delText>
              </w:r>
            </w:del>
            <w:ins w:id="373" w:author="Bruno Landais" w:date="2024-01-17T18:00:00Z">
              <w:r w:rsidR="00032D40">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31B14AA5" w14:textId="77777777" w:rsidR="00A30D4C" w:rsidRPr="00441CD0" w:rsidRDefault="00A30D4C" w:rsidP="00EF1A40">
            <w:pPr>
              <w:pStyle w:val="TAC"/>
            </w:pPr>
            <w:r w:rsidRPr="00441CD0">
              <w:t>Reporting Triggers</w:t>
            </w:r>
          </w:p>
        </w:tc>
      </w:tr>
      <w:tr w:rsidR="00A30D4C" w:rsidRPr="00441CD0" w14:paraId="0241D886"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423051" w14:textId="77777777" w:rsidR="00A30D4C" w:rsidRPr="00441CD0" w:rsidRDefault="00A30D4C" w:rsidP="00EF1A4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5444622D"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E772E83" w14:textId="77777777" w:rsidR="00A30D4C" w:rsidRPr="00441CD0" w:rsidRDefault="00A30D4C" w:rsidP="00EF1A40">
            <w:pPr>
              <w:pStyle w:val="TAL"/>
            </w:pPr>
            <w:r w:rsidRPr="00441CD0">
              <w:t>This IE shall be present if the Measurement Period needs to be modified.</w:t>
            </w:r>
          </w:p>
          <w:p w14:paraId="1D405373" w14:textId="77777777" w:rsidR="00A30D4C" w:rsidRPr="00441CD0" w:rsidRDefault="00A30D4C" w:rsidP="00EF1A4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7CE1FEB"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AB5C9A"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0C5ECE"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B9DDD07"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235275E" w14:textId="1DA8499B" w:rsidR="00A30D4C" w:rsidRPr="00441CD0" w:rsidRDefault="00A30D4C" w:rsidP="00EF1A40">
            <w:pPr>
              <w:pStyle w:val="TAC"/>
            </w:pPr>
            <w:del w:id="374" w:author="Bruno Landais" w:date="2024-01-17T18:01:00Z">
              <w:r w:rsidDel="00D02579">
                <w:delText>-</w:delText>
              </w:r>
            </w:del>
            <w:ins w:id="375" w:author="Bruno Landais" w:date="2024-01-17T18:01:00Z">
              <w:r w:rsidR="00D02579">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4C34021C" w14:textId="77777777" w:rsidR="00A30D4C" w:rsidRPr="00441CD0" w:rsidRDefault="00A30D4C" w:rsidP="00EF1A40">
            <w:pPr>
              <w:pStyle w:val="TAC"/>
            </w:pPr>
            <w:r w:rsidRPr="00441CD0">
              <w:t>Measurement Period</w:t>
            </w:r>
          </w:p>
        </w:tc>
      </w:tr>
      <w:tr w:rsidR="00A30D4C" w:rsidRPr="00441CD0" w14:paraId="4647D0ED"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31C49D3" w14:textId="77777777" w:rsidR="00A30D4C" w:rsidRPr="00441CD0" w:rsidRDefault="00A30D4C" w:rsidP="00EF1A4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F48DF85"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9B3E72F" w14:textId="77777777" w:rsidR="00A30D4C" w:rsidRPr="00441CD0" w:rsidRDefault="00A30D4C" w:rsidP="00EF1A4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B89ED6"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B24A64"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DC9F3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AD4E65C"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96280B" w14:textId="6A137258" w:rsidR="00A30D4C" w:rsidRPr="00441CD0" w:rsidRDefault="00A30D4C" w:rsidP="00EF1A40">
            <w:pPr>
              <w:pStyle w:val="TAC"/>
            </w:pPr>
            <w:del w:id="376" w:author="Bruno Landais" w:date="2024-01-17T18:01:00Z">
              <w:r w:rsidDel="00D02579">
                <w:delText>-</w:delText>
              </w:r>
            </w:del>
            <w:ins w:id="377" w:author="Bruno Landais" w:date="2024-01-17T18:01:00Z">
              <w:r w:rsidR="00D02579">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6F8B18EB" w14:textId="77777777" w:rsidR="00A30D4C" w:rsidRPr="00441CD0" w:rsidRDefault="00A30D4C" w:rsidP="00EF1A40">
            <w:pPr>
              <w:pStyle w:val="TAC"/>
            </w:pPr>
            <w:r w:rsidRPr="00441CD0">
              <w:t>Volume Threshold</w:t>
            </w:r>
          </w:p>
        </w:tc>
      </w:tr>
      <w:tr w:rsidR="00A30D4C" w:rsidRPr="00441CD0" w14:paraId="164EB3D9"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C27011E" w14:textId="77777777" w:rsidR="00A30D4C" w:rsidRPr="00441CD0" w:rsidRDefault="00A30D4C" w:rsidP="00EF1A4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F62C0C1"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5A897252" w14:textId="77777777" w:rsidR="00A30D4C" w:rsidRPr="00441CD0" w:rsidRDefault="00A30D4C" w:rsidP="00EF1A40">
            <w:pPr>
              <w:pStyle w:val="TAL"/>
            </w:pPr>
            <w:r w:rsidRPr="00441CD0">
              <w:t>This IE shall be present if the Volume Quota needs to be modified.</w:t>
            </w:r>
          </w:p>
          <w:p w14:paraId="65F39532" w14:textId="77777777" w:rsidR="00A30D4C" w:rsidRPr="00441CD0" w:rsidRDefault="00A30D4C" w:rsidP="00EF1A4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4CAF7E19"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85643F"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636C3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43BAE69"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9EB49B"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3837C91" w14:textId="77777777" w:rsidR="00A30D4C" w:rsidRPr="00441CD0" w:rsidRDefault="00A30D4C" w:rsidP="00EF1A40">
            <w:pPr>
              <w:pStyle w:val="TAC"/>
            </w:pPr>
            <w:r w:rsidRPr="00441CD0">
              <w:t>Volume Quota</w:t>
            </w:r>
          </w:p>
        </w:tc>
      </w:tr>
      <w:tr w:rsidR="00A30D4C" w:rsidRPr="00441CD0" w14:paraId="060872EE"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565855" w14:textId="77777777" w:rsidR="00A30D4C" w:rsidRPr="00441CD0" w:rsidRDefault="00A30D4C" w:rsidP="00EF1A4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F87A02D"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118BC61" w14:textId="77777777" w:rsidR="00A30D4C" w:rsidRPr="00441CD0" w:rsidRDefault="00A30D4C" w:rsidP="00EF1A4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FFD3DE"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6FC496"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D59FA3"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559EE54"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618FC9B"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79FBC52" w14:textId="77777777" w:rsidR="00A30D4C" w:rsidRPr="00441CD0" w:rsidRDefault="00A30D4C" w:rsidP="00EF1A40">
            <w:pPr>
              <w:pStyle w:val="TAC"/>
            </w:pPr>
            <w:r w:rsidRPr="00441CD0">
              <w:t>Time Threshold</w:t>
            </w:r>
          </w:p>
        </w:tc>
      </w:tr>
      <w:tr w:rsidR="00A30D4C" w:rsidRPr="00441CD0" w14:paraId="311BC249"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2DBF79" w14:textId="77777777" w:rsidR="00A30D4C" w:rsidRPr="00441CD0" w:rsidRDefault="00A30D4C" w:rsidP="00EF1A4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F174279"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2A5DFAAB" w14:textId="77777777" w:rsidR="00A30D4C" w:rsidRPr="00441CD0" w:rsidRDefault="00A30D4C" w:rsidP="00EF1A40">
            <w:pPr>
              <w:pStyle w:val="TAL"/>
            </w:pPr>
            <w:r w:rsidRPr="00441CD0">
              <w:t>This IE shall be present if the Time Quota needs to be modified.</w:t>
            </w:r>
          </w:p>
          <w:p w14:paraId="72663C5F" w14:textId="77777777" w:rsidR="00A30D4C" w:rsidRPr="00441CD0" w:rsidRDefault="00A30D4C" w:rsidP="00EF1A4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72708F0"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8EC5EB"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4B7CF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2062391"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08F33B0"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0BEC1C1" w14:textId="77777777" w:rsidR="00A30D4C" w:rsidRPr="00441CD0" w:rsidRDefault="00A30D4C" w:rsidP="00EF1A40">
            <w:pPr>
              <w:pStyle w:val="TAC"/>
            </w:pPr>
            <w:r w:rsidRPr="00441CD0">
              <w:t>Time Quota</w:t>
            </w:r>
          </w:p>
        </w:tc>
      </w:tr>
      <w:tr w:rsidR="00A30D4C" w:rsidRPr="00441CD0" w14:paraId="72425D13" w14:textId="77777777" w:rsidTr="00EF1A4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0F934B4" w14:textId="77777777" w:rsidR="00A30D4C" w:rsidRPr="00441CD0" w:rsidRDefault="00A30D4C" w:rsidP="00EF1A4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36795A0"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7E3EE1B" w14:textId="77777777" w:rsidR="00A30D4C" w:rsidRPr="00441CD0" w:rsidRDefault="00A30D4C" w:rsidP="00EF1A40">
            <w:pPr>
              <w:pStyle w:val="TAL"/>
            </w:pPr>
            <w:r w:rsidRPr="00441CD0">
              <w:t>This IE shall be present if Event Threshold needs to be modified.</w:t>
            </w:r>
          </w:p>
          <w:p w14:paraId="7E327532" w14:textId="77777777" w:rsidR="00A30D4C" w:rsidRPr="00441CD0" w:rsidRDefault="00A30D4C" w:rsidP="00EF1A4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0C6F4E0"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AD1D01"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3E6AEE"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49915D0"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FE68EDF" w14:textId="77777777" w:rsidR="00A30D4C" w:rsidRPr="00441CD0" w:rsidRDefault="00A30D4C" w:rsidP="00EF1A40">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4B03F7B3" w14:textId="77777777" w:rsidR="00A30D4C" w:rsidRPr="00441CD0" w:rsidRDefault="00A30D4C" w:rsidP="00EF1A40">
            <w:pPr>
              <w:pStyle w:val="TAC"/>
              <w:rPr>
                <w:lang w:val="x-none"/>
              </w:rPr>
            </w:pPr>
            <w:r w:rsidRPr="00441CD0">
              <w:t>Event Threshold</w:t>
            </w:r>
          </w:p>
        </w:tc>
      </w:tr>
      <w:tr w:rsidR="00A30D4C" w:rsidRPr="00441CD0" w14:paraId="62807467" w14:textId="77777777" w:rsidTr="00EF1A4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F993F1" w14:textId="77777777" w:rsidR="00A30D4C" w:rsidRPr="00441CD0" w:rsidRDefault="00A30D4C" w:rsidP="00EF1A4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FAD7012"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BB1558E" w14:textId="77777777" w:rsidR="00A30D4C" w:rsidRPr="00441CD0" w:rsidRDefault="00A30D4C" w:rsidP="00EF1A40">
            <w:pPr>
              <w:pStyle w:val="TAL"/>
            </w:pPr>
            <w:r w:rsidRPr="00441CD0">
              <w:t>This IE shall be present if Event Quota</w:t>
            </w:r>
            <w:r w:rsidRPr="00441CD0">
              <w:rPr>
                <w:lang w:val="en-US"/>
              </w:rPr>
              <w:t xml:space="preserve"> </w:t>
            </w:r>
            <w:r w:rsidRPr="00441CD0">
              <w:t>needs to be modified.</w:t>
            </w:r>
          </w:p>
          <w:p w14:paraId="7D2BFB74" w14:textId="77777777" w:rsidR="00A30D4C" w:rsidRPr="00441CD0" w:rsidRDefault="00A30D4C" w:rsidP="00EF1A4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B5A8D4D"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EB75B2"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F2CBF"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8345143"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1E41D2" w14:textId="77777777" w:rsidR="00A30D4C" w:rsidRPr="00441CD0" w:rsidRDefault="00A30D4C" w:rsidP="00EF1A40">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15CFDDE6" w14:textId="77777777" w:rsidR="00A30D4C" w:rsidRPr="00441CD0" w:rsidRDefault="00A30D4C" w:rsidP="00EF1A40">
            <w:pPr>
              <w:pStyle w:val="TAC"/>
              <w:rPr>
                <w:lang w:val="x-none"/>
              </w:rPr>
            </w:pPr>
            <w:r w:rsidRPr="00441CD0">
              <w:t>Event Quota</w:t>
            </w:r>
          </w:p>
        </w:tc>
      </w:tr>
      <w:tr w:rsidR="00A30D4C" w:rsidRPr="00441CD0" w14:paraId="1C0552B1"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FE87EE" w14:textId="77777777" w:rsidR="00A30D4C" w:rsidRPr="00441CD0" w:rsidRDefault="00A30D4C" w:rsidP="00EF1A4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3B1A09B"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06B50EC" w14:textId="77777777" w:rsidR="00A30D4C" w:rsidRPr="00441CD0" w:rsidRDefault="00A30D4C" w:rsidP="00EF1A40">
            <w:pPr>
              <w:pStyle w:val="TAL"/>
            </w:pPr>
            <w:r w:rsidRPr="00441CD0">
              <w:t>This IE shall be present if the Quota Holding Time needs to be modified.</w:t>
            </w:r>
          </w:p>
          <w:p w14:paraId="200C35D1" w14:textId="77777777" w:rsidR="00A30D4C" w:rsidRPr="00441CD0" w:rsidRDefault="00A30D4C" w:rsidP="00EF1A4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F7962BA"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CD3E34"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D8396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C1F8043"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F883B44"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85690FF" w14:textId="77777777" w:rsidR="00A30D4C" w:rsidRPr="00441CD0" w:rsidRDefault="00A30D4C" w:rsidP="00EF1A40">
            <w:pPr>
              <w:pStyle w:val="TAC"/>
            </w:pPr>
            <w:r w:rsidRPr="00441CD0">
              <w:t>Quota Holding Time</w:t>
            </w:r>
          </w:p>
        </w:tc>
      </w:tr>
      <w:tr w:rsidR="00A30D4C" w:rsidRPr="00441CD0" w14:paraId="090B80EA"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4211CB" w14:textId="77777777" w:rsidR="00A30D4C" w:rsidRPr="00441CD0" w:rsidRDefault="00A30D4C" w:rsidP="00EF1A4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8B142C7"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35BC8AC" w14:textId="77777777" w:rsidR="00A30D4C" w:rsidRPr="00441CD0" w:rsidRDefault="00A30D4C" w:rsidP="00EF1A40">
            <w:pPr>
              <w:pStyle w:val="TAL"/>
            </w:pPr>
            <w:r w:rsidRPr="00441CD0">
              <w:t>This IE shall be present if the Dropped DL Threshold needs to be modified.</w:t>
            </w:r>
          </w:p>
          <w:p w14:paraId="232E5C68" w14:textId="77777777" w:rsidR="00A30D4C" w:rsidRPr="00441CD0" w:rsidRDefault="00A30D4C" w:rsidP="00EF1A4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449BC73D"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37579D" w14:textId="77777777" w:rsidR="00A30D4C" w:rsidRPr="00441CD0" w:rsidRDefault="00A30D4C" w:rsidP="00EF1A4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28DD75"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7C4868D"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96AC023"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0F59F4A8" w14:textId="77777777" w:rsidR="00A30D4C" w:rsidRPr="00441CD0" w:rsidRDefault="00A30D4C" w:rsidP="00EF1A40">
            <w:pPr>
              <w:pStyle w:val="TAC"/>
            </w:pPr>
            <w:r w:rsidRPr="00441CD0">
              <w:t>Dropped DL Traffic Threshold</w:t>
            </w:r>
          </w:p>
        </w:tc>
      </w:tr>
      <w:tr w:rsidR="00A30D4C" w:rsidRPr="00441CD0" w14:paraId="42B359DD"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95D471C" w14:textId="77777777" w:rsidR="00A30D4C" w:rsidRPr="00441CD0" w:rsidRDefault="00A30D4C" w:rsidP="00EF1A4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A7DB632" w14:textId="77777777" w:rsidR="00A30D4C" w:rsidRPr="00441CD0"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3C35868" w14:textId="77777777" w:rsidR="00A30D4C" w:rsidRPr="00441CD0" w:rsidRDefault="00A30D4C" w:rsidP="00EF1A4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823691E"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848DD9"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429187"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25D5BDC3"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3DDB3E4" w14:textId="77777777" w:rsidR="00A30D4C" w:rsidRPr="00441CD0" w:rsidRDefault="00A30D4C" w:rsidP="00EF1A40">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3B4AE155" w14:textId="77777777" w:rsidR="00A30D4C" w:rsidRPr="00441CD0" w:rsidRDefault="00A30D4C" w:rsidP="00EF1A40">
            <w:pPr>
              <w:pStyle w:val="TAC"/>
              <w:rPr>
                <w:lang w:val="x-none"/>
              </w:rPr>
            </w:pPr>
            <w:r w:rsidRPr="00441CD0">
              <w:t>Quota Validity Time</w:t>
            </w:r>
          </w:p>
        </w:tc>
      </w:tr>
      <w:tr w:rsidR="00A30D4C" w:rsidRPr="00441CD0" w14:paraId="51865EAA"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58B40E8" w14:textId="77777777" w:rsidR="00A30D4C" w:rsidRPr="00441CD0" w:rsidRDefault="00A30D4C" w:rsidP="00EF1A4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A460B60"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C2F4EE5" w14:textId="77777777" w:rsidR="00A30D4C" w:rsidRPr="00441CD0" w:rsidRDefault="00A30D4C" w:rsidP="00EF1A4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6DF28C1E"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F64E84"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2EDBE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0B7A888"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0C91AF0"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E1B1F23" w14:textId="77777777" w:rsidR="00A30D4C" w:rsidRPr="00441CD0" w:rsidRDefault="00A30D4C" w:rsidP="00EF1A40">
            <w:pPr>
              <w:pStyle w:val="TAC"/>
            </w:pPr>
            <w:r w:rsidRPr="00441CD0">
              <w:t>Monitoring Time</w:t>
            </w:r>
          </w:p>
        </w:tc>
      </w:tr>
      <w:tr w:rsidR="00A30D4C" w:rsidRPr="00441CD0" w14:paraId="793F33C8"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EA72EE" w14:textId="77777777" w:rsidR="00A30D4C" w:rsidRPr="00441CD0" w:rsidRDefault="00A30D4C" w:rsidP="00EF1A4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F47DFC3"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3602ABD" w14:textId="77777777" w:rsidR="00A30D4C" w:rsidRPr="00441CD0" w:rsidRDefault="00A30D4C" w:rsidP="00EF1A40">
            <w:pPr>
              <w:pStyle w:val="TAL"/>
            </w:pPr>
            <w:r w:rsidRPr="00441CD0">
              <w:t>This IE shall be present if the Subsequent Volume Threshold needs to be modified and volume-based measurement is used.</w:t>
            </w:r>
          </w:p>
          <w:p w14:paraId="1B54418B" w14:textId="77777777" w:rsidR="00A30D4C" w:rsidRPr="00441CD0" w:rsidRDefault="00A30D4C" w:rsidP="00EF1A4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6343C5"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2BA0FA"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B6A71"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FBF3FCC"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6FF71A5"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0B77638" w14:textId="77777777" w:rsidR="00A30D4C" w:rsidRPr="00441CD0" w:rsidRDefault="00A30D4C" w:rsidP="00EF1A40">
            <w:pPr>
              <w:pStyle w:val="TAC"/>
              <w:rPr>
                <w:lang w:val="x-none"/>
              </w:rPr>
            </w:pPr>
            <w:r w:rsidRPr="00441CD0">
              <w:t>Subsequent Volume Threshold</w:t>
            </w:r>
          </w:p>
        </w:tc>
      </w:tr>
      <w:tr w:rsidR="00A30D4C" w:rsidRPr="00441CD0" w14:paraId="5F12FF01"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8B28003" w14:textId="77777777" w:rsidR="00A30D4C" w:rsidRPr="00441CD0" w:rsidRDefault="00A30D4C" w:rsidP="00EF1A40">
            <w:pPr>
              <w:pStyle w:val="TAL"/>
            </w:pPr>
            <w:r w:rsidRPr="00441CD0">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2E5AC69"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0141044" w14:textId="77777777" w:rsidR="00A30D4C" w:rsidRPr="00441CD0" w:rsidRDefault="00A30D4C" w:rsidP="00EF1A4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CC0A532"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8E3440"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774E7E"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0B0B3069"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74CF08E"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6DB54B34" w14:textId="77777777" w:rsidR="00A30D4C" w:rsidRPr="00441CD0" w:rsidRDefault="00A30D4C" w:rsidP="00EF1A40">
            <w:pPr>
              <w:pStyle w:val="TAC"/>
              <w:rPr>
                <w:lang w:val="x-none"/>
              </w:rPr>
            </w:pPr>
            <w:r w:rsidRPr="00441CD0">
              <w:t>Subsequent Time Threshold</w:t>
            </w:r>
          </w:p>
        </w:tc>
      </w:tr>
      <w:tr w:rsidR="00A30D4C" w:rsidRPr="00441CD0" w14:paraId="3630C269"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CD9F9A" w14:textId="77777777" w:rsidR="00A30D4C" w:rsidRPr="00441CD0" w:rsidRDefault="00A30D4C" w:rsidP="00EF1A4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970D9C5"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095F3A1B" w14:textId="77777777" w:rsidR="00A30D4C" w:rsidRPr="00441CD0" w:rsidRDefault="00A30D4C" w:rsidP="00EF1A40">
            <w:pPr>
              <w:pStyle w:val="TAL"/>
            </w:pPr>
            <w:r w:rsidRPr="00441CD0">
              <w:t>This IE shall be present if the Subsequent Volume Quota needs to be modified.</w:t>
            </w:r>
          </w:p>
          <w:p w14:paraId="2544C1A0" w14:textId="77777777" w:rsidR="00A30D4C" w:rsidRPr="00441CD0" w:rsidRDefault="00A30D4C" w:rsidP="00EF1A4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9C4EA38"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5A510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E3DFA7"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7A07B63F"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E79204"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2D95223" w14:textId="77777777" w:rsidR="00A30D4C" w:rsidRPr="00441CD0" w:rsidRDefault="00A30D4C" w:rsidP="00EF1A40">
            <w:pPr>
              <w:pStyle w:val="TAC"/>
            </w:pPr>
            <w:r w:rsidRPr="00441CD0">
              <w:t>Subsequent Volume Quota</w:t>
            </w:r>
          </w:p>
        </w:tc>
      </w:tr>
      <w:tr w:rsidR="00A30D4C" w:rsidRPr="00441CD0" w14:paraId="28CA03B7"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9F0ABE" w14:textId="77777777" w:rsidR="00A30D4C" w:rsidRPr="00441CD0" w:rsidRDefault="00A30D4C" w:rsidP="00EF1A4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B6BD145"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72483162" w14:textId="77777777" w:rsidR="00A30D4C" w:rsidRPr="00441CD0" w:rsidRDefault="00A30D4C" w:rsidP="00EF1A40">
            <w:pPr>
              <w:pStyle w:val="TAL"/>
            </w:pPr>
            <w:r w:rsidRPr="00441CD0">
              <w:t>This IE shall be present if the Subsequent Time Quota needs to be modified.</w:t>
            </w:r>
          </w:p>
          <w:p w14:paraId="569B7D67" w14:textId="77777777" w:rsidR="00A30D4C" w:rsidRPr="00441CD0" w:rsidRDefault="00A30D4C" w:rsidP="00EF1A4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626BB8D"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F5CF9D"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2A8724"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D8F2008"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6CCB657"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167BDC95" w14:textId="77777777" w:rsidR="00A30D4C" w:rsidRPr="00441CD0" w:rsidRDefault="00A30D4C" w:rsidP="00EF1A40">
            <w:pPr>
              <w:pStyle w:val="TAC"/>
            </w:pPr>
            <w:r w:rsidRPr="00441CD0">
              <w:t>Subsequent Time Quota</w:t>
            </w:r>
          </w:p>
        </w:tc>
      </w:tr>
      <w:tr w:rsidR="00A30D4C" w:rsidRPr="00441CD0" w14:paraId="6460E4F7" w14:textId="77777777" w:rsidTr="00EF1A4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8FD572C" w14:textId="77777777" w:rsidR="00A30D4C" w:rsidRPr="00441CD0" w:rsidRDefault="00A30D4C" w:rsidP="00EF1A4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A062F10" w14:textId="77777777" w:rsidR="00A30D4C" w:rsidRPr="00441CD0" w:rsidRDefault="00A30D4C" w:rsidP="00EF1A40">
            <w:pPr>
              <w:pStyle w:val="TAC"/>
              <w:rPr>
                <w:rFonts w:eastAsia="SimSun"/>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3A487139" w14:textId="77777777" w:rsidR="00A30D4C" w:rsidRPr="00441CD0" w:rsidRDefault="00A30D4C" w:rsidP="00EF1A40">
            <w:pPr>
              <w:pStyle w:val="TAL"/>
              <w:rPr>
                <w:lang w:val="x-none"/>
              </w:rPr>
            </w:pPr>
            <w:r w:rsidRPr="00441CD0">
              <w:t>This IE shall be present if the Subsequent Event Threshold needs to be modified.</w:t>
            </w:r>
          </w:p>
          <w:p w14:paraId="082C6D94" w14:textId="77777777" w:rsidR="00A30D4C" w:rsidRPr="00441CD0" w:rsidRDefault="00A30D4C" w:rsidP="00EF1A4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748063"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E2398"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583897"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667FBF70"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DE00992" w14:textId="77777777" w:rsidR="00A30D4C" w:rsidRPr="00441CD0" w:rsidRDefault="00A30D4C" w:rsidP="00EF1A40">
            <w:pPr>
              <w:pStyle w:val="TAC"/>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26DC16BC" w14:textId="77777777" w:rsidR="00A30D4C" w:rsidRPr="00441CD0" w:rsidRDefault="00A30D4C" w:rsidP="00EF1A40">
            <w:pPr>
              <w:pStyle w:val="TAC"/>
              <w:rPr>
                <w:lang w:val="x-none"/>
              </w:rPr>
            </w:pPr>
            <w:r w:rsidRPr="00441CD0">
              <w:t>Subsequent Event Threshold</w:t>
            </w:r>
          </w:p>
        </w:tc>
      </w:tr>
      <w:tr w:rsidR="00A30D4C" w:rsidRPr="00441CD0" w14:paraId="2733973A" w14:textId="77777777" w:rsidTr="00EF1A4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3CBA2F" w14:textId="77777777" w:rsidR="00A30D4C" w:rsidRPr="00441CD0" w:rsidRDefault="00A30D4C" w:rsidP="00EF1A4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8BF90D6" w14:textId="77777777" w:rsidR="00A30D4C" w:rsidRPr="00441CD0" w:rsidRDefault="00A30D4C" w:rsidP="00EF1A40">
            <w:pPr>
              <w:pStyle w:val="TAC"/>
              <w:rPr>
                <w:rFonts w:eastAsia="SimSun"/>
                <w:lang w:val="de-DE"/>
              </w:rPr>
            </w:pPr>
            <w:r w:rsidRPr="00823058">
              <w:rPr>
                <w:rFonts w:eastAsia="SimSun"/>
              </w:rPr>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48245402" w14:textId="77777777" w:rsidR="00A30D4C" w:rsidRPr="00441CD0" w:rsidRDefault="00A30D4C" w:rsidP="00EF1A40">
            <w:pPr>
              <w:pStyle w:val="TAL"/>
              <w:rPr>
                <w:lang w:val="x-none"/>
              </w:rPr>
            </w:pPr>
            <w:r w:rsidRPr="00441CD0">
              <w:t>This IE shall be present if the Subsequent Event Quota needs to be modified.</w:t>
            </w:r>
          </w:p>
          <w:p w14:paraId="34B7AAA4" w14:textId="77777777" w:rsidR="00A30D4C" w:rsidRPr="00441CD0" w:rsidRDefault="00A30D4C" w:rsidP="00EF1A4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51A2E39"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6BEF9C"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D428A3"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927BD72"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9B9C27" w14:textId="77777777" w:rsidR="00A30D4C" w:rsidRPr="00441CD0" w:rsidRDefault="00A30D4C" w:rsidP="00EF1A40">
            <w:pPr>
              <w:pStyle w:val="TAC"/>
              <w:rPr>
                <w:lang w:val="de-DE"/>
              </w:rPr>
            </w:pPr>
            <w:r>
              <w:t>-</w:t>
            </w:r>
          </w:p>
        </w:tc>
        <w:tc>
          <w:tcPr>
            <w:tcW w:w="1401" w:type="dxa"/>
            <w:gridSpan w:val="2"/>
            <w:tcBorders>
              <w:top w:val="single" w:sz="4" w:space="0" w:color="auto"/>
              <w:left w:val="single" w:sz="4" w:space="0" w:color="auto"/>
              <w:bottom w:val="single" w:sz="4" w:space="0" w:color="auto"/>
              <w:right w:val="single" w:sz="4" w:space="0" w:color="auto"/>
            </w:tcBorders>
            <w:hideMark/>
          </w:tcPr>
          <w:p w14:paraId="30C24090" w14:textId="77777777" w:rsidR="00A30D4C" w:rsidRPr="00441CD0" w:rsidRDefault="00A30D4C" w:rsidP="00EF1A40">
            <w:pPr>
              <w:pStyle w:val="TAC"/>
              <w:rPr>
                <w:lang w:val="x-none"/>
              </w:rPr>
            </w:pPr>
            <w:r w:rsidRPr="00441CD0">
              <w:t>Subsequent Event Quota</w:t>
            </w:r>
          </w:p>
        </w:tc>
      </w:tr>
      <w:tr w:rsidR="00A30D4C" w:rsidRPr="00441CD0" w14:paraId="5AD50822"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3D476B" w14:textId="77777777" w:rsidR="00A30D4C" w:rsidRPr="00441CD0" w:rsidRDefault="00A30D4C" w:rsidP="00EF1A4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26E981F4"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672B3C50" w14:textId="77777777" w:rsidR="00A30D4C" w:rsidRPr="00441CD0" w:rsidRDefault="00A30D4C" w:rsidP="00EF1A40">
            <w:pPr>
              <w:pStyle w:val="TAL"/>
            </w:pPr>
            <w:r w:rsidRPr="00441CD0">
              <w:t>This IE shall be present if the Inactivity Detection Time needs to be modified.</w:t>
            </w:r>
          </w:p>
          <w:p w14:paraId="00B5CA21" w14:textId="77777777" w:rsidR="00A30D4C" w:rsidRPr="00441CD0" w:rsidRDefault="00A30D4C" w:rsidP="00EF1A4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591815ED"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0DF8F2"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1424AC"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12CF9C46"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AAEF57" w14:textId="77777777" w:rsidR="00A30D4C" w:rsidRPr="00441CD0" w:rsidRDefault="00A30D4C" w:rsidP="00EF1A40">
            <w:pPr>
              <w:pStyle w:val="TAC"/>
              <w:rPr>
                <w:lang w:val="de-DE"/>
              </w:rPr>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5ACA223" w14:textId="77777777" w:rsidR="00A30D4C" w:rsidRPr="00441CD0" w:rsidRDefault="00A30D4C" w:rsidP="00EF1A40">
            <w:pPr>
              <w:pStyle w:val="TAC"/>
              <w:rPr>
                <w:lang w:val="x-none"/>
              </w:rPr>
            </w:pPr>
            <w:r w:rsidRPr="00441CD0">
              <w:t>Inactivity Detection Time</w:t>
            </w:r>
          </w:p>
        </w:tc>
      </w:tr>
      <w:tr w:rsidR="00A30D4C" w:rsidRPr="00441CD0" w14:paraId="058432D2"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A5DE03" w14:textId="77777777" w:rsidR="00A30D4C" w:rsidRPr="00441CD0" w:rsidRDefault="00A30D4C" w:rsidP="00EF1A4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2B42F4E1"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tcPr>
          <w:p w14:paraId="42B922C5" w14:textId="77777777" w:rsidR="00A30D4C" w:rsidRPr="00441CD0" w:rsidRDefault="00A30D4C" w:rsidP="00EF1A40">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5377C0E6" w14:textId="77777777" w:rsidR="00A30D4C" w:rsidRPr="00441CD0" w:rsidRDefault="00A30D4C" w:rsidP="00EF1A40">
            <w:pPr>
              <w:pStyle w:val="TAL"/>
            </w:pPr>
          </w:p>
          <w:p w14:paraId="34300F86" w14:textId="77777777" w:rsidR="00A30D4C" w:rsidRPr="00441CD0" w:rsidRDefault="00A30D4C" w:rsidP="00EF1A4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2D04499"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E46EE8" w14:textId="77777777" w:rsidR="00A30D4C" w:rsidRPr="00441CD0" w:rsidRDefault="00A30D4C" w:rsidP="00EF1A4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7FA581"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43FD1D01" w14:textId="77777777" w:rsidR="00A30D4C" w:rsidRPr="00441CD0" w:rsidRDefault="00A30D4C" w:rsidP="00EF1A4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04E92B7" w14:textId="239E327A" w:rsidR="00A30D4C" w:rsidRPr="00441CD0" w:rsidRDefault="00A30D4C" w:rsidP="00EF1A40">
            <w:pPr>
              <w:pStyle w:val="TAC"/>
              <w:rPr>
                <w:lang w:val="de-DE"/>
              </w:rPr>
            </w:pPr>
            <w:del w:id="378" w:author="Bruno Landais" w:date="2024-01-17T18:01:00Z">
              <w:r w:rsidDel="00D02579">
                <w:delText>-</w:delText>
              </w:r>
            </w:del>
            <w:ins w:id="379" w:author="Bruno Landais" w:date="2024-01-17T18:01:00Z">
              <w:r w:rsidR="00D02579">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415F7123" w14:textId="77777777" w:rsidR="00A30D4C" w:rsidRPr="00441CD0" w:rsidRDefault="00A30D4C" w:rsidP="00EF1A40">
            <w:pPr>
              <w:pStyle w:val="TAC"/>
              <w:rPr>
                <w:lang w:val="x-none"/>
              </w:rPr>
            </w:pPr>
            <w:r w:rsidRPr="00441CD0">
              <w:t xml:space="preserve">Linked URR ID </w:t>
            </w:r>
          </w:p>
        </w:tc>
      </w:tr>
      <w:tr w:rsidR="00A30D4C" w:rsidRPr="00441CD0" w14:paraId="2ADB21CD"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9E535E" w14:textId="77777777" w:rsidR="00A30D4C" w:rsidRPr="00441CD0" w:rsidRDefault="00A30D4C" w:rsidP="00EF1A40">
            <w:pPr>
              <w:pStyle w:val="TAL"/>
            </w:pPr>
            <w:bookmarkStart w:id="380" w:name="_PERM_MCCTEMPBM_CRPT05020724___7" w:colFirst="2" w:colLast="2"/>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43F11603" w14:textId="77777777" w:rsidR="00A30D4C" w:rsidRPr="00441CD0" w:rsidRDefault="00A30D4C" w:rsidP="00EF1A40">
            <w:pPr>
              <w:pStyle w:val="TAC"/>
              <w:rPr>
                <w:rFonts w:eastAsia="SimSun"/>
                <w:lang w:val="de-DE"/>
              </w:rPr>
            </w:pPr>
            <w:r w:rsidRPr="00823058">
              <w:rPr>
                <w:rFonts w:eastAsia="SimSun"/>
              </w:rPr>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2E65B44" w14:textId="77777777" w:rsidR="00A30D4C" w:rsidRPr="001A7CA8" w:rsidRDefault="00A30D4C" w:rsidP="00EF1A40">
            <w:pPr>
              <w:pStyle w:val="TAL"/>
            </w:pPr>
            <w:r>
              <w:t>T</w:t>
            </w:r>
            <w:r w:rsidRPr="001A7CA8">
              <w:t>his IE shall be included if any of the following flag is set to "1" or if the change of flag(s) from "1" to "0" results in the IE becoming set to all zeros.</w:t>
            </w:r>
          </w:p>
          <w:p w14:paraId="2A4801F1" w14:textId="77777777" w:rsidR="00A30D4C" w:rsidRPr="001A7CA8" w:rsidRDefault="00A30D4C" w:rsidP="00EF1A40">
            <w:pPr>
              <w:pStyle w:val="TAL"/>
            </w:pPr>
            <w:r w:rsidRPr="001A7CA8">
              <w:t>Applicable flags are:</w:t>
            </w:r>
          </w:p>
          <w:p w14:paraId="277F43E8" w14:textId="77777777" w:rsidR="00A30D4C" w:rsidRPr="001A7CA8" w:rsidRDefault="00A30D4C" w:rsidP="00EF1A40">
            <w:pPr>
              <w:pStyle w:val="B1"/>
              <w:rPr>
                <w:rFonts w:ascii="Arial" w:hAnsi="Arial" w:cs="Arial"/>
                <w:sz w:val="18"/>
                <w:szCs w:val="18"/>
              </w:rPr>
            </w:pPr>
            <w:bookmarkStart w:id="381" w:name="_PERM_MCCTEMPBM_CRPT05020722___7"/>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585CEE73" w14:textId="77777777" w:rsidR="00A30D4C" w:rsidRPr="001A7CA8" w:rsidRDefault="00A30D4C" w:rsidP="00EF1A40">
            <w:pPr>
              <w:pStyle w:val="B1"/>
              <w:rPr>
                <w:rFonts w:ascii="Arial" w:hAnsi="Arial" w:cs="Arial"/>
                <w:sz w:val="18"/>
                <w:szCs w:val="18"/>
                <w:lang w:eastAsia="zh-CN"/>
              </w:rPr>
            </w:pPr>
            <w:bookmarkStart w:id="382" w:name="_PERM_MCCTEMPBM_CRPT05020723___7"/>
            <w:bookmarkEnd w:id="381"/>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bookmarkEnd w:id="382"/>
          <w:p w14:paraId="0034A373"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7E6F14F1"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06835B2A" w14:textId="77777777" w:rsidR="00A30D4C" w:rsidRPr="001A7CA8" w:rsidRDefault="00A30D4C" w:rsidP="00EF1A40">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784D14A0" w14:textId="77777777" w:rsidR="00A30D4C" w:rsidRPr="00441CD0" w:rsidRDefault="00A30D4C" w:rsidP="00EF1A40">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401D2B12" w14:textId="77777777" w:rsidR="00A30D4C" w:rsidRPr="00441CD0" w:rsidRDefault="00A30D4C" w:rsidP="00EF1A40">
            <w:pPr>
              <w:pStyle w:val="TAC"/>
            </w:pPr>
          </w:p>
          <w:p w14:paraId="3A0A2F93" w14:textId="77777777" w:rsidR="00A30D4C" w:rsidRPr="00441CD0" w:rsidRDefault="00A30D4C" w:rsidP="00EF1A40">
            <w:pPr>
              <w:pStyle w:val="TAC"/>
            </w:pPr>
          </w:p>
          <w:p w14:paraId="33CFF2AB" w14:textId="77777777" w:rsidR="00A30D4C" w:rsidRDefault="00A30D4C" w:rsidP="00EF1A40">
            <w:pPr>
              <w:pStyle w:val="TAC"/>
            </w:pPr>
          </w:p>
          <w:p w14:paraId="4B9D62E9" w14:textId="77777777" w:rsidR="00A30D4C" w:rsidRPr="00441CD0" w:rsidRDefault="00A30D4C" w:rsidP="00EF1A40">
            <w:pPr>
              <w:pStyle w:val="TAC"/>
            </w:pPr>
          </w:p>
          <w:p w14:paraId="6FE867D9" w14:textId="77777777" w:rsidR="00A30D4C" w:rsidRPr="00441CD0" w:rsidRDefault="00A30D4C" w:rsidP="00EF1A40">
            <w:pPr>
              <w:pStyle w:val="TAC"/>
              <w:rPr>
                <w:lang w:val="sv-SE"/>
              </w:rPr>
            </w:pPr>
            <w:r w:rsidRPr="00441CD0">
              <w:rPr>
                <w:lang w:val="sv-SE"/>
              </w:rPr>
              <w:t>-</w:t>
            </w:r>
          </w:p>
          <w:p w14:paraId="41E4DC8E" w14:textId="77777777" w:rsidR="00A30D4C" w:rsidRPr="00441CD0" w:rsidRDefault="00A30D4C" w:rsidP="00EF1A40">
            <w:pPr>
              <w:pStyle w:val="TAC"/>
              <w:rPr>
                <w:lang w:val="sv-SE"/>
              </w:rPr>
            </w:pPr>
          </w:p>
          <w:p w14:paraId="03EDFCA5" w14:textId="77777777" w:rsidR="00A30D4C" w:rsidRPr="00441CD0" w:rsidRDefault="00A30D4C" w:rsidP="00EF1A40">
            <w:pPr>
              <w:pStyle w:val="TAC"/>
              <w:rPr>
                <w:lang w:val="sv-SE"/>
              </w:rPr>
            </w:pPr>
          </w:p>
          <w:p w14:paraId="5C01FD3D" w14:textId="77777777" w:rsidR="00A30D4C" w:rsidRPr="00441CD0" w:rsidRDefault="00A30D4C" w:rsidP="00EF1A40">
            <w:pPr>
              <w:pStyle w:val="TAC"/>
              <w:rPr>
                <w:lang w:val="sv-SE"/>
              </w:rPr>
            </w:pPr>
          </w:p>
          <w:p w14:paraId="535CE8F2" w14:textId="77777777" w:rsidR="00A30D4C" w:rsidRPr="00441CD0" w:rsidRDefault="00A30D4C" w:rsidP="00EF1A40">
            <w:pPr>
              <w:pStyle w:val="TAC"/>
              <w:rPr>
                <w:lang w:val="sv-SE"/>
              </w:rPr>
            </w:pPr>
          </w:p>
          <w:p w14:paraId="2E617950" w14:textId="77777777" w:rsidR="00A30D4C" w:rsidRPr="00441CD0" w:rsidRDefault="00A30D4C" w:rsidP="00EF1A40">
            <w:pPr>
              <w:pStyle w:val="TAC"/>
              <w:rPr>
                <w:lang w:val="sv-SE"/>
              </w:rPr>
            </w:pPr>
          </w:p>
          <w:p w14:paraId="6C77AD07" w14:textId="77777777" w:rsidR="00A30D4C" w:rsidRPr="00441CD0" w:rsidRDefault="00A30D4C" w:rsidP="00EF1A40">
            <w:pPr>
              <w:pStyle w:val="TAC"/>
              <w:rPr>
                <w:lang w:val="sv-SE"/>
              </w:rPr>
            </w:pPr>
          </w:p>
          <w:p w14:paraId="4635E3DF" w14:textId="77777777" w:rsidR="00A30D4C" w:rsidRPr="00441CD0" w:rsidRDefault="00A30D4C" w:rsidP="00EF1A40">
            <w:pPr>
              <w:pStyle w:val="TAC"/>
              <w:rPr>
                <w:lang w:val="sv-SE"/>
              </w:rPr>
            </w:pPr>
            <w:r w:rsidRPr="00441CD0">
              <w:rPr>
                <w:lang w:val="sv-SE"/>
              </w:rPr>
              <w:t>-</w:t>
            </w:r>
          </w:p>
          <w:p w14:paraId="1C73C572" w14:textId="77777777" w:rsidR="00A30D4C" w:rsidRPr="00441CD0" w:rsidRDefault="00A30D4C" w:rsidP="00EF1A40">
            <w:pPr>
              <w:pStyle w:val="TAC"/>
              <w:rPr>
                <w:lang w:val="sv-SE"/>
              </w:rPr>
            </w:pPr>
          </w:p>
          <w:p w14:paraId="206A5B51" w14:textId="77777777" w:rsidR="00A30D4C" w:rsidRPr="00441CD0" w:rsidRDefault="00A30D4C" w:rsidP="00EF1A40">
            <w:pPr>
              <w:pStyle w:val="TAC"/>
              <w:rPr>
                <w:lang w:val="sv-SE"/>
              </w:rPr>
            </w:pPr>
          </w:p>
          <w:p w14:paraId="2B3DEF0B" w14:textId="77777777" w:rsidR="00A30D4C" w:rsidRPr="00441CD0" w:rsidRDefault="00A30D4C" w:rsidP="00EF1A40">
            <w:pPr>
              <w:pStyle w:val="TAC"/>
              <w:rPr>
                <w:lang w:val="sv-SE"/>
              </w:rPr>
            </w:pPr>
          </w:p>
          <w:p w14:paraId="020850D1" w14:textId="77777777" w:rsidR="00A30D4C" w:rsidRPr="00441CD0" w:rsidRDefault="00A30D4C" w:rsidP="00EF1A40">
            <w:pPr>
              <w:pStyle w:val="TAC"/>
              <w:rPr>
                <w:lang w:val="sv-SE"/>
              </w:rPr>
            </w:pPr>
          </w:p>
          <w:p w14:paraId="141110E9" w14:textId="77777777" w:rsidR="00A30D4C" w:rsidRDefault="00A30D4C" w:rsidP="00EF1A40">
            <w:pPr>
              <w:pStyle w:val="TAC"/>
              <w:rPr>
                <w:lang w:val="sv-SE"/>
              </w:rPr>
            </w:pPr>
          </w:p>
          <w:p w14:paraId="6DC269D9" w14:textId="77777777" w:rsidR="00A30D4C" w:rsidRPr="00441CD0" w:rsidRDefault="00A30D4C" w:rsidP="00EF1A40">
            <w:pPr>
              <w:pStyle w:val="TAC"/>
              <w:rPr>
                <w:lang w:val="sv-SE"/>
              </w:rPr>
            </w:pPr>
          </w:p>
          <w:p w14:paraId="5663AB4F" w14:textId="77777777" w:rsidR="00A30D4C" w:rsidRDefault="00A30D4C" w:rsidP="00EF1A40">
            <w:pPr>
              <w:pStyle w:val="TAC"/>
              <w:rPr>
                <w:lang w:val="sv-SE"/>
              </w:rPr>
            </w:pPr>
            <w:r w:rsidRPr="00441CD0">
              <w:rPr>
                <w:lang w:val="sv-SE"/>
              </w:rPr>
              <w:t>-</w:t>
            </w:r>
          </w:p>
          <w:p w14:paraId="48AFCABE" w14:textId="77777777" w:rsidR="00A30D4C" w:rsidRDefault="00A30D4C" w:rsidP="00EF1A40">
            <w:pPr>
              <w:pStyle w:val="TAC"/>
              <w:rPr>
                <w:lang w:val="sv-SE"/>
              </w:rPr>
            </w:pPr>
          </w:p>
          <w:p w14:paraId="1B01BB16" w14:textId="77777777" w:rsidR="00A30D4C" w:rsidRDefault="00A30D4C" w:rsidP="00EF1A40">
            <w:pPr>
              <w:pStyle w:val="TAC"/>
              <w:rPr>
                <w:lang w:val="sv-SE"/>
              </w:rPr>
            </w:pPr>
          </w:p>
          <w:p w14:paraId="2C72E939" w14:textId="77777777" w:rsidR="00A30D4C" w:rsidRDefault="00A30D4C" w:rsidP="00EF1A40">
            <w:pPr>
              <w:pStyle w:val="TAC"/>
              <w:rPr>
                <w:lang w:val="sv-SE"/>
              </w:rPr>
            </w:pPr>
          </w:p>
          <w:p w14:paraId="4F6A0C51" w14:textId="77777777" w:rsidR="00A30D4C" w:rsidRDefault="00A30D4C" w:rsidP="00EF1A40">
            <w:pPr>
              <w:pStyle w:val="TAC"/>
              <w:rPr>
                <w:lang w:val="sv-SE"/>
              </w:rPr>
            </w:pPr>
          </w:p>
          <w:p w14:paraId="32676CBF" w14:textId="77777777" w:rsidR="00A30D4C" w:rsidRDefault="00A30D4C" w:rsidP="00EF1A40">
            <w:pPr>
              <w:pStyle w:val="TAC"/>
              <w:rPr>
                <w:lang w:val="sv-SE"/>
              </w:rPr>
            </w:pPr>
            <w:r>
              <w:rPr>
                <w:lang w:val="sv-SE"/>
              </w:rPr>
              <w:t>X</w:t>
            </w:r>
          </w:p>
          <w:p w14:paraId="44C3B5C0" w14:textId="77777777" w:rsidR="00A30D4C" w:rsidRDefault="00A30D4C" w:rsidP="00EF1A40">
            <w:pPr>
              <w:pStyle w:val="TAC"/>
              <w:rPr>
                <w:lang w:val="sv-SE"/>
              </w:rPr>
            </w:pPr>
          </w:p>
          <w:p w14:paraId="232062D7" w14:textId="77777777" w:rsidR="00A30D4C" w:rsidRDefault="00A30D4C" w:rsidP="00EF1A40">
            <w:pPr>
              <w:pStyle w:val="TAC"/>
              <w:rPr>
                <w:lang w:val="sv-SE"/>
              </w:rPr>
            </w:pPr>
          </w:p>
          <w:p w14:paraId="2C7C8EA6" w14:textId="77777777" w:rsidR="00A30D4C" w:rsidRDefault="00A30D4C" w:rsidP="00EF1A40">
            <w:pPr>
              <w:pStyle w:val="TAC"/>
              <w:rPr>
                <w:lang w:val="sv-SE"/>
              </w:rPr>
            </w:pPr>
          </w:p>
          <w:p w14:paraId="41794727" w14:textId="77777777" w:rsidR="00A30D4C" w:rsidRDefault="00A30D4C" w:rsidP="00EF1A40">
            <w:pPr>
              <w:pStyle w:val="TAC"/>
              <w:rPr>
                <w:lang w:val="sv-SE"/>
              </w:rPr>
            </w:pPr>
          </w:p>
          <w:p w14:paraId="64AB7CA1" w14:textId="77777777" w:rsidR="00A30D4C" w:rsidRDefault="00A30D4C" w:rsidP="00EF1A40">
            <w:pPr>
              <w:pStyle w:val="TAC"/>
              <w:rPr>
                <w:lang w:val="sv-SE"/>
              </w:rPr>
            </w:pPr>
          </w:p>
          <w:p w14:paraId="21D9280C" w14:textId="77777777" w:rsidR="00A30D4C" w:rsidRDefault="00A30D4C" w:rsidP="00EF1A40">
            <w:pPr>
              <w:pStyle w:val="TAC"/>
              <w:rPr>
                <w:lang w:val="sv-SE"/>
              </w:rPr>
            </w:pPr>
            <w:r>
              <w:rPr>
                <w:lang w:val="sv-SE"/>
              </w:rPr>
              <w:t>-</w:t>
            </w:r>
          </w:p>
          <w:p w14:paraId="22E21BFE" w14:textId="77777777" w:rsidR="00A30D4C" w:rsidRDefault="00A30D4C" w:rsidP="00EF1A40">
            <w:pPr>
              <w:pStyle w:val="TAC"/>
              <w:rPr>
                <w:lang w:val="sv-SE"/>
              </w:rPr>
            </w:pPr>
          </w:p>
          <w:p w14:paraId="5758ABA0" w14:textId="77777777" w:rsidR="00A30D4C" w:rsidRDefault="00A30D4C" w:rsidP="00EF1A40">
            <w:pPr>
              <w:pStyle w:val="TAC"/>
              <w:rPr>
                <w:lang w:val="sv-SE"/>
              </w:rPr>
            </w:pPr>
          </w:p>
          <w:p w14:paraId="7FBCF67B" w14:textId="77777777" w:rsidR="00A30D4C" w:rsidRDefault="00A30D4C" w:rsidP="00EF1A40">
            <w:pPr>
              <w:pStyle w:val="TAC"/>
              <w:rPr>
                <w:lang w:val="sv-SE"/>
              </w:rPr>
            </w:pPr>
          </w:p>
          <w:p w14:paraId="0F48D954" w14:textId="77777777" w:rsidR="00A30D4C" w:rsidRDefault="00A30D4C" w:rsidP="00EF1A40">
            <w:pPr>
              <w:pStyle w:val="TAC"/>
              <w:rPr>
                <w:lang w:val="sv-SE"/>
              </w:rPr>
            </w:pPr>
          </w:p>
          <w:p w14:paraId="78C61CBE" w14:textId="77777777" w:rsidR="00A30D4C" w:rsidRDefault="00A30D4C" w:rsidP="00EF1A40">
            <w:pPr>
              <w:pStyle w:val="TAC"/>
              <w:rPr>
                <w:lang w:val="sv-SE"/>
              </w:rPr>
            </w:pPr>
          </w:p>
          <w:p w14:paraId="63498BD3" w14:textId="77777777" w:rsidR="00A30D4C" w:rsidRDefault="00A30D4C" w:rsidP="00EF1A40">
            <w:pPr>
              <w:pStyle w:val="TAC"/>
              <w:rPr>
                <w:lang w:val="sv-SE"/>
              </w:rPr>
            </w:pPr>
          </w:p>
          <w:p w14:paraId="1785FF96" w14:textId="77777777" w:rsidR="00A30D4C" w:rsidRDefault="00A30D4C" w:rsidP="00EF1A40">
            <w:pPr>
              <w:pStyle w:val="TAC"/>
              <w:rPr>
                <w:lang w:val="sv-SE"/>
              </w:rPr>
            </w:pPr>
          </w:p>
          <w:p w14:paraId="0AAAE07B" w14:textId="77777777" w:rsidR="00A30D4C" w:rsidRPr="00441CD0" w:rsidRDefault="00A30D4C" w:rsidP="00EF1A4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87290FE" w14:textId="77777777" w:rsidR="00A30D4C" w:rsidRPr="00441CD0" w:rsidRDefault="00A30D4C" w:rsidP="00EF1A40">
            <w:pPr>
              <w:pStyle w:val="TAC"/>
              <w:rPr>
                <w:lang w:val="x-none"/>
              </w:rPr>
            </w:pPr>
          </w:p>
          <w:p w14:paraId="3E3156F6" w14:textId="77777777" w:rsidR="00A30D4C" w:rsidRPr="00441CD0" w:rsidRDefault="00A30D4C" w:rsidP="00EF1A40">
            <w:pPr>
              <w:pStyle w:val="TAC"/>
            </w:pPr>
          </w:p>
          <w:p w14:paraId="05E1EA6C" w14:textId="77777777" w:rsidR="00A30D4C" w:rsidRDefault="00A30D4C" w:rsidP="00EF1A40">
            <w:pPr>
              <w:pStyle w:val="TAC"/>
            </w:pPr>
          </w:p>
          <w:p w14:paraId="46EAD68C" w14:textId="77777777" w:rsidR="00A30D4C" w:rsidRPr="00441CD0" w:rsidRDefault="00A30D4C" w:rsidP="00EF1A40">
            <w:pPr>
              <w:pStyle w:val="TAC"/>
            </w:pPr>
          </w:p>
          <w:p w14:paraId="3A35A43B" w14:textId="77777777" w:rsidR="00A30D4C" w:rsidRPr="00441CD0" w:rsidRDefault="00A30D4C" w:rsidP="00EF1A40">
            <w:pPr>
              <w:pStyle w:val="TAC"/>
              <w:rPr>
                <w:lang w:val="sv-SE"/>
              </w:rPr>
            </w:pPr>
            <w:r w:rsidRPr="00441CD0">
              <w:t>X</w:t>
            </w:r>
          </w:p>
          <w:p w14:paraId="36EA5070" w14:textId="77777777" w:rsidR="00A30D4C" w:rsidRPr="00441CD0" w:rsidRDefault="00A30D4C" w:rsidP="00EF1A40">
            <w:pPr>
              <w:pStyle w:val="TAC"/>
              <w:rPr>
                <w:lang w:val="sv-SE"/>
              </w:rPr>
            </w:pPr>
          </w:p>
          <w:p w14:paraId="561CACD5" w14:textId="77777777" w:rsidR="00A30D4C" w:rsidRPr="00441CD0" w:rsidRDefault="00A30D4C" w:rsidP="00EF1A40">
            <w:pPr>
              <w:pStyle w:val="TAC"/>
              <w:rPr>
                <w:lang w:val="sv-SE"/>
              </w:rPr>
            </w:pPr>
          </w:p>
          <w:p w14:paraId="251F408C" w14:textId="77777777" w:rsidR="00A30D4C" w:rsidRPr="00441CD0" w:rsidRDefault="00A30D4C" w:rsidP="00EF1A40">
            <w:pPr>
              <w:pStyle w:val="TAC"/>
              <w:rPr>
                <w:lang w:val="sv-SE"/>
              </w:rPr>
            </w:pPr>
          </w:p>
          <w:p w14:paraId="3AFBF42E" w14:textId="77777777" w:rsidR="00A30D4C" w:rsidRPr="00441CD0" w:rsidRDefault="00A30D4C" w:rsidP="00EF1A40">
            <w:pPr>
              <w:pStyle w:val="TAC"/>
              <w:rPr>
                <w:lang w:val="sv-SE"/>
              </w:rPr>
            </w:pPr>
          </w:p>
          <w:p w14:paraId="6ED360D3" w14:textId="77777777" w:rsidR="00A30D4C" w:rsidRPr="00441CD0" w:rsidRDefault="00A30D4C" w:rsidP="00EF1A40">
            <w:pPr>
              <w:pStyle w:val="TAC"/>
              <w:rPr>
                <w:lang w:val="sv-SE"/>
              </w:rPr>
            </w:pPr>
          </w:p>
          <w:p w14:paraId="3E366FDF" w14:textId="77777777" w:rsidR="00A30D4C" w:rsidRPr="00441CD0" w:rsidRDefault="00A30D4C" w:rsidP="00EF1A40">
            <w:pPr>
              <w:pStyle w:val="TAC"/>
              <w:rPr>
                <w:lang w:val="sv-SE"/>
              </w:rPr>
            </w:pPr>
          </w:p>
          <w:p w14:paraId="496E832C" w14:textId="77777777" w:rsidR="00A30D4C" w:rsidRPr="00441CD0" w:rsidRDefault="00A30D4C" w:rsidP="00EF1A40">
            <w:pPr>
              <w:pStyle w:val="TAC"/>
              <w:rPr>
                <w:lang w:val="sv-SE"/>
              </w:rPr>
            </w:pPr>
            <w:r w:rsidRPr="00441CD0">
              <w:rPr>
                <w:lang w:val="sv-SE"/>
              </w:rPr>
              <w:t>X</w:t>
            </w:r>
          </w:p>
          <w:p w14:paraId="2FAAFB90" w14:textId="77777777" w:rsidR="00A30D4C" w:rsidRPr="00441CD0" w:rsidRDefault="00A30D4C" w:rsidP="00EF1A40">
            <w:pPr>
              <w:pStyle w:val="TAC"/>
              <w:rPr>
                <w:lang w:val="sv-SE"/>
              </w:rPr>
            </w:pPr>
          </w:p>
          <w:p w14:paraId="4D818F37" w14:textId="77777777" w:rsidR="00A30D4C" w:rsidRPr="00441CD0" w:rsidRDefault="00A30D4C" w:rsidP="00EF1A40">
            <w:pPr>
              <w:pStyle w:val="TAC"/>
              <w:rPr>
                <w:lang w:val="sv-SE"/>
              </w:rPr>
            </w:pPr>
          </w:p>
          <w:p w14:paraId="7E600AE4" w14:textId="77777777" w:rsidR="00A30D4C" w:rsidRPr="00441CD0" w:rsidRDefault="00A30D4C" w:rsidP="00EF1A40">
            <w:pPr>
              <w:pStyle w:val="TAC"/>
              <w:rPr>
                <w:lang w:val="sv-SE"/>
              </w:rPr>
            </w:pPr>
          </w:p>
          <w:p w14:paraId="458ECBD5" w14:textId="77777777" w:rsidR="00A30D4C" w:rsidRPr="00441CD0" w:rsidRDefault="00A30D4C" w:rsidP="00EF1A40">
            <w:pPr>
              <w:pStyle w:val="TAC"/>
              <w:rPr>
                <w:lang w:val="sv-SE"/>
              </w:rPr>
            </w:pPr>
          </w:p>
          <w:p w14:paraId="122E7FBA" w14:textId="77777777" w:rsidR="00A30D4C" w:rsidRDefault="00A30D4C" w:rsidP="00EF1A40">
            <w:pPr>
              <w:pStyle w:val="TAC"/>
              <w:rPr>
                <w:lang w:val="sv-SE"/>
              </w:rPr>
            </w:pPr>
          </w:p>
          <w:p w14:paraId="1CE6B1C7" w14:textId="77777777" w:rsidR="00A30D4C" w:rsidRPr="00441CD0" w:rsidRDefault="00A30D4C" w:rsidP="00EF1A40">
            <w:pPr>
              <w:pStyle w:val="TAC"/>
              <w:rPr>
                <w:lang w:val="sv-SE"/>
              </w:rPr>
            </w:pPr>
          </w:p>
          <w:p w14:paraId="593EE367" w14:textId="77777777" w:rsidR="00A30D4C" w:rsidRDefault="00A30D4C" w:rsidP="00EF1A40">
            <w:pPr>
              <w:pStyle w:val="TAC"/>
              <w:rPr>
                <w:lang w:val="sv-SE"/>
              </w:rPr>
            </w:pPr>
            <w:r w:rsidRPr="00441CD0">
              <w:rPr>
                <w:lang w:val="sv-SE"/>
              </w:rPr>
              <w:t>X</w:t>
            </w:r>
          </w:p>
          <w:p w14:paraId="5CA6C487" w14:textId="77777777" w:rsidR="00A30D4C" w:rsidRDefault="00A30D4C" w:rsidP="00EF1A40">
            <w:pPr>
              <w:pStyle w:val="TAC"/>
              <w:rPr>
                <w:lang w:val="sv-SE"/>
              </w:rPr>
            </w:pPr>
          </w:p>
          <w:p w14:paraId="04CE4E48" w14:textId="77777777" w:rsidR="00A30D4C" w:rsidRDefault="00A30D4C" w:rsidP="00EF1A40">
            <w:pPr>
              <w:pStyle w:val="TAC"/>
              <w:rPr>
                <w:lang w:val="sv-SE"/>
              </w:rPr>
            </w:pPr>
          </w:p>
          <w:p w14:paraId="799DCE75" w14:textId="77777777" w:rsidR="00A30D4C" w:rsidRDefault="00A30D4C" w:rsidP="00EF1A40">
            <w:pPr>
              <w:pStyle w:val="TAC"/>
              <w:rPr>
                <w:lang w:val="sv-SE"/>
              </w:rPr>
            </w:pPr>
          </w:p>
          <w:p w14:paraId="36066873" w14:textId="77777777" w:rsidR="00A30D4C" w:rsidRDefault="00A30D4C" w:rsidP="00EF1A40">
            <w:pPr>
              <w:pStyle w:val="TAC"/>
              <w:rPr>
                <w:lang w:val="sv-SE"/>
              </w:rPr>
            </w:pPr>
          </w:p>
          <w:p w14:paraId="2EE1C6B1" w14:textId="77777777" w:rsidR="00A30D4C" w:rsidRDefault="00A30D4C" w:rsidP="00EF1A40">
            <w:pPr>
              <w:pStyle w:val="TAC"/>
              <w:rPr>
                <w:lang w:val="sv-SE"/>
              </w:rPr>
            </w:pPr>
            <w:r>
              <w:rPr>
                <w:lang w:val="sv-SE"/>
              </w:rPr>
              <w:t>-</w:t>
            </w:r>
          </w:p>
          <w:p w14:paraId="26902FA5" w14:textId="77777777" w:rsidR="00A30D4C" w:rsidRDefault="00A30D4C" w:rsidP="00EF1A40">
            <w:pPr>
              <w:pStyle w:val="TAC"/>
              <w:rPr>
                <w:lang w:val="sv-SE"/>
              </w:rPr>
            </w:pPr>
          </w:p>
          <w:p w14:paraId="0480A164" w14:textId="77777777" w:rsidR="00A30D4C" w:rsidRDefault="00A30D4C" w:rsidP="00EF1A40">
            <w:pPr>
              <w:pStyle w:val="TAC"/>
              <w:rPr>
                <w:lang w:val="sv-SE"/>
              </w:rPr>
            </w:pPr>
          </w:p>
          <w:p w14:paraId="55BC21A3" w14:textId="77777777" w:rsidR="00A30D4C" w:rsidRDefault="00A30D4C" w:rsidP="00EF1A40">
            <w:pPr>
              <w:pStyle w:val="TAC"/>
              <w:rPr>
                <w:lang w:val="sv-SE"/>
              </w:rPr>
            </w:pPr>
          </w:p>
          <w:p w14:paraId="2D635FC7" w14:textId="77777777" w:rsidR="00A30D4C" w:rsidRDefault="00A30D4C" w:rsidP="00EF1A40">
            <w:pPr>
              <w:pStyle w:val="TAC"/>
              <w:rPr>
                <w:lang w:val="sv-SE"/>
              </w:rPr>
            </w:pPr>
          </w:p>
          <w:p w14:paraId="585E2EE8" w14:textId="77777777" w:rsidR="00A30D4C" w:rsidRDefault="00A30D4C" w:rsidP="00EF1A40">
            <w:pPr>
              <w:pStyle w:val="TAC"/>
              <w:rPr>
                <w:lang w:val="sv-SE"/>
              </w:rPr>
            </w:pPr>
          </w:p>
          <w:p w14:paraId="303A5D6A" w14:textId="77777777" w:rsidR="00A30D4C" w:rsidRDefault="00A30D4C" w:rsidP="00EF1A40">
            <w:pPr>
              <w:pStyle w:val="TAC"/>
              <w:rPr>
                <w:lang w:val="sv-SE"/>
              </w:rPr>
            </w:pPr>
            <w:r>
              <w:rPr>
                <w:lang w:val="sv-SE"/>
              </w:rPr>
              <w:t>X</w:t>
            </w:r>
          </w:p>
          <w:p w14:paraId="4A1E6AE6" w14:textId="77777777" w:rsidR="00A30D4C" w:rsidRDefault="00A30D4C" w:rsidP="00EF1A40">
            <w:pPr>
              <w:pStyle w:val="TAC"/>
              <w:rPr>
                <w:lang w:val="sv-SE"/>
              </w:rPr>
            </w:pPr>
          </w:p>
          <w:p w14:paraId="0BF7C6A9" w14:textId="77777777" w:rsidR="00A30D4C" w:rsidRDefault="00A30D4C" w:rsidP="00EF1A40">
            <w:pPr>
              <w:pStyle w:val="TAC"/>
              <w:rPr>
                <w:lang w:val="sv-SE"/>
              </w:rPr>
            </w:pPr>
          </w:p>
          <w:p w14:paraId="3B8CF159" w14:textId="77777777" w:rsidR="00A30D4C" w:rsidRDefault="00A30D4C" w:rsidP="00EF1A40">
            <w:pPr>
              <w:pStyle w:val="TAC"/>
              <w:rPr>
                <w:lang w:val="sv-SE"/>
              </w:rPr>
            </w:pPr>
          </w:p>
          <w:p w14:paraId="2913C6C3" w14:textId="77777777" w:rsidR="00A30D4C" w:rsidRDefault="00A30D4C" w:rsidP="00EF1A40">
            <w:pPr>
              <w:pStyle w:val="TAC"/>
              <w:rPr>
                <w:lang w:val="sv-SE"/>
              </w:rPr>
            </w:pPr>
          </w:p>
          <w:p w14:paraId="76BD0219" w14:textId="77777777" w:rsidR="00A30D4C" w:rsidRDefault="00A30D4C" w:rsidP="00EF1A40">
            <w:pPr>
              <w:pStyle w:val="TAC"/>
              <w:rPr>
                <w:lang w:val="sv-SE"/>
              </w:rPr>
            </w:pPr>
          </w:p>
          <w:p w14:paraId="4C06826D" w14:textId="77777777" w:rsidR="00A30D4C" w:rsidRDefault="00A30D4C" w:rsidP="00EF1A40">
            <w:pPr>
              <w:pStyle w:val="TAC"/>
              <w:rPr>
                <w:lang w:val="x-none"/>
              </w:rPr>
            </w:pPr>
          </w:p>
          <w:p w14:paraId="30C6677D" w14:textId="77777777" w:rsidR="00A30D4C" w:rsidRDefault="00A30D4C" w:rsidP="00EF1A40">
            <w:pPr>
              <w:pStyle w:val="TAC"/>
              <w:rPr>
                <w:lang w:val="x-none"/>
              </w:rPr>
            </w:pPr>
          </w:p>
          <w:p w14:paraId="467D02B9" w14:textId="77777777" w:rsidR="00A30D4C" w:rsidRPr="00441CD0" w:rsidRDefault="00A30D4C" w:rsidP="00EF1A40">
            <w:pPr>
              <w:pStyle w:val="TAC"/>
              <w:rPr>
                <w:lang w:val="x-non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44DE44A7" w14:textId="77777777" w:rsidR="00A30D4C" w:rsidRPr="00441CD0" w:rsidRDefault="00A30D4C" w:rsidP="00EF1A40">
            <w:pPr>
              <w:pStyle w:val="TAC"/>
            </w:pPr>
          </w:p>
          <w:p w14:paraId="1DFCA585" w14:textId="77777777" w:rsidR="00A30D4C" w:rsidRPr="00441CD0" w:rsidRDefault="00A30D4C" w:rsidP="00EF1A40">
            <w:pPr>
              <w:pStyle w:val="TAC"/>
            </w:pPr>
          </w:p>
          <w:p w14:paraId="0066938C" w14:textId="77777777" w:rsidR="00A30D4C" w:rsidRDefault="00A30D4C" w:rsidP="00EF1A40">
            <w:pPr>
              <w:pStyle w:val="TAC"/>
            </w:pPr>
          </w:p>
          <w:p w14:paraId="7A37061F" w14:textId="77777777" w:rsidR="00A30D4C" w:rsidRPr="00441CD0" w:rsidRDefault="00A30D4C" w:rsidP="00EF1A40">
            <w:pPr>
              <w:pStyle w:val="TAC"/>
            </w:pPr>
          </w:p>
          <w:p w14:paraId="2BF2D02C" w14:textId="77777777" w:rsidR="00A30D4C" w:rsidRPr="00441CD0" w:rsidRDefault="00A30D4C" w:rsidP="00EF1A40">
            <w:pPr>
              <w:pStyle w:val="TAC"/>
              <w:rPr>
                <w:lang w:val="sv-SE"/>
              </w:rPr>
            </w:pPr>
            <w:r w:rsidRPr="00441CD0">
              <w:t>-</w:t>
            </w:r>
          </w:p>
          <w:p w14:paraId="1D28E20E" w14:textId="77777777" w:rsidR="00A30D4C" w:rsidRPr="00441CD0" w:rsidRDefault="00A30D4C" w:rsidP="00EF1A40">
            <w:pPr>
              <w:pStyle w:val="TAC"/>
              <w:rPr>
                <w:lang w:val="sv-SE"/>
              </w:rPr>
            </w:pPr>
          </w:p>
          <w:p w14:paraId="44750429" w14:textId="77777777" w:rsidR="00A30D4C" w:rsidRPr="00441CD0" w:rsidRDefault="00A30D4C" w:rsidP="00EF1A40">
            <w:pPr>
              <w:pStyle w:val="TAC"/>
              <w:rPr>
                <w:lang w:val="sv-SE"/>
              </w:rPr>
            </w:pPr>
          </w:p>
          <w:p w14:paraId="582D60E6" w14:textId="77777777" w:rsidR="00A30D4C" w:rsidRPr="00441CD0" w:rsidRDefault="00A30D4C" w:rsidP="00EF1A40">
            <w:pPr>
              <w:pStyle w:val="TAC"/>
              <w:rPr>
                <w:lang w:val="sv-SE"/>
              </w:rPr>
            </w:pPr>
          </w:p>
          <w:p w14:paraId="5FEB46BF" w14:textId="77777777" w:rsidR="00A30D4C" w:rsidRPr="00441CD0" w:rsidRDefault="00A30D4C" w:rsidP="00EF1A40">
            <w:pPr>
              <w:pStyle w:val="TAC"/>
              <w:rPr>
                <w:lang w:val="sv-SE"/>
              </w:rPr>
            </w:pPr>
          </w:p>
          <w:p w14:paraId="6005FC81" w14:textId="77777777" w:rsidR="00A30D4C" w:rsidRPr="00441CD0" w:rsidRDefault="00A30D4C" w:rsidP="00EF1A40">
            <w:pPr>
              <w:pStyle w:val="TAC"/>
              <w:rPr>
                <w:lang w:val="sv-SE"/>
              </w:rPr>
            </w:pPr>
          </w:p>
          <w:p w14:paraId="60B4C903" w14:textId="77777777" w:rsidR="00A30D4C" w:rsidRPr="00441CD0" w:rsidRDefault="00A30D4C" w:rsidP="00EF1A40">
            <w:pPr>
              <w:pStyle w:val="TAC"/>
              <w:rPr>
                <w:lang w:val="sv-SE"/>
              </w:rPr>
            </w:pPr>
          </w:p>
          <w:p w14:paraId="1290645D" w14:textId="77777777" w:rsidR="00A30D4C" w:rsidRPr="00441CD0" w:rsidRDefault="00A30D4C" w:rsidP="00EF1A40">
            <w:pPr>
              <w:pStyle w:val="TAC"/>
              <w:rPr>
                <w:lang w:val="sv-SE"/>
              </w:rPr>
            </w:pPr>
            <w:r w:rsidRPr="00441CD0">
              <w:rPr>
                <w:lang w:val="sv-SE"/>
              </w:rPr>
              <w:t>-</w:t>
            </w:r>
          </w:p>
          <w:p w14:paraId="48670952" w14:textId="77777777" w:rsidR="00A30D4C" w:rsidRPr="00441CD0" w:rsidRDefault="00A30D4C" w:rsidP="00EF1A40">
            <w:pPr>
              <w:pStyle w:val="TAC"/>
              <w:rPr>
                <w:lang w:val="sv-SE"/>
              </w:rPr>
            </w:pPr>
          </w:p>
          <w:p w14:paraId="33DD57D8" w14:textId="77777777" w:rsidR="00A30D4C" w:rsidRPr="00441CD0" w:rsidRDefault="00A30D4C" w:rsidP="00EF1A40">
            <w:pPr>
              <w:pStyle w:val="TAC"/>
              <w:rPr>
                <w:lang w:val="sv-SE"/>
              </w:rPr>
            </w:pPr>
          </w:p>
          <w:p w14:paraId="4D7FD721" w14:textId="77777777" w:rsidR="00A30D4C" w:rsidRPr="00441CD0" w:rsidRDefault="00A30D4C" w:rsidP="00EF1A40">
            <w:pPr>
              <w:pStyle w:val="TAC"/>
              <w:rPr>
                <w:lang w:val="sv-SE"/>
              </w:rPr>
            </w:pPr>
          </w:p>
          <w:p w14:paraId="3C6CE8C7" w14:textId="77777777" w:rsidR="00A30D4C" w:rsidRPr="00441CD0" w:rsidRDefault="00A30D4C" w:rsidP="00EF1A40">
            <w:pPr>
              <w:pStyle w:val="TAC"/>
              <w:rPr>
                <w:lang w:val="sv-SE"/>
              </w:rPr>
            </w:pPr>
          </w:p>
          <w:p w14:paraId="392AE153" w14:textId="77777777" w:rsidR="00A30D4C" w:rsidRDefault="00A30D4C" w:rsidP="00EF1A40">
            <w:pPr>
              <w:pStyle w:val="TAC"/>
              <w:rPr>
                <w:lang w:val="sv-SE"/>
              </w:rPr>
            </w:pPr>
          </w:p>
          <w:p w14:paraId="3D130E7C" w14:textId="77777777" w:rsidR="00A30D4C" w:rsidRDefault="00A30D4C" w:rsidP="00EF1A40">
            <w:pPr>
              <w:pStyle w:val="TAC"/>
              <w:rPr>
                <w:lang w:val="sv-SE"/>
              </w:rPr>
            </w:pPr>
          </w:p>
          <w:p w14:paraId="1F1F8304" w14:textId="77777777" w:rsidR="00A30D4C" w:rsidRDefault="00A30D4C" w:rsidP="00EF1A40">
            <w:pPr>
              <w:pStyle w:val="TAC"/>
              <w:rPr>
                <w:lang w:val="sv-SE"/>
              </w:rPr>
            </w:pPr>
            <w:r w:rsidRPr="00441CD0">
              <w:rPr>
                <w:lang w:val="sv-SE"/>
              </w:rPr>
              <w:t>X</w:t>
            </w:r>
          </w:p>
          <w:p w14:paraId="16F1ED5F" w14:textId="77777777" w:rsidR="00A30D4C" w:rsidRDefault="00A30D4C" w:rsidP="00EF1A40">
            <w:pPr>
              <w:pStyle w:val="TAC"/>
              <w:rPr>
                <w:lang w:val="sv-SE"/>
              </w:rPr>
            </w:pPr>
          </w:p>
          <w:p w14:paraId="5A2C22D6" w14:textId="77777777" w:rsidR="00A30D4C" w:rsidRDefault="00A30D4C" w:rsidP="00EF1A40">
            <w:pPr>
              <w:pStyle w:val="TAC"/>
              <w:rPr>
                <w:lang w:val="sv-SE"/>
              </w:rPr>
            </w:pPr>
          </w:p>
          <w:p w14:paraId="6A4156F6" w14:textId="77777777" w:rsidR="00A30D4C" w:rsidRDefault="00A30D4C" w:rsidP="00EF1A40">
            <w:pPr>
              <w:pStyle w:val="TAC"/>
              <w:rPr>
                <w:lang w:val="sv-SE"/>
              </w:rPr>
            </w:pPr>
          </w:p>
          <w:p w14:paraId="67B218CC" w14:textId="77777777" w:rsidR="00A30D4C" w:rsidRDefault="00A30D4C" w:rsidP="00EF1A40">
            <w:pPr>
              <w:pStyle w:val="TAC"/>
              <w:rPr>
                <w:lang w:val="sv-SE"/>
              </w:rPr>
            </w:pPr>
          </w:p>
          <w:p w14:paraId="366E267F" w14:textId="77777777" w:rsidR="00A30D4C" w:rsidRDefault="00A30D4C" w:rsidP="00EF1A40">
            <w:pPr>
              <w:pStyle w:val="TAC"/>
              <w:rPr>
                <w:lang w:val="sv-SE"/>
              </w:rPr>
            </w:pPr>
            <w:r>
              <w:rPr>
                <w:lang w:val="sv-SE"/>
              </w:rPr>
              <w:t>-</w:t>
            </w:r>
          </w:p>
          <w:p w14:paraId="3AC7AE8E" w14:textId="77777777" w:rsidR="00A30D4C" w:rsidRDefault="00A30D4C" w:rsidP="00EF1A40">
            <w:pPr>
              <w:pStyle w:val="TAC"/>
              <w:rPr>
                <w:lang w:val="sv-SE"/>
              </w:rPr>
            </w:pPr>
          </w:p>
          <w:p w14:paraId="19803DF4" w14:textId="77777777" w:rsidR="00A30D4C" w:rsidRDefault="00A30D4C" w:rsidP="00EF1A40">
            <w:pPr>
              <w:pStyle w:val="TAC"/>
              <w:rPr>
                <w:lang w:val="sv-SE"/>
              </w:rPr>
            </w:pPr>
          </w:p>
          <w:p w14:paraId="67D56E3D" w14:textId="77777777" w:rsidR="00A30D4C" w:rsidRDefault="00A30D4C" w:rsidP="00EF1A40">
            <w:pPr>
              <w:pStyle w:val="TAC"/>
              <w:rPr>
                <w:lang w:val="sv-SE"/>
              </w:rPr>
            </w:pPr>
          </w:p>
          <w:p w14:paraId="01F307A2" w14:textId="77777777" w:rsidR="00A30D4C" w:rsidRDefault="00A30D4C" w:rsidP="00EF1A40">
            <w:pPr>
              <w:pStyle w:val="TAC"/>
              <w:rPr>
                <w:lang w:val="sv-SE"/>
              </w:rPr>
            </w:pPr>
          </w:p>
          <w:p w14:paraId="637893C9" w14:textId="77777777" w:rsidR="00A30D4C" w:rsidRDefault="00A30D4C" w:rsidP="00EF1A40">
            <w:pPr>
              <w:pStyle w:val="TAC"/>
              <w:rPr>
                <w:lang w:val="sv-SE"/>
              </w:rPr>
            </w:pPr>
          </w:p>
          <w:p w14:paraId="23CA803B" w14:textId="77777777" w:rsidR="00A30D4C" w:rsidRDefault="00A30D4C" w:rsidP="00EF1A40">
            <w:pPr>
              <w:pStyle w:val="TAC"/>
              <w:rPr>
                <w:lang w:val="sv-SE"/>
              </w:rPr>
            </w:pPr>
            <w:r>
              <w:rPr>
                <w:lang w:val="sv-SE"/>
              </w:rPr>
              <w:t>-</w:t>
            </w:r>
          </w:p>
          <w:p w14:paraId="2AA62BBB" w14:textId="77777777" w:rsidR="00A30D4C" w:rsidRDefault="00A30D4C" w:rsidP="00EF1A40">
            <w:pPr>
              <w:pStyle w:val="TAC"/>
              <w:rPr>
                <w:lang w:val="sv-SE"/>
              </w:rPr>
            </w:pPr>
          </w:p>
          <w:p w14:paraId="43E865AC" w14:textId="77777777" w:rsidR="00A30D4C" w:rsidRDefault="00A30D4C" w:rsidP="00EF1A40">
            <w:pPr>
              <w:pStyle w:val="TAC"/>
              <w:rPr>
                <w:lang w:val="sv-SE"/>
              </w:rPr>
            </w:pPr>
          </w:p>
          <w:p w14:paraId="45914EED" w14:textId="77777777" w:rsidR="00A30D4C" w:rsidRDefault="00A30D4C" w:rsidP="00EF1A40">
            <w:pPr>
              <w:pStyle w:val="TAC"/>
              <w:rPr>
                <w:lang w:val="sv-SE"/>
              </w:rPr>
            </w:pPr>
          </w:p>
          <w:p w14:paraId="728DB2F6" w14:textId="77777777" w:rsidR="00A30D4C" w:rsidRDefault="00A30D4C" w:rsidP="00EF1A40">
            <w:pPr>
              <w:pStyle w:val="TAC"/>
              <w:rPr>
                <w:lang w:val="sv-SE"/>
              </w:rPr>
            </w:pPr>
          </w:p>
          <w:p w14:paraId="4117718A" w14:textId="77777777" w:rsidR="00A30D4C" w:rsidRDefault="00A30D4C" w:rsidP="00EF1A40">
            <w:pPr>
              <w:pStyle w:val="TAC"/>
              <w:rPr>
                <w:lang w:val="sv-SE"/>
              </w:rPr>
            </w:pPr>
          </w:p>
          <w:p w14:paraId="3B6BA3CF" w14:textId="77777777" w:rsidR="00A30D4C" w:rsidRDefault="00A30D4C" w:rsidP="00EF1A40">
            <w:pPr>
              <w:pStyle w:val="TAC"/>
              <w:rPr>
                <w:lang w:val="x-none"/>
              </w:rPr>
            </w:pPr>
          </w:p>
          <w:p w14:paraId="2B780C86" w14:textId="77777777" w:rsidR="00A30D4C" w:rsidRDefault="00A30D4C" w:rsidP="00EF1A40">
            <w:pPr>
              <w:pStyle w:val="TAC"/>
              <w:rPr>
                <w:lang w:val="x-none"/>
              </w:rPr>
            </w:pPr>
          </w:p>
          <w:p w14:paraId="37853FBB" w14:textId="77777777" w:rsidR="00A30D4C" w:rsidRPr="00441CD0" w:rsidRDefault="00A30D4C" w:rsidP="00EF1A40">
            <w:pPr>
              <w:pStyle w:val="TAC"/>
              <w:rPr>
                <w:lang w:val="x-none"/>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DEAB49D" w14:textId="77777777" w:rsidR="00A30D4C" w:rsidRPr="00441CD0" w:rsidRDefault="00A30D4C" w:rsidP="00EF1A40">
            <w:pPr>
              <w:pStyle w:val="TAC"/>
              <w:rPr>
                <w:lang w:val="de-DE"/>
              </w:rPr>
            </w:pPr>
          </w:p>
          <w:p w14:paraId="001FB00C" w14:textId="77777777" w:rsidR="00A30D4C" w:rsidRPr="00441CD0" w:rsidRDefault="00A30D4C" w:rsidP="00EF1A40">
            <w:pPr>
              <w:pStyle w:val="TAC"/>
              <w:rPr>
                <w:lang w:val="de-DE"/>
              </w:rPr>
            </w:pPr>
          </w:p>
          <w:p w14:paraId="5AB17B00" w14:textId="77777777" w:rsidR="00A30D4C" w:rsidRDefault="00A30D4C" w:rsidP="00EF1A40">
            <w:pPr>
              <w:pStyle w:val="TAC"/>
              <w:rPr>
                <w:lang w:val="de-DE"/>
              </w:rPr>
            </w:pPr>
          </w:p>
          <w:p w14:paraId="65C88325" w14:textId="77777777" w:rsidR="00A30D4C" w:rsidRPr="00441CD0" w:rsidRDefault="00A30D4C" w:rsidP="00EF1A40">
            <w:pPr>
              <w:pStyle w:val="TAC"/>
              <w:rPr>
                <w:lang w:val="de-DE"/>
              </w:rPr>
            </w:pPr>
          </w:p>
          <w:p w14:paraId="585C09FE" w14:textId="77777777" w:rsidR="00A30D4C" w:rsidRPr="00441CD0" w:rsidRDefault="00A30D4C" w:rsidP="00EF1A40">
            <w:pPr>
              <w:pStyle w:val="TAC"/>
              <w:rPr>
                <w:lang w:val="sv-SE"/>
              </w:rPr>
            </w:pPr>
            <w:r w:rsidRPr="00441CD0">
              <w:rPr>
                <w:lang w:val="de-DE"/>
              </w:rPr>
              <w:t>X</w:t>
            </w:r>
          </w:p>
          <w:p w14:paraId="5DF83029" w14:textId="77777777" w:rsidR="00A30D4C" w:rsidRPr="00441CD0" w:rsidRDefault="00A30D4C" w:rsidP="00EF1A40">
            <w:pPr>
              <w:pStyle w:val="TAC"/>
              <w:rPr>
                <w:lang w:val="sv-SE"/>
              </w:rPr>
            </w:pPr>
          </w:p>
          <w:p w14:paraId="155C7B66" w14:textId="77777777" w:rsidR="00A30D4C" w:rsidRPr="00441CD0" w:rsidRDefault="00A30D4C" w:rsidP="00EF1A40">
            <w:pPr>
              <w:pStyle w:val="TAC"/>
              <w:rPr>
                <w:lang w:val="sv-SE"/>
              </w:rPr>
            </w:pPr>
          </w:p>
          <w:p w14:paraId="17F6BE1E" w14:textId="77777777" w:rsidR="00A30D4C" w:rsidRPr="00441CD0" w:rsidRDefault="00A30D4C" w:rsidP="00EF1A40">
            <w:pPr>
              <w:pStyle w:val="TAC"/>
              <w:rPr>
                <w:lang w:val="sv-SE"/>
              </w:rPr>
            </w:pPr>
          </w:p>
          <w:p w14:paraId="6FE83201" w14:textId="77777777" w:rsidR="00A30D4C" w:rsidRPr="00441CD0" w:rsidRDefault="00A30D4C" w:rsidP="00EF1A40">
            <w:pPr>
              <w:pStyle w:val="TAC"/>
              <w:rPr>
                <w:lang w:val="sv-SE"/>
              </w:rPr>
            </w:pPr>
          </w:p>
          <w:p w14:paraId="39D3378A" w14:textId="77777777" w:rsidR="00A30D4C" w:rsidRPr="00441CD0" w:rsidRDefault="00A30D4C" w:rsidP="00EF1A40">
            <w:pPr>
              <w:pStyle w:val="TAC"/>
              <w:rPr>
                <w:lang w:val="sv-SE"/>
              </w:rPr>
            </w:pPr>
          </w:p>
          <w:p w14:paraId="7706879D" w14:textId="77777777" w:rsidR="00A30D4C" w:rsidRPr="00441CD0" w:rsidRDefault="00A30D4C" w:rsidP="00EF1A40">
            <w:pPr>
              <w:pStyle w:val="TAC"/>
              <w:rPr>
                <w:lang w:val="sv-SE"/>
              </w:rPr>
            </w:pPr>
          </w:p>
          <w:p w14:paraId="508D941C" w14:textId="77777777" w:rsidR="00A30D4C" w:rsidRPr="00441CD0" w:rsidRDefault="00A30D4C" w:rsidP="00EF1A40">
            <w:pPr>
              <w:pStyle w:val="TAC"/>
              <w:rPr>
                <w:lang w:val="sv-SE"/>
              </w:rPr>
            </w:pPr>
            <w:r w:rsidRPr="00441CD0">
              <w:rPr>
                <w:lang w:val="sv-SE"/>
              </w:rPr>
              <w:t>X</w:t>
            </w:r>
          </w:p>
          <w:p w14:paraId="6277DC99" w14:textId="77777777" w:rsidR="00A30D4C" w:rsidRPr="00441CD0" w:rsidRDefault="00A30D4C" w:rsidP="00EF1A40">
            <w:pPr>
              <w:pStyle w:val="TAC"/>
              <w:rPr>
                <w:lang w:val="sv-SE"/>
              </w:rPr>
            </w:pPr>
          </w:p>
          <w:p w14:paraId="2B56BF09" w14:textId="77777777" w:rsidR="00A30D4C" w:rsidRPr="00441CD0" w:rsidRDefault="00A30D4C" w:rsidP="00EF1A40">
            <w:pPr>
              <w:pStyle w:val="TAC"/>
              <w:rPr>
                <w:lang w:val="sv-SE"/>
              </w:rPr>
            </w:pPr>
          </w:p>
          <w:p w14:paraId="39EB93DD" w14:textId="77777777" w:rsidR="00A30D4C" w:rsidRPr="00441CD0" w:rsidRDefault="00A30D4C" w:rsidP="00EF1A40">
            <w:pPr>
              <w:pStyle w:val="TAC"/>
              <w:rPr>
                <w:lang w:val="sv-SE"/>
              </w:rPr>
            </w:pPr>
          </w:p>
          <w:p w14:paraId="1D9445BA" w14:textId="77777777" w:rsidR="00A30D4C" w:rsidRPr="00441CD0" w:rsidRDefault="00A30D4C" w:rsidP="00EF1A40">
            <w:pPr>
              <w:pStyle w:val="TAC"/>
              <w:rPr>
                <w:lang w:val="sv-SE"/>
              </w:rPr>
            </w:pPr>
          </w:p>
          <w:p w14:paraId="5C43AC23" w14:textId="77777777" w:rsidR="00A30D4C" w:rsidRDefault="00A30D4C" w:rsidP="00EF1A40">
            <w:pPr>
              <w:pStyle w:val="TAC"/>
              <w:rPr>
                <w:lang w:val="sv-SE"/>
              </w:rPr>
            </w:pPr>
          </w:p>
          <w:p w14:paraId="2B2FA411" w14:textId="77777777" w:rsidR="00A30D4C" w:rsidRPr="00441CD0" w:rsidRDefault="00A30D4C" w:rsidP="00EF1A40">
            <w:pPr>
              <w:pStyle w:val="TAC"/>
              <w:rPr>
                <w:lang w:val="sv-SE"/>
              </w:rPr>
            </w:pPr>
          </w:p>
          <w:p w14:paraId="5DB5E27C" w14:textId="77777777" w:rsidR="00A30D4C" w:rsidRDefault="00A30D4C" w:rsidP="00EF1A40">
            <w:pPr>
              <w:pStyle w:val="TAC"/>
              <w:rPr>
                <w:lang w:val="sv-SE"/>
              </w:rPr>
            </w:pPr>
            <w:r w:rsidRPr="00441CD0">
              <w:rPr>
                <w:lang w:val="sv-SE"/>
              </w:rPr>
              <w:t>X</w:t>
            </w:r>
          </w:p>
          <w:p w14:paraId="25BEA5BC" w14:textId="77777777" w:rsidR="00A30D4C" w:rsidRDefault="00A30D4C" w:rsidP="00EF1A40">
            <w:pPr>
              <w:pStyle w:val="TAC"/>
              <w:rPr>
                <w:lang w:val="sv-SE"/>
              </w:rPr>
            </w:pPr>
          </w:p>
          <w:p w14:paraId="1DE8EC59" w14:textId="77777777" w:rsidR="00A30D4C" w:rsidRDefault="00A30D4C" w:rsidP="00EF1A40">
            <w:pPr>
              <w:pStyle w:val="TAC"/>
              <w:rPr>
                <w:lang w:val="sv-SE"/>
              </w:rPr>
            </w:pPr>
          </w:p>
          <w:p w14:paraId="0BBFDE03" w14:textId="77777777" w:rsidR="00A30D4C" w:rsidRDefault="00A30D4C" w:rsidP="00EF1A40">
            <w:pPr>
              <w:pStyle w:val="TAC"/>
              <w:rPr>
                <w:lang w:val="sv-SE"/>
              </w:rPr>
            </w:pPr>
          </w:p>
          <w:p w14:paraId="5AB4DE19" w14:textId="77777777" w:rsidR="00A30D4C" w:rsidRDefault="00A30D4C" w:rsidP="00EF1A40">
            <w:pPr>
              <w:pStyle w:val="TAC"/>
              <w:rPr>
                <w:lang w:val="sv-SE"/>
              </w:rPr>
            </w:pPr>
          </w:p>
          <w:p w14:paraId="67B94A15" w14:textId="77777777" w:rsidR="00A30D4C" w:rsidRDefault="00A30D4C" w:rsidP="00EF1A40">
            <w:pPr>
              <w:pStyle w:val="TAC"/>
              <w:rPr>
                <w:lang w:val="sv-SE"/>
              </w:rPr>
            </w:pPr>
            <w:r>
              <w:rPr>
                <w:lang w:val="sv-SE"/>
              </w:rPr>
              <w:t>X</w:t>
            </w:r>
          </w:p>
          <w:p w14:paraId="4A5C0223" w14:textId="77777777" w:rsidR="00A30D4C" w:rsidRDefault="00A30D4C" w:rsidP="00EF1A40">
            <w:pPr>
              <w:pStyle w:val="TAC"/>
              <w:rPr>
                <w:lang w:val="sv-SE"/>
              </w:rPr>
            </w:pPr>
          </w:p>
          <w:p w14:paraId="46CAD1E1" w14:textId="77777777" w:rsidR="00A30D4C" w:rsidRDefault="00A30D4C" w:rsidP="00EF1A40">
            <w:pPr>
              <w:pStyle w:val="TAC"/>
              <w:rPr>
                <w:lang w:val="sv-SE"/>
              </w:rPr>
            </w:pPr>
          </w:p>
          <w:p w14:paraId="6DE2846B" w14:textId="77777777" w:rsidR="00A30D4C" w:rsidRDefault="00A30D4C" w:rsidP="00EF1A40">
            <w:pPr>
              <w:pStyle w:val="TAC"/>
              <w:rPr>
                <w:lang w:val="sv-SE"/>
              </w:rPr>
            </w:pPr>
          </w:p>
          <w:p w14:paraId="25FEFB5A" w14:textId="77777777" w:rsidR="00A30D4C" w:rsidRDefault="00A30D4C" w:rsidP="00EF1A40">
            <w:pPr>
              <w:pStyle w:val="TAC"/>
              <w:rPr>
                <w:lang w:val="sv-SE"/>
              </w:rPr>
            </w:pPr>
          </w:p>
          <w:p w14:paraId="41FD768D" w14:textId="77777777" w:rsidR="00A30D4C" w:rsidRDefault="00A30D4C" w:rsidP="00EF1A40">
            <w:pPr>
              <w:pStyle w:val="TAC"/>
              <w:rPr>
                <w:lang w:val="sv-SE"/>
              </w:rPr>
            </w:pPr>
          </w:p>
          <w:p w14:paraId="33B9C44F" w14:textId="77777777" w:rsidR="00A30D4C" w:rsidRDefault="00A30D4C" w:rsidP="00EF1A40">
            <w:pPr>
              <w:pStyle w:val="TAC"/>
              <w:rPr>
                <w:lang w:val="sv-SE"/>
              </w:rPr>
            </w:pPr>
            <w:r>
              <w:rPr>
                <w:lang w:val="sv-SE"/>
              </w:rPr>
              <w:t>X</w:t>
            </w:r>
          </w:p>
          <w:p w14:paraId="78ACD04E" w14:textId="77777777" w:rsidR="00A30D4C" w:rsidRDefault="00A30D4C" w:rsidP="00EF1A40">
            <w:pPr>
              <w:pStyle w:val="TAC"/>
              <w:rPr>
                <w:lang w:val="sv-SE"/>
              </w:rPr>
            </w:pPr>
          </w:p>
          <w:p w14:paraId="18C036BA" w14:textId="77777777" w:rsidR="00A30D4C" w:rsidRDefault="00A30D4C" w:rsidP="00EF1A40">
            <w:pPr>
              <w:pStyle w:val="TAC"/>
              <w:rPr>
                <w:lang w:val="sv-SE"/>
              </w:rPr>
            </w:pPr>
          </w:p>
          <w:p w14:paraId="210030C0" w14:textId="77777777" w:rsidR="00A30D4C" w:rsidRDefault="00A30D4C" w:rsidP="00EF1A40">
            <w:pPr>
              <w:pStyle w:val="TAC"/>
              <w:rPr>
                <w:lang w:val="sv-SE"/>
              </w:rPr>
            </w:pPr>
          </w:p>
          <w:p w14:paraId="1F5AEB8D" w14:textId="77777777" w:rsidR="00A30D4C" w:rsidRDefault="00A30D4C" w:rsidP="00EF1A40">
            <w:pPr>
              <w:pStyle w:val="TAC"/>
              <w:rPr>
                <w:lang w:val="sv-SE"/>
              </w:rPr>
            </w:pPr>
          </w:p>
          <w:p w14:paraId="7E0B43BB" w14:textId="77777777" w:rsidR="00A30D4C" w:rsidRDefault="00A30D4C" w:rsidP="00EF1A40">
            <w:pPr>
              <w:pStyle w:val="TAC"/>
              <w:rPr>
                <w:lang w:val="sv-SE"/>
              </w:rPr>
            </w:pPr>
          </w:p>
          <w:p w14:paraId="11325007" w14:textId="77777777" w:rsidR="00A30D4C" w:rsidRDefault="00A30D4C" w:rsidP="00EF1A40">
            <w:pPr>
              <w:pStyle w:val="TAC"/>
              <w:rPr>
                <w:lang w:val="x-none"/>
              </w:rPr>
            </w:pPr>
          </w:p>
          <w:p w14:paraId="5234D005" w14:textId="77777777" w:rsidR="00A30D4C" w:rsidRDefault="00A30D4C" w:rsidP="00EF1A40">
            <w:pPr>
              <w:pStyle w:val="TAC"/>
              <w:rPr>
                <w:lang w:val="x-none"/>
              </w:rPr>
            </w:pPr>
          </w:p>
          <w:p w14:paraId="4F1D217D" w14:textId="77777777" w:rsidR="00A30D4C" w:rsidRPr="00441CD0" w:rsidRDefault="00A30D4C" w:rsidP="00EF1A40">
            <w:pPr>
              <w:pStyle w:val="TAC"/>
              <w:rPr>
                <w:lang w:val="de-D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B9A91CD" w14:textId="77777777" w:rsidR="00A30D4C" w:rsidRPr="00441CD0" w:rsidRDefault="00A30D4C" w:rsidP="00EF1A40">
            <w:pPr>
              <w:pStyle w:val="TAC"/>
            </w:pPr>
          </w:p>
          <w:p w14:paraId="63D833B2" w14:textId="77777777" w:rsidR="00A30D4C" w:rsidRPr="00441CD0" w:rsidRDefault="00A30D4C" w:rsidP="00EF1A40">
            <w:pPr>
              <w:pStyle w:val="TAC"/>
            </w:pPr>
          </w:p>
          <w:p w14:paraId="784425C7" w14:textId="77777777" w:rsidR="00A30D4C" w:rsidRDefault="00A30D4C" w:rsidP="00EF1A40">
            <w:pPr>
              <w:pStyle w:val="TAC"/>
            </w:pPr>
          </w:p>
          <w:p w14:paraId="696A35A2" w14:textId="77777777" w:rsidR="00A30D4C" w:rsidRPr="00441CD0" w:rsidRDefault="00A30D4C" w:rsidP="00EF1A40">
            <w:pPr>
              <w:pStyle w:val="TAC"/>
            </w:pPr>
          </w:p>
          <w:p w14:paraId="2A9868E3" w14:textId="77777777" w:rsidR="00A30D4C" w:rsidRPr="00441CD0" w:rsidRDefault="00A30D4C" w:rsidP="00EF1A40">
            <w:pPr>
              <w:pStyle w:val="TAC"/>
              <w:rPr>
                <w:lang w:val="sv-SE"/>
              </w:rPr>
            </w:pPr>
            <w:r w:rsidRPr="00441CD0">
              <w:rPr>
                <w:lang w:val="sv-SE"/>
              </w:rPr>
              <w:t>-</w:t>
            </w:r>
          </w:p>
          <w:p w14:paraId="33FC888F" w14:textId="77777777" w:rsidR="00A30D4C" w:rsidRPr="00441CD0" w:rsidRDefault="00A30D4C" w:rsidP="00EF1A40">
            <w:pPr>
              <w:pStyle w:val="TAC"/>
              <w:rPr>
                <w:lang w:val="sv-SE"/>
              </w:rPr>
            </w:pPr>
          </w:p>
          <w:p w14:paraId="7A0FA359" w14:textId="77777777" w:rsidR="00A30D4C" w:rsidRPr="00441CD0" w:rsidRDefault="00A30D4C" w:rsidP="00EF1A40">
            <w:pPr>
              <w:pStyle w:val="TAC"/>
              <w:rPr>
                <w:lang w:val="sv-SE"/>
              </w:rPr>
            </w:pPr>
          </w:p>
          <w:p w14:paraId="44FA7F86" w14:textId="77777777" w:rsidR="00A30D4C" w:rsidRPr="00441CD0" w:rsidRDefault="00A30D4C" w:rsidP="00EF1A40">
            <w:pPr>
              <w:pStyle w:val="TAC"/>
              <w:rPr>
                <w:lang w:val="sv-SE"/>
              </w:rPr>
            </w:pPr>
          </w:p>
          <w:p w14:paraId="58FB0AA0" w14:textId="77777777" w:rsidR="00A30D4C" w:rsidRPr="00441CD0" w:rsidRDefault="00A30D4C" w:rsidP="00EF1A40">
            <w:pPr>
              <w:pStyle w:val="TAC"/>
              <w:rPr>
                <w:lang w:val="sv-SE"/>
              </w:rPr>
            </w:pPr>
          </w:p>
          <w:p w14:paraId="31D378E3" w14:textId="77777777" w:rsidR="00A30D4C" w:rsidRPr="00441CD0" w:rsidRDefault="00A30D4C" w:rsidP="00EF1A40">
            <w:pPr>
              <w:pStyle w:val="TAC"/>
              <w:rPr>
                <w:lang w:val="sv-SE"/>
              </w:rPr>
            </w:pPr>
          </w:p>
          <w:p w14:paraId="18D1715C" w14:textId="77777777" w:rsidR="00A30D4C" w:rsidRPr="00441CD0" w:rsidRDefault="00A30D4C" w:rsidP="00EF1A40">
            <w:pPr>
              <w:pStyle w:val="TAC"/>
              <w:rPr>
                <w:lang w:val="sv-SE"/>
              </w:rPr>
            </w:pPr>
          </w:p>
          <w:p w14:paraId="35F6A88B" w14:textId="77777777" w:rsidR="00A30D4C" w:rsidRPr="00441CD0" w:rsidRDefault="00A30D4C" w:rsidP="00EF1A40">
            <w:pPr>
              <w:pStyle w:val="TAC"/>
              <w:rPr>
                <w:lang w:val="sv-SE"/>
              </w:rPr>
            </w:pPr>
            <w:r w:rsidRPr="00441CD0">
              <w:rPr>
                <w:lang w:val="sv-SE"/>
              </w:rPr>
              <w:t>-</w:t>
            </w:r>
          </w:p>
          <w:p w14:paraId="52ACB955" w14:textId="77777777" w:rsidR="00A30D4C" w:rsidRPr="00441CD0" w:rsidRDefault="00A30D4C" w:rsidP="00EF1A40">
            <w:pPr>
              <w:pStyle w:val="TAC"/>
              <w:rPr>
                <w:lang w:val="sv-SE"/>
              </w:rPr>
            </w:pPr>
          </w:p>
          <w:p w14:paraId="474ECDBE" w14:textId="77777777" w:rsidR="00A30D4C" w:rsidRPr="00441CD0" w:rsidRDefault="00A30D4C" w:rsidP="00EF1A40">
            <w:pPr>
              <w:pStyle w:val="TAC"/>
              <w:rPr>
                <w:lang w:val="sv-SE"/>
              </w:rPr>
            </w:pPr>
          </w:p>
          <w:p w14:paraId="3537C006" w14:textId="77777777" w:rsidR="00A30D4C" w:rsidRPr="00441CD0" w:rsidRDefault="00A30D4C" w:rsidP="00EF1A40">
            <w:pPr>
              <w:pStyle w:val="TAC"/>
              <w:rPr>
                <w:lang w:val="sv-SE"/>
              </w:rPr>
            </w:pPr>
          </w:p>
          <w:p w14:paraId="36CE8364" w14:textId="77777777" w:rsidR="00A30D4C" w:rsidRPr="00441CD0" w:rsidRDefault="00A30D4C" w:rsidP="00EF1A40">
            <w:pPr>
              <w:pStyle w:val="TAC"/>
              <w:rPr>
                <w:lang w:val="sv-SE"/>
              </w:rPr>
            </w:pPr>
          </w:p>
          <w:p w14:paraId="2B936BAC" w14:textId="77777777" w:rsidR="00A30D4C" w:rsidRDefault="00A30D4C" w:rsidP="00EF1A40">
            <w:pPr>
              <w:pStyle w:val="TAC"/>
              <w:rPr>
                <w:lang w:val="sv-SE"/>
              </w:rPr>
            </w:pPr>
          </w:p>
          <w:p w14:paraId="51965EE1" w14:textId="77777777" w:rsidR="00A30D4C" w:rsidRPr="00441CD0" w:rsidRDefault="00A30D4C" w:rsidP="00EF1A40">
            <w:pPr>
              <w:pStyle w:val="TAC"/>
              <w:rPr>
                <w:lang w:val="sv-SE"/>
              </w:rPr>
            </w:pPr>
          </w:p>
          <w:p w14:paraId="10C2BCD3" w14:textId="77777777" w:rsidR="00A30D4C" w:rsidRDefault="00A30D4C" w:rsidP="00EF1A40">
            <w:pPr>
              <w:pStyle w:val="TAC"/>
              <w:rPr>
                <w:lang w:val="sv-SE"/>
              </w:rPr>
            </w:pPr>
            <w:r w:rsidRPr="00441CD0">
              <w:rPr>
                <w:lang w:val="sv-SE"/>
              </w:rPr>
              <w:t>-</w:t>
            </w:r>
          </w:p>
          <w:p w14:paraId="19D2B163" w14:textId="77777777" w:rsidR="00A30D4C" w:rsidRDefault="00A30D4C" w:rsidP="00EF1A40">
            <w:pPr>
              <w:pStyle w:val="TAC"/>
              <w:rPr>
                <w:lang w:val="sv-SE"/>
              </w:rPr>
            </w:pPr>
          </w:p>
          <w:p w14:paraId="42EBE86C" w14:textId="77777777" w:rsidR="00A30D4C" w:rsidRDefault="00A30D4C" w:rsidP="00EF1A40">
            <w:pPr>
              <w:pStyle w:val="TAC"/>
              <w:rPr>
                <w:lang w:val="sv-SE"/>
              </w:rPr>
            </w:pPr>
          </w:p>
          <w:p w14:paraId="6F405FAF" w14:textId="77777777" w:rsidR="00A30D4C" w:rsidRDefault="00A30D4C" w:rsidP="00EF1A40">
            <w:pPr>
              <w:pStyle w:val="TAC"/>
              <w:rPr>
                <w:lang w:val="sv-SE"/>
              </w:rPr>
            </w:pPr>
          </w:p>
          <w:p w14:paraId="13A39E5C" w14:textId="77777777" w:rsidR="00A30D4C" w:rsidRDefault="00A30D4C" w:rsidP="00EF1A40">
            <w:pPr>
              <w:pStyle w:val="TAC"/>
              <w:rPr>
                <w:lang w:val="sv-SE"/>
              </w:rPr>
            </w:pPr>
          </w:p>
          <w:p w14:paraId="06FEE48D" w14:textId="260F8821" w:rsidR="00A30D4C" w:rsidRDefault="00A30D4C" w:rsidP="00EF1A40">
            <w:pPr>
              <w:pStyle w:val="TAC"/>
              <w:rPr>
                <w:lang w:val="sv-SE"/>
              </w:rPr>
            </w:pPr>
            <w:del w:id="383" w:author="Bruno Landais" w:date="2024-01-17T18:02:00Z">
              <w:r w:rsidDel="00D02579">
                <w:rPr>
                  <w:lang w:val="sv-SE"/>
                </w:rPr>
                <w:delText>X</w:delText>
              </w:r>
            </w:del>
            <w:ins w:id="384" w:author="Bruno Landais" w:date="2024-01-17T18:02:00Z">
              <w:r w:rsidR="00D02579">
                <w:rPr>
                  <w:lang w:val="sv-SE"/>
                </w:rPr>
                <w:t>-</w:t>
              </w:r>
            </w:ins>
          </w:p>
          <w:p w14:paraId="7B92A061" w14:textId="77777777" w:rsidR="00A30D4C" w:rsidRDefault="00A30D4C" w:rsidP="00EF1A40">
            <w:pPr>
              <w:pStyle w:val="TAC"/>
              <w:rPr>
                <w:lang w:val="sv-SE"/>
              </w:rPr>
            </w:pPr>
          </w:p>
          <w:p w14:paraId="431F9B0E" w14:textId="77777777" w:rsidR="00A30D4C" w:rsidRDefault="00A30D4C" w:rsidP="00EF1A40">
            <w:pPr>
              <w:pStyle w:val="TAC"/>
              <w:rPr>
                <w:lang w:val="sv-SE"/>
              </w:rPr>
            </w:pPr>
          </w:p>
          <w:p w14:paraId="2E8C3EA1" w14:textId="77777777" w:rsidR="00A30D4C" w:rsidRDefault="00A30D4C" w:rsidP="00EF1A40">
            <w:pPr>
              <w:pStyle w:val="TAC"/>
              <w:rPr>
                <w:lang w:val="sv-SE"/>
              </w:rPr>
            </w:pPr>
          </w:p>
          <w:p w14:paraId="554B7875" w14:textId="77777777" w:rsidR="00A30D4C" w:rsidRDefault="00A30D4C" w:rsidP="00EF1A40">
            <w:pPr>
              <w:pStyle w:val="TAC"/>
              <w:rPr>
                <w:lang w:val="sv-SE"/>
              </w:rPr>
            </w:pPr>
          </w:p>
          <w:p w14:paraId="4B5915C4" w14:textId="77777777" w:rsidR="00A30D4C" w:rsidRDefault="00A30D4C" w:rsidP="00EF1A40">
            <w:pPr>
              <w:pStyle w:val="TAC"/>
              <w:rPr>
                <w:lang w:val="sv-SE"/>
              </w:rPr>
            </w:pPr>
          </w:p>
          <w:p w14:paraId="33A4E44F" w14:textId="77777777" w:rsidR="00A30D4C" w:rsidRDefault="00A30D4C" w:rsidP="00EF1A40">
            <w:pPr>
              <w:pStyle w:val="TAC"/>
              <w:rPr>
                <w:lang w:val="sv-SE"/>
              </w:rPr>
            </w:pPr>
            <w:r>
              <w:rPr>
                <w:lang w:val="sv-SE"/>
              </w:rPr>
              <w:t>-</w:t>
            </w:r>
          </w:p>
          <w:p w14:paraId="57D777F3" w14:textId="77777777" w:rsidR="00A30D4C" w:rsidRDefault="00A30D4C" w:rsidP="00EF1A40">
            <w:pPr>
              <w:pStyle w:val="TAC"/>
              <w:rPr>
                <w:lang w:val="sv-SE"/>
              </w:rPr>
            </w:pPr>
          </w:p>
          <w:p w14:paraId="00218989" w14:textId="77777777" w:rsidR="00A30D4C" w:rsidRDefault="00A30D4C" w:rsidP="00EF1A40">
            <w:pPr>
              <w:pStyle w:val="TAC"/>
              <w:rPr>
                <w:lang w:val="sv-SE"/>
              </w:rPr>
            </w:pPr>
          </w:p>
          <w:p w14:paraId="21A60199" w14:textId="77777777" w:rsidR="00A30D4C" w:rsidRDefault="00A30D4C" w:rsidP="00EF1A40">
            <w:pPr>
              <w:pStyle w:val="TAC"/>
              <w:rPr>
                <w:lang w:val="sv-SE"/>
              </w:rPr>
            </w:pPr>
          </w:p>
          <w:p w14:paraId="7898003B" w14:textId="77777777" w:rsidR="00A30D4C" w:rsidRDefault="00A30D4C" w:rsidP="00EF1A40">
            <w:pPr>
              <w:pStyle w:val="TAC"/>
              <w:rPr>
                <w:lang w:val="sv-SE"/>
              </w:rPr>
            </w:pPr>
          </w:p>
          <w:p w14:paraId="7A4DC1C1" w14:textId="77777777" w:rsidR="00A30D4C" w:rsidRDefault="00A30D4C" w:rsidP="00EF1A40">
            <w:pPr>
              <w:pStyle w:val="TAC"/>
              <w:rPr>
                <w:lang w:val="sv-SE"/>
              </w:rPr>
            </w:pPr>
          </w:p>
          <w:p w14:paraId="140EFFBA" w14:textId="77777777" w:rsidR="00A30D4C" w:rsidRDefault="00A30D4C" w:rsidP="00EF1A40">
            <w:pPr>
              <w:pStyle w:val="TAC"/>
              <w:rPr>
                <w:lang w:val="sv-SE"/>
              </w:rPr>
            </w:pPr>
          </w:p>
          <w:p w14:paraId="1E754ABB" w14:textId="77777777" w:rsidR="00A30D4C" w:rsidRDefault="00A30D4C" w:rsidP="00EF1A40">
            <w:pPr>
              <w:pStyle w:val="TAC"/>
              <w:rPr>
                <w:lang w:val="sv-SE"/>
              </w:rPr>
            </w:pPr>
          </w:p>
          <w:p w14:paraId="14C09857" w14:textId="77777777" w:rsidR="00A30D4C" w:rsidRPr="00441CD0" w:rsidRDefault="00A30D4C" w:rsidP="00EF1A40">
            <w:pPr>
              <w:pStyle w:val="TAC"/>
              <w:rPr>
                <w:lang w:val="x-none"/>
              </w:rPr>
            </w:pPr>
            <w:r>
              <w:rPr>
                <w:lang w:val="sv-S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BA1021F" w14:textId="77777777" w:rsidR="00A30D4C" w:rsidRPr="00441CD0" w:rsidRDefault="00A30D4C" w:rsidP="00EF1A40">
            <w:pPr>
              <w:pStyle w:val="TAC"/>
            </w:pPr>
            <w:r w:rsidRPr="00441CD0">
              <w:t>Measurement Information</w:t>
            </w:r>
          </w:p>
        </w:tc>
      </w:tr>
      <w:bookmarkEnd w:id="380"/>
      <w:tr w:rsidR="00A30D4C" w:rsidRPr="00441CD0" w14:paraId="643153F2"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3AC7457" w14:textId="77777777" w:rsidR="00A30D4C" w:rsidRPr="00441CD0" w:rsidRDefault="00A30D4C" w:rsidP="00EF1A4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9F7F04A" w14:textId="77777777" w:rsidR="00A30D4C" w:rsidRPr="00441CD0" w:rsidRDefault="00A30D4C" w:rsidP="00EF1A40">
            <w:pPr>
              <w:pStyle w:val="TAC"/>
              <w:rPr>
                <w:rFonts w:eastAsia="SimSun"/>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37CA3A0C" w14:textId="77777777" w:rsidR="00A30D4C" w:rsidRPr="00441CD0" w:rsidRDefault="00A30D4C" w:rsidP="00EF1A4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421BF3D"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B2820A"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33B5A4"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0ECC1FBC" w14:textId="77777777" w:rsidR="00A30D4C" w:rsidRPr="00441CD0" w:rsidRDefault="00A30D4C" w:rsidP="00EF1A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7EA29E4"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D55EB50" w14:textId="77777777" w:rsidR="00A30D4C" w:rsidRPr="00441CD0" w:rsidRDefault="00A30D4C" w:rsidP="00EF1A40">
            <w:pPr>
              <w:pStyle w:val="TAC"/>
            </w:pPr>
            <w:r w:rsidRPr="00441CD0">
              <w:t>Time Quota Mechanism</w:t>
            </w:r>
          </w:p>
        </w:tc>
      </w:tr>
      <w:tr w:rsidR="00A30D4C" w:rsidRPr="00441CD0" w14:paraId="1A7725CB"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6E5CBB" w14:textId="77777777" w:rsidR="00A30D4C" w:rsidRPr="00441CD0" w:rsidRDefault="00A30D4C" w:rsidP="00EF1A40">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4BE84867" w14:textId="77777777" w:rsidR="00A30D4C" w:rsidRPr="00441CD0" w:rsidRDefault="00A30D4C" w:rsidP="00EF1A4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292E626C" w14:textId="77777777" w:rsidR="00A30D4C" w:rsidRPr="00441CD0" w:rsidRDefault="00A30D4C" w:rsidP="00EF1A40">
            <w:pPr>
              <w:pStyle w:val="TAL"/>
              <w:rPr>
                <w:lang w:val="x-none"/>
              </w:rPr>
            </w:pPr>
            <w:r w:rsidRPr="00441CD0">
              <w:t>This IE shall be included if the Aggregated URRs IE needs to be modified. See Table 7.5.2.4-2.</w:t>
            </w:r>
          </w:p>
          <w:p w14:paraId="73829C41" w14:textId="77777777" w:rsidR="00A30D4C" w:rsidRPr="00441CD0" w:rsidRDefault="00A30D4C" w:rsidP="00EF1A40">
            <w:pPr>
              <w:pStyle w:val="TAL"/>
            </w:pPr>
          </w:p>
          <w:p w14:paraId="74B14D57" w14:textId="77777777" w:rsidR="00A30D4C" w:rsidRPr="00441CD0" w:rsidRDefault="00A30D4C" w:rsidP="00EF1A40">
            <w:pPr>
              <w:pStyle w:val="TAL"/>
              <w:rPr>
                <w:lang w:eastAsia="zh-CN"/>
              </w:rPr>
            </w:pPr>
            <w:r w:rsidRPr="00441CD0">
              <w:rPr>
                <w:lang w:eastAsia="zh-CN"/>
              </w:rPr>
              <w:t>Several IEs with the same IE type may be present to provision multiple aggregated URRs.</w:t>
            </w:r>
          </w:p>
          <w:p w14:paraId="50F0F9D1" w14:textId="77777777" w:rsidR="00A30D4C" w:rsidRPr="00441CD0" w:rsidRDefault="00A30D4C" w:rsidP="00EF1A40">
            <w:pPr>
              <w:pStyle w:val="TAL"/>
              <w:rPr>
                <w:lang w:eastAsia="zh-CN"/>
              </w:rPr>
            </w:pPr>
          </w:p>
          <w:p w14:paraId="47ACA077" w14:textId="77777777" w:rsidR="00A30D4C" w:rsidRPr="00441CD0" w:rsidRDefault="00A30D4C" w:rsidP="00EF1A4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494D164"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31D334"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803E9E"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58EF0D3C" w14:textId="77777777" w:rsidR="00A30D4C" w:rsidRPr="00441CD0" w:rsidRDefault="00A30D4C" w:rsidP="00EF1A40">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5DBAED4"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7CEFAC5" w14:textId="77777777" w:rsidR="00A30D4C" w:rsidRPr="00441CD0" w:rsidRDefault="00A30D4C" w:rsidP="00EF1A40">
            <w:pPr>
              <w:pStyle w:val="TAC"/>
            </w:pPr>
            <w:r w:rsidRPr="00441CD0">
              <w:t>Aggregated URRs</w:t>
            </w:r>
          </w:p>
        </w:tc>
      </w:tr>
      <w:tr w:rsidR="00A30D4C" w:rsidRPr="00441CD0" w14:paraId="4872335B"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7F1A87F" w14:textId="77777777" w:rsidR="00A30D4C" w:rsidRPr="00441CD0" w:rsidRDefault="00A30D4C" w:rsidP="00EF1A4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CDA027A" w14:textId="77777777" w:rsidR="00A30D4C" w:rsidRPr="00441CD0" w:rsidRDefault="00A30D4C" w:rsidP="00EF1A4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29DE335" w14:textId="77777777" w:rsidR="00A30D4C" w:rsidRPr="00441CD0" w:rsidRDefault="00A30D4C" w:rsidP="00EF1A4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E221669" w14:textId="77777777" w:rsidR="00A30D4C" w:rsidRPr="00441CD0" w:rsidRDefault="00A30D4C" w:rsidP="00EF1A40">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0CC28FCB" w14:textId="77777777" w:rsidR="00A30D4C" w:rsidRPr="00441CD0" w:rsidRDefault="00A30D4C" w:rsidP="00EF1A4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130377"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37789FDB"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2999742B" w14:textId="77777777" w:rsidR="00A30D4C" w:rsidRPr="00441CD0" w:rsidRDefault="00A30D4C" w:rsidP="00EF1A40">
            <w:pPr>
              <w:pStyle w:val="TAC"/>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F0A66C4" w14:textId="77777777" w:rsidR="00A30D4C" w:rsidRPr="00441CD0" w:rsidRDefault="00A30D4C" w:rsidP="00EF1A40">
            <w:pPr>
              <w:pStyle w:val="TAC"/>
            </w:pPr>
            <w: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4D15628A" w14:textId="77777777" w:rsidR="00A30D4C" w:rsidRPr="00441CD0" w:rsidRDefault="00A30D4C" w:rsidP="00EF1A40">
            <w:pPr>
              <w:pStyle w:val="TAC"/>
            </w:pPr>
            <w:r w:rsidRPr="00441CD0">
              <w:t>FAR ID</w:t>
            </w:r>
          </w:p>
        </w:tc>
      </w:tr>
      <w:tr w:rsidR="00A30D4C" w:rsidRPr="00441CD0" w14:paraId="1B133E65" w14:textId="77777777" w:rsidTr="00EF1A4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0290120" w14:textId="77777777" w:rsidR="00A30D4C" w:rsidRPr="00441CD0" w:rsidRDefault="00A30D4C" w:rsidP="00EF1A4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01D0504" w14:textId="77777777" w:rsidR="00A30D4C" w:rsidRPr="00441CD0" w:rsidRDefault="00A30D4C" w:rsidP="00EF1A40">
            <w:pPr>
              <w:pStyle w:val="TAC"/>
              <w:rPr>
                <w:lang w:val="de-DE"/>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hideMark/>
          </w:tcPr>
          <w:p w14:paraId="14561C82" w14:textId="77777777" w:rsidR="00A30D4C" w:rsidRPr="00441CD0" w:rsidRDefault="00A30D4C" w:rsidP="00EF1A4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6906797"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E2E6D2"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BDCD66" w14:textId="77777777" w:rsidR="00A30D4C" w:rsidRPr="00441CD0" w:rsidRDefault="00A30D4C" w:rsidP="00EF1A4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677D83FD" w14:textId="77777777" w:rsidR="00A30D4C" w:rsidRPr="00441CD0" w:rsidRDefault="00A30D4C" w:rsidP="00EF1A4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D7B1E" w14:textId="77777777" w:rsidR="00A30D4C" w:rsidRPr="00441CD0" w:rsidRDefault="00A30D4C" w:rsidP="00EF1A40">
            <w:pPr>
              <w:pStyle w:val="TAC"/>
            </w:pPr>
            <w: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2A9118E" w14:textId="77777777" w:rsidR="00A30D4C" w:rsidRPr="00441CD0" w:rsidRDefault="00A30D4C" w:rsidP="00EF1A40">
            <w:pPr>
              <w:pStyle w:val="TAC"/>
            </w:pPr>
            <w:r w:rsidRPr="00441CD0">
              <w:t>Ethernet Inactivity Timer</w:t>
            </w:r>
          </w:p>
        </w:tc>
      </w:tr>
      <w:tr w:rsidR="00A30D4C" w:rsidRPr="00441CD0" w14:paraId="72D7B65C"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4D58F2" w14:textId="77777777" w:rsidR="00A30D4C" w:rsidRPr="00441CD0" w:rsidRDefault="00A30D4C" w:rsidP="00EF1A4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E5A14DA" w14:textId="77777777" w:rsidR="00A30D4C" w:rsidRPr="00441CD0" w:rsidRDefault="00A30D4C" w:rsidP="00EF1A4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hideMark/>
          </w:tcPr>
          <w:p w14:paraId="70DEE056" w14:textId="77777777" w:rsidR="00A30D4C" w:rsidRPr="00441CD0" w:rsidRDefault="00A30D4C" w:rsidP="00EF1A4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315127B9" w14:textId="77777777" w:rsidR="00A30D4C" w:rsidRPr="00441CD0" w:rsidRDefault="00A30D4C" w:rsidP="00EF1A4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116DAE04"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B97FB5"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2651BB1"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BE44671" w14:textId="77777777" w:rsidR="00A30D4C" w:rsidRPr="00441CD0" w:rsidRDefault="00A30D4C" w:rsidP="00EF1A4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F6F4187" w14:textId="77777777" w:rsidR="00A30D4C" w:rsidRPr="00441CD0" w:rsidRDefault="00A30D4C" w:rsidP="00EF1A40">
            <w:pPr>
              <w:pStyle w:val="TAC"/>
              <w:rPr>
                <w:lang w:val="sv-SE"/>
              </w:rPr>
            </w:pPr>
            <w:r>
              <w:rPr>
                <w:lang w:val="sv-SE"/>
              </w:rPr>
              <w:t>-</w:t>
            </w:r>
          </w:p>
        </w:tc>
        <w:tc>
          <w:tcPr>
            <w:tcW w:w="1416" w:type="dxa"/>
            <w:gridSpan w:val="3"/>
            <w:tcBorders>
              <w:top w:val="single" w:sz="4" w:space="0" w:color="auto"/>
              <w:left w:val="single" w:sz="4" w:space="0" w:color="auto"/>
              <w:bottom w:val="single" w:sz="4" w:space="0" w:color="auto"/>
              <w:right w:val="single" w:sz="4" w:space="0" w:color="auto"/>
            </w:tcBorders>
            <w:hideMark/>
          </w:tcPr>
          <w:p w14:paraId="4A31C823" w14:textId="77777777" w:rsidR="00A30D4C" w:rsidRPr="00441CD0" w:rsidRDefault="00A30D4C" w:rsidP="00EF1A40">
            <w:pPr>
              <w:pStyle w:val="TAC"/>
              <w:rPr>
                <w:lang w:val="sv-SE"/>
              </w:rPr>
            </w:pPr>
            <w:r w:rsidRPr="00441CD0">
              <w:rPr>
                <w:lang w:val="sv-SE"/>
              </w:rPr>
              <w:t>Additional Monitoring Time</w:t>
            </w:r>
          </w:p>
        </w:tc>
      </w:tr>
      <w:tr w:rsidR="00A30D4C" w:rsidRPr="00441CD0" w14:paraId="76AA91D6"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7BEAD8" w14:textId="77777777" w:rsidR="00A30D4C" w:rsidRPr="00441CD0" w:rsidRDefault="00A30D4C" w:rsidP="00EF1A40">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14:paraId="24ED5163" w14:textId="77777777" w:rsidR="00A30D4C" w:rsidRPr="00441CD0" w:rsidRDefault="00A30D4C" w:rsidP="00EF1A40">
            <w:pPr>
              <w:pStyle w:val="TAC"/>
              <w:rPr>
                <w:lang w:val="de-DE"/>
              </w:rPr>
            </w:pPr>
            <w:r w:rsidRPr="00823058">
              <w:t>O</w:t>
            </w:r>
          </w:p>
        </w:tc>
        <w:tc>
          <w:tcPr>
            <w:tcW w:w="4661" w:type="dxa"/>
            <w:gridSpan w:val="3"/>
            <w:tcBorders>
              <w:top w:val="single" w:sz="4" w:space="0" w:color="auto"/>
              <w:left w:val="single" w:sz="4" w:space="0" w:color="auto"/>
              <w:bottom w:val="single" w:sz="4" w:space="0" w:color="auto"/>
              <w:right w:val="single" w:sz="4" w:space="0" w:color="auto"/>
            </w:tcBorders>
          </w:tcPr>
          <w:p w14:paraId="3F58128A" w14:textId="77777777" w:rsidR="00A30D4C" w:rsidRPr="00441CD0" w:rsidRDefault="00A30D4C" w:rsidP="00EF1A40">
            <w:pPr>
              <w:pStyle w:val="TAL"/>
              <w:rPr>
                <w:lang w:val="fr-FR"/>
              </w:rPr>
            </w:pPr>
            <w:r w:rsidRPr="000E2125">
              <w:rPr>
                <w:lang w:val="en-US"/>
              </w:rPr>
              <w:t xml:space="preserve">This IE may be present if the Number of Reports need to be changed. When present, it shall indicate the number of usage reports to be generated by the URR. </w:t>
            </w:r>
            <w:r w:rsidRPr="00441CD0">
              <w:rPr>
                <w:lang w:val="fr-FR"/>
              </w:rPr>
              <w:t>See also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30CC0E3A" w14:textId="77777777" w:rsidR="00A30D4C" w:rsidRPr="00441CD0" w:rsidRDefault="00A30D4C" w:rsidP="00EF1A4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F4A9599" w14:textId="77777777" w:rsidR="00A30D4C" w:rsidRPr="00441CD0" w:rsidRDefault="00A30D4C" w:rsidP="00EF1A4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59CFD9" w14:textId="77777777" w:rsidR="00A30D4C" w:rsidRPr="00441CD0" w:rsidRDefault="00A30D4C" w:rsidP="00EF1A40">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F877354" w14:textId="77777777" w:rsidR="00A30D4C" w:rsidRPr="00441CD0" w:rsidRDefault="00A30D4C" w:rsidP="00EF1A40">
            <w:pPr>
              <w:pStyle w:val="TAC"/>
              <w:rPr>
                <w:lang w:val="sv-S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A601988" w14:textId="77777777" w:rsidR="00A30D4C" w:rsidRPr="00441CD0" w:rsidRDefault="00A30D4C" w:rsidP="00EF1A40">
            <w:pPr>
              <w:pStyle w:val="TAC"/>
              <w:rPr>
                <w:lang w:val="sv-S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33C06334" w14:textId="77777777" w:rsidR="00A30D4C" w:rsidRPr="00441CD0" w:rsidRDefault="00A30D4C" w:rsidP="00EF1A40">
            <w:pPr>
              <w:pStyle w:val="TAC"/>
              <w:rPr>
                <w:lang w:val="sv-SE"/>
              </w:rPr>
            </w:pPr>
            <w:r w:rsidRPr="00441CD0">
              <w:rPr>
                <w:lang w:val="fr-FR"/>
              </w:rPr>
              <w:t>Number of Reports</w:t>
            </w:r>
          </w:p>
        </w:tc>
      </w:tr>
      <w:tr w:rsidR="00A30D4C" w:rsidRPr="00441CD0" w14:paraId="70B3F334"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A9B7AE" w14:textId="77777777" w:rsidR="00A30D4C" w:rsidRPr="00441CD0" w:rsidRDefault="00A30D4C" w:rsidP="00EF1A40">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71F84847" w14:textId="77777777" w:rsidR="00A30D4C" w:rsidRPr="00441CD0" w:rsidRDefault="00A30D4C" w:rsidP="00EF1A4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5CF9C33A" w14:textId="77777777" w:rsidR="00A30D4C" w:rsidRPr="000E2125" w:rsidRDefault="00A30D4C" w:rsidP="00EF1A40">
            <w:pPr>
              <w:pStyle w:val="TAL"/>
              <w:rPr>
                <w:lang w:val="en-US"/>
              </w:rPr>
            </w:pPr>
            <w:r w:rsidRPr="000E2125">
              <w:rPr>
                <w:lang w:val="en-US"/>
              </w:rPr>
              <w:t>This IE shall be present if Application ID for Quota Action needs to be changed.</w:t>
            </w:r>
          </w:p>
          <w:p w14:paraId="74C37696" w14:textId="77777777" w:rsidR="00A30D4C" w:rsidRDefault="00A30D4C" w:rsidP="00EF1A40">
            <w:pPr>
              <w:pStyle w:val="TAL"/>
              <w:rPr>
                <w:lang w:val="x-none"/>
              </w:rPr>
            </w:pPr>
          </w:p>
          <w:p w14:paraId="09A955A0" w14:textId="77777777" w:rsidR="00A30D4C" w:rsidRPr="000E2125" w:rsidRDefault="00A30D4C" w:rsidP="00EF1A40">
            <w:pPr>
              <w:pStyle w:val="TAL"/>
              <w:rPr>
                <w:lang w:val="en-US"/>
              </w:rPr>
            </w:pPr>
            <w:r w:rsidRPr="000E2125">
              <w:rPr>
                <w:lang w:val="en-US"/>
              </w:rPr>
              <w:t>When present, it shall contain an Application ID matching packets that shall be exempted from applying the FAR ID for Quota Action when the quota has been exhausted.</w:t>
            </w:r>
          </w:p>
          <w:p w14:paraId="40469BCA" w14:textId="77777777" w:rsidR="00A30D4C" w:rsidRPr="000E2125" w:rsidRDefault="00A30D4C" w:rsidP="00EF1A40">
            <w:pPr>
              <w:pStyle w:val="TAL"/>
              <w:rPr>
                <w:lang w:val="en-US"/>
              </w:rPr>
            </w:pPr>
          </w:p>
          <w:p w14:paraId="6FD364DA" w14:textId="77777777" w:rsidR="00A30D4C" w:rsidRPr="000E2125" w:rsidRDefault="00A30D4C" w:rsidP="00EF1A40">
            <w:pPr>
              <w:pStyle w:val="TAL"/>
              <w:rPr>
                <w:lang w:val="en-US" w:eastAsia="zh-CN"/>
              </w:rPr>
            </w:pPr>
            <w:r w:rsidRPr="000E2125">
              <w:rPr>
                <w:lang w:val="en-US" w:eastAsia="zh-CN"/>
              </w:rPr>
              <w:t>Several IEs with the same IE type may be present to provide multiple Application IDs.</w:t>
            </w:r>
          </w:p>
          <w:p w14:paraId="1BD1028C" w14:textId="77777777" w:rsidR="00A30D4C" w:rsidRPr="000E2125" w:rsidRDefault="00A30D4C" w:rsidP="00EF1A40">
            <w:pPr>
              <w:pStyle w:val="TAL"/>
              <w:rPr>
                <w:lang w:val="en-US" w:eastAsia="zh-CN"/>
              </w:rPr>
            </w:pPr>
          </w:p>
          <w:p w14:paraId="3C5B785F" w14:textId="77777777" w:rsidR="00A30D4C" w:rsidRPr="000E2125" w:rsidRDefault="00A30D4C" w:rsidP="00EF1A40">
            <w:pPr>
              <w:pStyle w:val="TAL"/>
              <w:rPr>
                <w:lang w:val="en-US" w:eastAsia="zh-CN"/>
              </w:rPr>
            </w:pPr>
            <w:r w:rsidRPr="000E2125">
              <w:rPr>
                <w:lang w:val="en-US" w:eastAsia="zh-CN"/>
              </w:rPr>
              <w:t xml:space="preserve">The CP function shall always provide a complete list of </w:t>
            </w:r>
            <w:r w:rsidRPr="000E2125">
              <w:rPr>
                <w:lang w:val="en-US"/>
              </w:rPr>
              <w:t>Application IDs</w:t>
            </w:r>
            <w:r w:rsidRPr="000E2125">
              <w:rPr>
                <w:lang w:val="en-US" w:eastAsia="zh-CN"/>
              </w:rPr>
              <w:t>.</w:t>
            </w:r>
          </w:p>
          <w:p w14:paraId="1C25A13E" w14:textId="77777777" w:rsidR="00A30D4C" w:rsidRPr="000E2125" w:rsidRDefault="00A30D4C" w:rsidP="00EF1A40">
            <w:pPr>
              <w:pStyle w:val="TAL"/>
              <w:rPr>
                <w:lang w:val="en-US" w:eastAsia="zh-CN"/>
              </w:rPr>
            </w:pPr>
          </w:p>
          <w:p w14:paraId="6AA77AFF" w14:textId="77777777" w:rsidR="00A30D4C" w:rsidRDefault="00A30D4C" w:rsidP="00EF1A40">
            <w:pPr>
              <w:pStyle w:val="TAL"/>
              <w:rPr>
                <w:lang w:val="fr-FR" w:eastAsia="zh-CN"/>
              </w:rPr>
            </w:pPr>
            <w:r>
              <w:rPr>
                <w:lang w:val="fr-FR" w:eastAsia="zh-CN"/>
              </w:rPr>
              <w:t>See NOTE 3.</w:t>
            </w:r>
          </w:p>
          <w:p w14:paraId="362680AC" w14:textId="77777777" w:rsidR="00A30D4C" w:rsidRPr="00441CD0" w:rsidRDefault="00A30D4C" w:rsidP="00EF1A40">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7E231FDF" w14:textId="77777777" w:rsidR="00A30D4C" w:rsidRPr="00441CD0" w:rsidRDefault="00A30D4C" w:rsidP="00EF1A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48AA29A" w14:textId="77777777" w:rsidR="00A30D4C" w:rsidRPr="00441CD0"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58CB9B2" w14:textId="77777777" w:rsidR="00A30D4C"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2BCD401" w14:textId="77777777" w:rsidR="00A30D4C" w:rsidRPr="00441CD0" w:rsidRDefault="00A30D4C" w:rsidP="00EF1A4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11E0B66" w14:textId="77777777" w:rsidR="00A30D4C" w:rsidRPr="00441CD0" w:rsidRDefault="00A30D4C" w:rsidP="00EF1A40">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48A80426" w14:textId="77777777" w:rsidR="00A30D4C" w:rsidRPr="00441CD0" w:rsidRDefault="00A30D4C" w:rsidP="00EF1A40">
            <w:pPr>
              <w:pStyle w:val="TAC"/>
              <w:rPr>
                <w:lang w:val="fr-FR"/>
              </w:rPr>
            </w:pPr>
            <w:r>
              <w:rPr>
                <w:lang w:val="fr-FR"/>
              </w:rPr>
              <w:t>Application ID</w:t>
            </w:r>
          </w:p>
        </w:tc>
      </w:tr>
      <w:tr w:rsidR="00A30D4C" w:rsidRPr="00441CD0" w14:paraId="378A72CA"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860415" w14:textId="77777777" w:rsidR="00A30D4C" w:rsidRPr="00441CD0" w:rsidRDefault="00A30D4C" w:rsidP="00EF1A40">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2A576C94" w14:textId="77777777" w:rsidR="00A30D4C" w:rsidRPr="00441CD0" w:rsidRDefault="00A30D4C" w:rsidP="00EF1A40">
            <w:pPr>
              <w:pStyle w:val="TAC"/>
              <w:rPr>
                <w:lang w:val="fr-FR"/>
              </w:rPr>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76ED2029" w14:textId="77777777" w:rsidR="00A30D4C" w:rsidRPr="000E2125" w:rsidRDefault="00A30D4C" w:rsidP="00EF1A40">
            <w:pPr>
              <w:pStyle w:val="TAL"/>
              <w:rPr>
                <w:lang w:val="en-US"/>
              </w:rPr>
            </w:pPr>
            <w:r w:rsidRPr="000E2125">
              <w:rPr>
                <w:lang w:val="en-US"/>
              </w:rPr>
              <w:t>This IE shall be present if the SDF Filter for Quota Action needs to be changed.</w:t>
            </w:r>
          </w:p>
          <w:p w14:paraId="01F7C028" w14:textId="77777777" w:rsidR="00A30D4C" w:rsidRDefault="00A30D4C" w:rsidP="00EF1A40">
            <w:pPr>
              <w:pStyle w:val="TAL"/>
              <w:rPr>
                <w:lang w:val="x-none"/>
              </w:rPr>
            </w:pPr>
          </w:p>
          <w:p w14:paraId="18936A5E" w14:textId="77777777" w:rsidR="00A30D4C" w:rsidRPr="000E2125" w:rsidRDefault="00A30D4C" w:rsidP="00EF1A40">
            <w:pPr>
              <w:pStyle w:val="TAL"/>
              <w:rPr>
                <w:lang w:val="en-US"/>
              </w:rPr>
            </w:pPr>
            <w:r w:rsidRPr="000E2125">
              <w:rPr>
                <w:lang w:val="en-US"/>
              </w:rPr>
              <w:t>When present, it shall contain a SDF Filter matching packets that shall be exempted from applying the FAR ID for Quota Action when the quota has been exhausted.</w:t>
            </w:r>
          </w:p>
          <w:p w14:paraId="6A645597" w14:textId="77777777" w:rsidR="00A30D4C" w:rsidRPr="000E2125" w:rsidRDefault="00A30D4C" w:rsidP="00EF1A40">
            <w:pPr>
              <w:pStyle w:val="TAL"/>
              <w:rPr>
                <w:lang w:val="en-US"/>
              </w:rPr>
            </w:pPr>
          </w:p>
          <w:p w14:paraId="2634709A" w14:textId="77777777" w:rsidR="00A30D4C" w:rsidRPr="000E2125" w:rsidRDefault="00A30D4C" w:rsidP="00EF1A40">
            <w:pPr>
              <w:pStyle w:val="TAL"/>
              <w:rPr>
                <w:lang w:val="en-US" w:eastAsia="zh-CN"/>
              </w:rPr>
            </w:pPr>
            <w:r w:rsidRPr="000E2125">
              <w:rPr>
                <w:lang w:val="en-US" w:eastAsia="zh-CN"/>
              </w:rPr>
              <w:t xml:space="preserve">Several IEs with the same IE type may be present to provide multiple </w:t>
            </w:r>
            <w:r w:rsidRPr="000E2125">
              <w:rPr>
                <w:lang w:val="en-US"/>
              </w:rPr>
              <w:t>SDF Filters</w:t>
            </w:r>
            <w:r w:rsidRPr="000E2125">
              <w:rPr>
                <w:lang w:val="en-US" w:eastAsia="zh-CN"/>
              </w:rPr>
              <w:t>.</w:t>
            </w:r>
          </w:p>
          <w:p w14:paraId="44D08941" w14:textId="77777777" w:rsidR="00A30D4C" w:rsidRPr="000E2125" w:rsidRDefault="00A30D4C" w:rsidP="00EF1A40">
            <w:pPr>
              <w:pStyle w:val="TAL"/>
              <w:rPr>
                <w:lang w:val="en-US" w:eastAsia="zh-CN"/>
              </w:rPr>
            </w:pPr>
          </w:p>
          <w:p w14:paraId="0F2E5D21" w14:textId="77777777" w:rsidR="00A30D4C" w:rsidRPr="000E2125" w:rsidRDefault="00A30D4C" w:rsidP="00EF1A40">
            <w:pPr>
              <w:pStyle w:val="TAL"/>
              <w:rPr>
                <w:lang w:val="en-US" w:eastAsia="zh-CN"/>
              </w:rPr>
            </w:pPr>
            <w:r w:rsidRPr="000E2125">
              <w:rPr>
                <w:lang w:val="en-US" w:eastAsia="zh-CN"/>
              </w:rPr>
              <w:t xml:space="preserve">The CP function shall always provide a complete list of </w:t>
            </w:r>
            <w:r w:rsidRPr="000E2125">
              <w:rPr>
                <w:lang w:val="en-US"/>
              </w:rPr>
              <w:t>SDF Filters</w:t>
            </w:r>
            <w:r w:rsidRPr="000E2125">
              <w:rPr>
                <w:lang w:val="en-US" w:eastAsia="zh-CN"/>
              </w:rPr>
              <w:t>.</w:t>
            </w:r>
          </w:p>
          <w:p w14:paraId="00B77EA7" w14:textId="77777777" w:rsidR="00A30D4C" w:rsidRPr="000E2125" w:rsidRDefault="00A30D4C" w:rsidP="00EF1A40">
            <w:pPr>
              <w:pStyle w:val="TAL"/>
              <w:rPr>
                <w:lang w:val="en-US"/>
              </w:rPr>
            </w:pPr>
          </w:p>
          <w:p w14:paraId="1A8280F8" w14:textId="77777777" w:rsidR="00A30D4C" w:rsidRPr="00441CD0" w:rsidRDefault="00A30D4C" w:rsidP="00EF1A40">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1B9A7BB2" w14:textId="77777777" w:rsidR="00A30D4C" w:rsidRPr="00441CD0" w:rsidRDefault="00A30D4C" w:rsidP="00EF1A4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088133A" w14:textId="77777777" w:rsidR="00A30D4C" w:rsidRPr="00441CD0"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F5652B3" w14:textId="77777777" w:rsidR="00A30D4C" w:rsidRDefault="00A30D4C" w:rsidP="00EF1A4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DAF8F2E" w14:textId="77777777" w:rsidR="00A30D4C" w:rsidRPr="00441CD0" w:rsidRDefault="00A30D4C" w:rsidP="00EF1A4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314BA52" w14:textId="77777777" w:rsidR="00A30D4C" w:rsidRPr="00441CD0" w:rsidRDefault="00A30D4C" w:rsidP="00EF1A40">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1D3C90C4" w14:textId="77777777" w:rsidR="00A30D4C" w:rsidRPr="00441CD0" w:rsidRDefault="00A30D4C" w:rsidP="00EF1A40">
            <w:pPr>
              <w:pStyle w:val="TAC"/>
              <w:rPr>
                <w:lang w:val="fr-FR"/>
              </w:rPr>
            </w:pPr>
            <w:r>
              <w:rPr>
                <w:lang w:val="fr-FR"/>
              </w:rPr>
              <w:t>SDF Filter</w:t>
            </w:r>
          </w:p>
        </w:tc>
      </w:tr>
      <w:tr w:rsidR="00A30D4C" w:rsidRPr="00441CD0" w14:paraId="14B70B96" w14:textId="77777777" w:rsidTr="00EF1A4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5628314" w14:textId="77777777" w:rsidR="00A30D4C" w:rsidRDefault="00A30D4C" w:rsidP="00EF1A40">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F4B6BFC" w14:textId="77777777" w:rsidR="00A30D4C" w:rsidRPr="00823058" w:rsidRDefault="00A30D4C" w:rsidP="00EF1A40">
            <w:pPr>
              <w:pStyle w:val="TAC"/>
            </w:pPr>
            <w:r w:rsidRPr="00823058">
              <w:t>C</w:t>
            </w:r>
          </w:p>
        </w:tc>
        <w:tc>
          <w:tcPr>
            <w:tcW w:w="4661" w:type="dxa"/>
            <w:gridSpan w:val="3"/>
            <w:tcBorders>
              <w:top w:val="single" w:sz="4" w:space="0" w:color="auto"/>
              <w:left w:val="single" w:sz="4" w:space="0" w:color="auto"/>
              <w:bottom w:val="single" w:sz="4" w:space="0" w:color="auto"/>
              <w:right w:val="single" w:sz="4" w:space="0" w:color="auto"/>
            </w:tcBorders>
          </w:tcPr>
          <w:p w14:paraId="4B7A7498" w14:textId="77777777" w:rsidR="00A30D4C" w:rsidRPr="00441CD0" w:rsidRDefault="00A30D4C" w:rsidP="00EF1A40">
            <w:pPr>
              <w:pStyle w:val="TAL"/>
            </w:pPr>
            <w:r w:rsidRPr="00441CD0">
              <w:t xml:space="preserve">This IE shall be present if the </w:t>
            </w:r>
            <w:r w:rsidRPr="00441CD0">
              <w:rPr>
                <w:lang w:val="en-US"/>
              </w:rPr>
              <w:t>User Plane Inactivity Timer</w:t>
            </w:r>
            <w:r w:rsidRPr="00441CD0">
              <w:t xml:space="preserve"> needs to be modified.</w:t>
            </w:r>
          </w:p>
          <w:p w14:paraId="33D7C116" w14:textId="77777777" w:rsidR="00A30D4C" w:rsidRPr="000E2125" w:rsidRDefault="00A30D4C" w:rsidP="00EF1A40">
            <w:pPr>
              <w:pStyle w:val="TAL"/>
              <w:rPr>
                <w:lang w:val="en-US"/>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71748F9" w14:textId="77777777" w:rsidR="00A30D4C" w:rsidRDefault="00A30D4C" w:rsidP="00EF1A4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3576C72" w14:textId="77777777" w:rsidR="00A30D4C" w:rsidRDefault="00A30D4C" w:rsidP="00EF1A40">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E83225" w14:textId="77777777" w:rsidR="00A30D4C" w:rsidRPr="00441CD0" w:rsidRDefault="00A30D4C" w:rsidP="00EF1A4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5D8A262" w14:textId="77777777" w:rsidR="00A30D4C" w:rsidRDefault="00A30D4C" w:rsidP="00EF1A40">
            <w:pPr>
              <w:pStyle w:val="TAC"/>
              <w:rPr>
                <w:lang w:val="fr-FR"/>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2DA8DDA" w14:textId="77777777" w:rsidR="00A30D4C" w:rsidRDefault="00A30D4C" w:rsidP="00EF1A40">
            <w:pPr>
              <w:pStyle w:val="TAC"/>
              <w:rPr>
                <w:lang w:val="de-DE"/>
              </w:rPr>
            </w:pPr>
            <w:r w:rsidRPr="00E153A2">
              <w:rPr>
                <w:lang w:val="sv-SE"/>
              </w:rPr>
              <w:t>-</w:t>
            </w:r>
          </w:p>
        </w:tc>
        <w:tc>
          <w:tcPr>
            <w:tcW w:w="1416" w:type="dxa"/>
            <w:gridSpan w:val="3"/>
            <w:tcBorders>
              <w:top w:val="single" w:sz="4" w:space="0" w:color="auto"/>
              <w:left w:val="single" w:sz="4" w:space="0" w:color="auto"/>
              <w:bottom w:val="single" w:sz="4" w:space="0" w:color="auto"/>
              <w:right w:val="single" w:sz="4" w:space="0" w:color="auto"/>
            </w:tcBorders>
          </w:tcPr>
          <w:p w14:paraId="6580AE99" w14:textId="77777777" w:rsidR="00A30D4C" w:rsidRDefault="00A30D4C" w:rsidP="00EF1A40">
            <w:pPr>
              <w:pStyle w:val="TAC"/>
              <w:rPr>
                <w:lang w:val="fr-FR"/>
              </w:rPr>
            </w:pPr>
            <w:r w:rsidRPr="00441CD0">
              <w:rPr>
                <w:lang w:val="en-US"/>
              </w:rPr>
              <w:t>User Plane Inactivity Timer</w:t>
            </w:r>
          </w:p>
        </w:tc>
      </w:tr>
      <w:tr w:rsidR="00A30D4C" w:rsidRPr="00441CD0" w14:paraId="11EEA89D" w14:textId="77777777" w:rsidTr="00EF1A40">
        <w:trPr>
          <w:gridAfter w:val="1"/>
          <w:wAfter w:w="41" w:type="dxa"/>
          <w:jc w:val="center"/>
        </w:trPr>
        <w:tc>
          <w:tcPr>
            <w:tcW w:w="9809" w:type="dxa"/>
            <w:gridSpan w:val="20"/>
            <w:tcBorders>
              <w:top w:val="single" w:sz="4" w:space="0" w:color="auto"/>
              <w:left w:val="single" w:sz="4" w:space="0" w:color="auto"/>
              <w:bottom w:val="single" w:sz="4" w:space="0" w:color="auto"/>
              <w:right w:val="single" w:sz="4" w:space="0" w:color="auto"/>
            </w:tcBorders>
          </w:tcPr>
          <w:p w14:paraId="4D443177" w14:textId="77777777" w:rsidR="00A30D4C" w:rsidRDefault="00A30D4C" w:rsidP="00EF1A40">
            <w:pPr>
              <w:pStyle w:val="TAN"/>
            </w:pPr>
            <w:r>
              <w:t>NOTE 1:</w:t>
            </w:r>
            <w:r>
              <w:tab/>
              <w:t>The substitute FAR used when exhausting a Volume Quota or Time Quota may be set to drop the packets, buffer the packets or redirect the traffic towards a redirect destination as specified in clause 5.4.7.</w:t>
            </w:r>
          </w:p>
          <w:p w14:paraId="4C2A7001" w14:textId="77777777" w:rsidR="00A30D4C" w:rsidRDefault="00A30D4C" w:rsidP="00EF1A40">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1317C509" w14:textId="77777777" w:rsidR="00A30D4C" w:rsidRPr="00441CD0" w:rsidRDefault="00A30D4C" w:rsidP="00EF1A40">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367"/>
    </w:tbl>
    <w:p w14:paraId="1C2F4630" w14:textId="77777777" w:rsidR="00A30D4C" w:rsidRDefault="00A30D4C" w:rsidP="00A30D4C"/>
    <w:p w14:paraId="6C60A81A" w14:textId="77777777" w:rsidR="00E23DCB" w:rsidRDefault="00E23DCB" w:rsidP="00A30D4C"/>
    <w:p w14:paraId="57DEFDF9"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EACC7" w14:textId="77777777" w:rsidR="00A30D4C" w:rsidRPr="00441CD0" w:rsidRDefault="00A30D4C" w:rsidP="00A30D4C">
      <w:pPr>
        <w:pStyle w:val="Heading4"/>
        <w:rPr>
          <w:lang w:val="x-none" w:eastAsia="zh-CN"/>
        </w:rPr>
      </w:pPr>
      <w:bookmarkStart w:id="385" w:name="_Toc155291780"/>
      <w:bookmarkStart w:id="386" w:name="_Toc155296507"/>
      <w:r w:rsidRPr="00441CD0">
        <w:t>7.5.4.8</w:t>
      </w:r>
      <w:r w:rsidRPr="00441CD0">
        <w:tab/>
        <w:t>Remove URR</w:t>
      </w:r>
      <w:r w:rsidRPr="00441CD0">
        <w:rPr>
          <w:lang w:eastAsia="zh-CN"/>
        </w:rPr>
        <w:t xml:space="preserve"> IE </w:t>
      </w:r>
      <w:r w:rsidRPr="00441CD0">
        <w:t>within PFCP Session Modification Request</w:t>
      </w:r>
      <w:bookmarkEnd w:id="385"/>
      <w:bookmarkEnd w:id="386"/>
    </w:p>
    <w:p w14:paraId="39670D62" w14:textId="77777777" w:rsidR="00A30D4C" w:rsidRPr="00441CD0" w:rsidRDefault="00A30D4C" w:rsidP="00A30D4C">
      <w:r w:rsidRPr="00441CD0">
        <w:t xml:space="preserve">The </w:t>
      </w:r>
      <w:r w:rsidRPr="00441CD0">
        <w:rPr>
          <w:lang w:val="en-US"/>
        </w:rPr>
        <w:t>Remove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7.5.4.7-1</w:t>
      </w:r>
      <w:r w:rsidRPr="00441CD0">
        <w:rPr>
          <w:lang w:eastAsia="ja-JP"/>
        </w:rPr>
        <w:t>.</w:t>
      </w:r>
    </w:p>
    <w:p w14:paraId="41794031" w14:textId="77777777" w:rsidR="00A30D4C" w:rsidRPr="00441CD0" w:rsidRDefault="00A30D4C" w:rsidP="00A30D4C">
      <w:pPr>
        <w:pStyle w:val="TH"/>
        <w:rPr>
          <w:lang w:val="en-US"/>
        </w:rPr>
      </w:pPr>
      <w:bookmarkStart w:id="387" w:name="_CRTable7_5_4_81"/>
      <w:r w:rsidRPr="00441CD0">
        <w:t xml:space="preserve">Table </w:t>
      </w:r>
      <w:bookmarkEnd w:id="387"/>
      <w:r w:rsidRPr="00441CD0">
        <w:t>7.5.4.8-1: Remove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A30D4C" w:rsidRPr="00441CD0" w14:paraId="653B9C6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A07E9A" w14:textId="77777777" w:rsidR="00A30D4C" w:rsidRPr="00441CD0" w:rsidRDefault="00A30D4C" w:rsidP="00EF1A40">
            <w:pPr>
              <w:pStyle w:val="TAL"/>
              <w:rPr>
                <w:lang w:val="x-none"/>
              </w:rPr>
            </w:pPr>
            <w:bookmarkStart w:id="388" w:name="MCCQCTEMPBM_0000011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F25BBE1" w14:textId="77777777" w:rsidR="00A30D4C" w:rsidRPr="00441CD0" w:rsidRDefault="00A30D4C" w:rsidP="00EF1A40">
            <w:pPr>
              <w:pStyle w:val="TAH"/>
            </w:pPr>
          </w:p>
        </w:tc>
        <w:tc>
          <w:tcPr>
            <w:tcW w:w="370" w:type="dxa"/>
            <w:tcBorders>
              <w:top w:val="single" w:sz="4" w:space="0" w:color="auto"/>
              <w:left w:val="nil"/>
              <w:bottom w:val="single" w:sz="4" w:space="0" w:color="auto"/>
              <w:right w:val="nil"/>
            </w:tcBorders>
            <w:shd w:val="clear" w:color="auto" w:fill="D9D9D9"/>
          </w:tcPr>
          <w:p w14:paraId="05A569BA" w14:textId="77777777" w:rsidR="00A30D4C" w:rsidRPr="00441CD0" w:rsidRDefault="00A30D4C"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D5C6E2" w14:textId="77777777" w:rsidR="00A30D4C" w:rsidRPr="00441CD0" w:rsidRDefault="00A30D4C" w:rsidP="00EF1A40">
            <w:pPr>
              <w:pStyle w:val="TAC"/>
            </w:pPr>
            <w:r w:rsidRPr="00441CD0">
              <w:t xml:space="preserve">Remove URR IE Type = </w:t>
            </w:r>
            <w:r w:rsidRPr="00441CD0">
              <w:rPr>
                <w:lang w:val="en-US"/>
              </w:rPr>
              <w:t>17</w:t>
            </w:r>
            <w:r w:rsidRPr="00441CD0">
              <w:t xml:space="preserve"> (decimal)</w:t>
            </w:r>
          </w:p>
        </w:tc>
      </w:tr>
      <w:tr w:rsidR="00A30D4C" w:rsidRPr="00441CD0" w14:paraId="73845FF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ECD0A6" w14:textId="77777777" w:rsidR="00A30D4C" w:rsidRPr="00441CD0" w:rsidRDefault="00A30D4C" w:rsidP="00EF1A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A0D3BFC" w14:textId="77777777" w:rsidR="00A30D4C" w:rsidRPr="00441CD0" w:rsidRDefault="00A30D4C" w:rsidP="00EF1A40">
            <w:pPr>
              <w:pStyle w:val="TAH"/>
            </w:pPr>
          </w:p>
        </w:tc>
        <w:tc>
          <w:tcPr>
            <w:tcW w:w="370" w:type="dxa"/>
            <w:tcBorders>
              <w:top w:val="single" w:sz="4" w:space="0" w:color="auto"/>
              <w:left w:val="nil"/>
              <w:bottom w:val="single" w:sz="4" w:space="0" w:color="auto"/>
              <w:right w:val="nil"/>
            </w:tcBorders>
            <w:shd w:val="clear" w:color="auto" w:fill="D9D9D9"/>
          </w:tcPr>
          <w:p w14:paraId="58C2F78E" w14:textId="77777777" w:rsidR="00A30D4C" w:rsidRPr="00441CD0" w:rsidRDefault="00A30D4C"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9FE797" w14:textId="77777777" w:rsidR="00A30D4C" w:rsidRPr="00441CD0" w:rsidRDefault="00A30D4C" w:rsidP="00EF1A40">
            <w:pPr>
              <w:pStyle w:val="TAC"/>
            </w:pPr>
            <w:r w:rsidRPr="00441CD0">
              <w:t>Length = n</w:t>
            </w:r>
          </w:p>
        </w:tc>
      </w:tr>
      <w:tr w:rsidR="00A30D4C" w:rsidRPr="00441CD0" w14:paraId="5253A2AA"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63B92A" w14:textId="77777777" w:rsidR="00A30D4C" w:rsidRPr="00441CD0" w:rsidRDefault="00A30D4C"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C36017" w14:textId="77777777" w:rsidR="00A30D4C" w:rsidRPr="00441CD0" w:rsidRDefault="00A30D4C"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64A3869" w14:textId="77777777" w:rsidR="00A30D4C" w:rsidRPr="00441CD0" w:rsidRDefault="00A30D4C"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5862D6C1" w14:textId="77777777" w:rsidR="00A30D4C" w:rsidRPr="00441CD0" w:rsidRDefault="00A30D4C"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62D5964F" w14:textId="77777777" w:rsidR="00A30D4C" w:rsidRPr="00441CD0" w:rsidRDefault="00A30D4C"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6F439A1" w14:textId="77777777" w:rsidR="00A30D4C" w:rsidRPr="00441CD0" w:rsidRDefault="00A30D4C" w:rsidP="00EF1A40">
            <w:pPr>
              <w:pStyle w:val="TAH"/>
            </w:pPr>
            <w:r w:rsidRPr="00441CD0">
              <w:t>IE Type</w:t>
            </w:r>
          </w:p>
        </w:tc>
      </w:tr>
      <w:tr w:rsidR="00A30D4C" w:rsidRPr="00441CD0" w14:paraId="43A67803"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94310B" w14:textId="77777777" w:rsidR="00A30D4C" w:rsidRPr="00441CD0" w:rsidRDefault="00A30D4C" w:rsidP="00EF1A40">
            <w:pPr>
              <w:spacing w:after="0"/>
              <w:rPr>
                <w:rFonts w:ascii="Arial" w:hAnsi="Arial"/>
                <w:b/>
                <w:sz w:val="18"/>
                <w:lang w:val="x-none"/>
              </w:rPr>
            </w:pPr>
            <w:bookmarkStart w:id="389" w:name="_PERM_MCCTEMPBM_CRPT0502075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2A524D" w14:textId="77777777" w:rsidR="00A30D4C" w:rsidRPr="00441CD0" w:rsidRDefault="00A30D4C"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A455FA" w14:textId="77777777" w:rsidR="00A30D4C" w:rsidRPr="00441CD0" w:rsidRDefault="00A30D4C"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68310EB" w14:textId="77777777" w:rsidR="00A30D4C" w:rsidRPr="00441CD0" w:rsidRDefault="00A30D4C"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D2CCA95" w14:textId="77777777" w:rsidR="00A30D4C" w:rsidRPr="00441CD0" w:rsidRDefault="00A30D4C"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A648D58" w14:textId="77777777" w:rsidR="00A30D4C" w:rsidRPr="00441CD0" w:rsidRDefault="00A30D4C"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E8F534A" w14:textId="77777777" w:rsidR="00A30D4C" w:rsidRPr="00441CD0" w:rsidRDefault="00A30D4C"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7B347E" w14:textId="77777777" w:rsidR="00A30D4C" w:rsidRPr="00441CD0" w:rsidRDefault="00A30D4C"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99B44B" w14:textId="77777777" w:rsidR="00A30D4C" w:rsidRPr="00441CD0" w:rsidRDefault="00A30D4C" w:rsidP="00EF1A40">
            <w:pPr>
              <w:spacing w:after="0"/>
              <w:rPr>
                <w:rFonts w:ascii="Arial" w:hAnsi="Arial"/>
                <w:b/>
                <w:sz w:val="18"/>
                <w:lang w:val="x-none"/>
              </w:rPr>
            </w:pPr>
            <w:bookmarkStart w:id="390" w:name="_PERM_MCCTEMPBM_CRPT05020758___7"/>
            <w:bookmarkEnd w:id="390"/>
          </w:p>
        </w:tc>
      </w:tr>
      <w:bookmarkEnd w:id="389"/>
      <w:tr w:rsidR="00A30D4C" w:rsidRPr="00441CD0" w14:paraId="25AD27C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56F1F7" w14:textId="77777777" w:rsidR="00A30D4C" w:rsidRPr="00441CD0" w:rsidRDefault="00A30D4C" w:rsidP="00EF1A4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768D79A1" w14:textId="77777777" w:rsidR="00A30D4C" w:rsidRPr="00441CD0" w:rsidRDefault="00A30D4C" w:rsidP="00EF1A4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7FFAB8" w14:textId="77777777" w:rsidR="00A30D4C" w:rsidRPr="00441CD0" w:rsidRDefault="00A30D4C" w:rsidP="00EF1A40">
            <w:pPr>
              <w:pStyle w:val="TAL"/>
            </w:pPr>
            <w:r w:rsidRPr="00441CD0">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
          <w:p w14:paraId="44C2279B"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763914"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7890F4" w14:textId="77777777" w:rsidR="00A30D4C" w:rsidRPr="00441CD0" w:rsidRDefault="00A30D4C"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5DAE91" w14:textId="77777777" w:rsidR="00A30D4C" w:rsidRPr="00441CD0" w:rsidRDefault="00A30D4C"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FEC6EC" w14:textId="5716E2DB" w:rsidR="00A30D4C" w:rsidRPr="00441CD0" w:rsidRDefault="00A30D4C" w:rsidP="00EF1A40">
            <w:pPr>
              <w:pStyle w:val="TAC"/>
              <w:rPr>
                <w:lang w:val="de-DE"/>
              </w:rPr>
            </w:pPr>
            <w:del w:id="391" w:author="Bruno Landais" w:date="2024-01-17T18:02:00Z">
              <w:r w:rsidDel="00D02579">
                <w:rPr>
                  <w:lang w:val="de-DE"/>
                </w:rPr>
                <w:delText>-</w:delText>
              </w:r>
            </w:del>
            <w:ins w:id="392" w:author="Bruno Landais" w:date="2024-01-17T18:02: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A2201D6" w14:textId="77777777" w:rsidR="00A30D4C" w:rsidRPr="00441CD0" w:rsidRDefault="00A30D4C" w:rsidP="00EF1A40">
            <w:pPr>
              <w:pStyle w:val="TAC"/>
              <w:rPr>
                <w:lang w:val="x-none"/>
              </w:rPr>
            </w:pPr>
            <w:r w:rsidRPr="00441CD0">
              <w:t>URR ID</w:t>
            </w:r>
          </w:p>
        </w:tc>
      </w:tr>
      <w:bookmarkEnd w:id="388"/>
    </w:tbl>
    <w:p w14:paraId="652FF65D" w14:textId="77777777" w:rsidR="00A30D4C" w:rsidRDefault="00A30D4C" w:rsidP="00A30D4C"/>
    <w:p w14:paraId="2AE4DE94"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725CC" w14:textId="77777777" w:rsidR="00E23DCB" w:rsidRPr="00441CD0" w:rsidRDefault="00E23DCB" w:rsidP="00E23DCB">
      <w:pPr>
        <w:pStyle w:val="Heading4"/>
        <w:rPr>
          <w:lang w:val="x-none" w:eastAsia="zh-CN"/>
        </w:rPr>
      </w:pPr>
      <w:bookmarkStart w:id="393" w:name="_Toc155291782"/>
      <w:bookmarkStart w:id="394" w:name="_Toc155296509"/>
      <w:r w:rsidRPr="00441CD0">
        <w:t>7.5.4.10</w:t>
      </w:r>
      <w:r w:rsidRPr="00441CD0">
        <w:tab/>
        <w:t>Query URR</w:t>
      </w:r>
      <w:r w:rsidRPr="00441CD0">
        <w:rPr>
          <w:lang w:eastAsia="zh-CN"/>
        </w:rPr>
        <w:t xml:space="preserve"> IE </w:t>
      </w:r>
      <w:r w:rsidRPr="00441CD0">
        <w:t>within PFCP Session Modification Request</w:t>
      </w:r>
      <w:bookmarkEnd w:id="393"/>
      <w:bookmarkEnd w:id="394"/>
    </w:p>
    <w:p w14:paraId="0991F72D" w14:textId="77777777" w:rsidR="00E23DCB" w:rsidRPr="00441CD0" w:rsidRDefault="00E23DCB" w:rsidP="00E23DCB">
      <w:r w:rsidRPr="00441CD0">
        <w:t xml:space="preserve">The </w:t>
      </w:r>
      <w:r w:rsidRPr="00441CD0">
        <w:rPr>
          <w:lang w:val="en-US"/>
        </w:rPr>
        <w:t>Query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7.5.4.10-1</w:t>
      </w:r>
      <w:r w:rsidRPr="00441CD0">
        <w:rPr>
          <w:lang w:eastAsia="ja-JP"/>
        </w:rPr>
        <w:t>.</w:t>
      </w:r>
    </w:p>
    <w:p w14:paraId="3FC43AAF" w14:textId="77777777" w:rsidR="00E23DCB" w:rsidRPr="00441CD0" w:rsidRDefault="00E23DCB" w:rsidP="00E23DCB">
      <w:pPr>
        <w:pStyle w:val="TH"/>
        <w:rPr>
          <w:lang w:val="en-US"/>
        </w:rPr>
      </w:pPr>
      <w:bookmarkStart w:id="395" w:name="_CRTable7_5_4_101"/>
      <w:r w:rsidRPr="00441CD0">
        <w:t xml:space="preserve">Table </w:t>
      </w:r>
      <w:bookmarkEnd w:id="395"/>
      <w:r w:rsidRPr="00441CD0">
        <w:t>7.5.4.10-1: Query URR</w:t>
      </w:r>
      <w:r w:rsidRPr="00441CD0">
        <w:rPr>
          <w:lang w:eastAsia="zh-CN"/>
        </w:rPr>
        <w:t xml:space="preserve"> IE </w:t>
      </w:r>
      <w:r w:rsidRPr="00441CD0">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96" w:author="Bruno Landais" w:date="2024-01-17T18:04: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370"/>
        <w:gridCol w:w="4300"/>
        <w:gridCol w:w="370"/>
        <w:gridCol w:w="370"/>
        <w:gridCol w:w="370"/>
        <w:gridCol w:w="370"/>
        <w:gridCol w:w="370"/>
        <w:gridCol w:w="1034"/>
        <w:gridCol w:w="370"/>
        <w:tblGridChange w:id="397">
          <w:tblGrid>
            <w:gridCol w:w="1560"/>
            <w:gridCol w:w="336"/>
            <w:gridCol w:w="370"/>
            <w:gridCol w:w="4300"/>
            <w:gridCol w:w="370"/>
            <w:gridCol w:w="370"/>
            <w:gridCol w:w="370"/>
            <w:gridCol w:w="370"/>
            <w:gridCol w:w="370"/>
            <w:gridCol w:w="1034"/>
            <w:gridCol w:w="370"/>
          </w:tblGrid>
        </w:tblGridChange>
      </w:tblGrid>
      <w:tr w:rsidR="00E23DCB" w:rsidRPr="00441CD0" w:rsidDel="00D02579" w14:paraId="33A16F4D" w14:textId="3B5CF063" w:rsidTr="00D02579">
        <w:trPr>
          <w:gridAfter w:val="1"/>
          <w:wAfter w:w="370" w:type="dxa"/>
          <w:jc w:val="center"/>
          <w:del w:id="398" w:author="Bruno Landais" w:date="2024-01-17T18:03:00Z"/>
          <w:trPrChange w:id="399" w:author="Bruno Landais" w:date="2024-01-17T18:04: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tcPrChange w:id="400" w:author="Bruno Landais" w:date="2024-01-17T18:04:00Z">
              <w:tcPr>
                <w:tcW w:w="1561" w:type="dxa"/>
                <w:tcBorders>
                  <w:top w:val="single" w:sz="4" w:space="0" w:color="auto"/>
                  <w:left w:val="single" w:sz="4" w:space="0" w:color="auto"/>
                  <w:bottom w:val="single" w:sz="4" w:space="0" w:color="auto"/>
                  <w:right w:val="single" w:sz="4" w:space="0" w:color="auto"/>
                </w:tcBorders>
                <w:shd w:val="clear" w:color="auto" w:fill="D9D9D9"/>
              </w:tcPr>
            </w:tcPrChange>
          </w:tcPr>
          <w:p w14:paraId="660C3466" w14:textId="53F02206" w:rsidR="00E23DCB" w:rsidRPr="00441CD0" w:rsidDel="00D02579" w:rsidRDefault="00E23DCB" w:rsidP="00EF1A40">
            <w:pPr>
              <w:pStyle w:val="TAL"/>
              <w:rPr>
                <w:del w:id="401" w:author="Bruno Landais" w:date="2024-01-17T18:03:00Z"/>
                <w:lang w:val="x-none"/>
              </w:rPr>
            </w:pPr>
            <w:bookmarkStart w:id="402" w:name="MCCQCTEMPBM_00000115"/>
            <w:del w:id="403" w:author="Bruno Landais" w:date="2024-01-17T18:03:00Z">
              <w:r w:rsidRPr="00441CD0" w:rsidDel="00D02579">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Change w:id="404" w:author="Bruno Landais" w:date="2024-01-17T18:04:00Z">
              <w:tcPr>
                <w:tcW w:w="336" w:type="dxa"/>
                <w:tcBorders>
                  <w:top w:val="single" w:sz="4" w:space="0" w:color="auto"/>
                  <w:left w:val="single" w:sz="4" w:space="0" w:color="auto"/>
                  <w:bottom w:val="single" w:sz="4" w:space="0" w:color="auto"/>
                  <w:right w:val="nil"/>
                </w:tcBorders>
                <w:shd w:val="clear" w:color="auto" w:fill="D9D9D9"/>
              </w:tcPr>
            </w:tcPrChange>
          </w:tcPr>
          <w:p w14:paraId="7D430B50" w14:textId="3E562E2D" w:rsidR="00E23DCB" w:rsidRPr="00441CD0" w:rsidDel="00D02579" w:rsidRDefault="00E23DCB" w:rsidP="00EF1A40">
            <w:pPr>
              <w:pStyle w:val="TAH"/>
              <w:rPr>
                <w:del w:id="405" w:author="Bruno Landais" w:date="2024-01-17T18:03:00Z"/>
              </w:rPr>
            </w:pPr>
          </w:p>
        </w:tc>
        <w:tc>
          <w:tcPr>
            <w:tcW w:w="7554" w:type="dxa"/>
            <w:gridSpan w:val="8"/>
            <w:tcBorders>
              <w:top w:val="single" w:sz="4" w:space="0" w:color="auto"/>
              <w:left w:val="nil"/>
              <w:bottom w:val="single" w:sz="4" w:space="0" w:color="auto"/>
              <w:right w:val="single" w:sz="4" w:space="0" w:color="auto"/>
            </w:tcBorders>
            <w:shd w:val="clear" w:color="auto" w:fill="D9D9D9"/>
            <w:tcPrChange w:id="406" w:author="Bruno Landais" w:date="2024-01-17T18:04:00Z">
              <w:tcPr>
                <w:tcW w:w="7557" w:type="dxa"/>
                <w:gridSpan w:val="8"/>
                <w:tcBorders>
                  <w:top w:val="single" w:sz="4" w:space="0" w:color="auto"/>
                  <w:left w:val="nil"/>
                  <w:bottom w:val="single" w:sz="4" w:space="0" w:color="auto"/>
                  <w:right w:val="single" w:sz="4" w:space="0" w:color="auto"/>
                </w:tcBorders>
                <w:shd w:val="clear" w:color="auto" w:fill="D9D9D9"/>
              </w:tcPr>
            </w:tcPrChange>
          </w:tcPr>
          <w:p w14:paraId="1015E93C" w14:textId="0B3640B4" w:rsidR="00E23DCB" w:rsidRPr="00441CD0" w:rsidDel="00D02579" w:rsidRDefault="00E23DCB" w:rsidP="00EF1A40">
            <w:pPr>
              <w:pStyle w:val="TAC"/>
              <w:rPr>
                <w:del w:id="407" w:author="Bruno Landais" w:date="2024-01-17T18:03:00Z"/>
              </w:rPr>
            </w:pPr>
            <w:del w:id="408" w:author="Bruno Landais" w:date="2024-01-17T18:03:00Z">
              <w:r w:rsidRPr="00441CD0" w:rsidDel="00D02579">
                <w:delText xml:space="preserve">Query URR IE Type = </w:delText>
              </w:r>
              <w:r w:rsidRPr="00441CD0" w:rsidDel="00D02579">
                <w:rPr>
                  <w:lang w:val="de-DE"/>
                </w:rPr>
                <w:delText>77</w:delText>
              </w:r>
              <w:r w:rsidRPr="00441CD0" w:rsidDel="00D02579">
                <w:delText xml:space="preserve"> (decimal)</w:delText>
              </w:r>
            </w:del>
          </w:p>
        </w:tc>
      </w:tr>
      <w:tr w:rsidR="00E23DCB" w:rsidRPr="00441CD0" w:rsidDel="00D02579" w14:paraId="525AE517" w14:textId="0CC68C49" w:rsidTr="00D02579">
        <w:trPr>
          <w:gridAfter w:val="1"/>
          <w:wAfter w:w="370" w:type="dxa"/>
          <w:jc w:val="center"/>
          <w:del w:id="409" w:author="Bruno Landais" w:date="2024-01-17T18:03:00Z"/>
          <w:trPrChange w:id="410" w:author="Bruno Landais" w:date="2024-01-17T18:04: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tcPrChange w:id="411" w:author="Bruno Landais" w:date="2024-01-17T18:04:00Z">
              <w:tcPr>
                <w:tcW w:w="1561" w:type="dxa"/>
                <w:tcBorders>
                  <w:top w:val="single" w:sz="4" w:space="0" w:color="auto"/>
                  <w:left w:val="single" w:sz="4" w:space="0" w:color="auto"/>
                  <w:bottom w:val="single" w:sz="4" w:space="0" w:color="auto"/>
                  <w:right w:val="single" w:sz="4" w:space="0" w:color="auto"/>
                </w:tcBorders>
                <w:shd w:val="clear" w:color="auto" w:fill="D9D9D9"/>
              </w:tcPr>
            </w:tcPrChange>
          </w:tcPr>
          <w:p w14:paraId="5337A1E8" w14:textId="777EEC3D" w:rsidR="00E23DCB" w:rsidRPr="00441CD0" w:rsidDel="00D02579" w:rsidRDefault="00E23DCB" w:rsidP="00EF1A40">
            <w:pPr>
              <w:pStyle w:val="TAL"/>
              <w:rPr>
                <w:del w:id="412" w:author="Bruno Landais" w:date="2024-01-17T18:03:00Z"/>
              </w:rPr>
            </w:pPr>
            <w:del w:id="413" w:author="Bruno Landais" w:date="2024-01-17T18:03:00Z">
              <w:r w:rsidRPr="00441CD0" w:rsidDel="00D02579">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Change w:id="414" w:author="Bruno Landais" w:date="2024-01-17T18:04:00Z">
              <w:tcPr>
                <w:tcW w:w="336" w:type="dxa"/>
                <w:tcBorders>
                  <w:top w:val="single" w:sz="4" w:space="0" w:color="auto"/>
                  <w:left w:val="single" w:sz="4" w:space="0" w:color="auto"/>
                  <w:bottom w:val="single" w:sz="4" w:space="0" w:color="auto"/>
                  <w:right w:val="nil"/>
                </w:tcBorders>
                <w:shd w:val="clear" w:color="auto" w:fill="D9D9D9"/>
              </w:tcPr>
            </w:tcPrChange>
          </w:tcPr>
          <w:p w14:paraId="184B1F52" w14:textId="5B39DE0A" w:rsidR="00E23DCB" w:rsidRPr="00441CD0" w:rsidDel="00D02579" w:rsidRDefault="00E23DCB" w:rsidP="00EF1A40">
            <w:pPr>
              <w:pStyle w:val="TAH"/>
              <w:rPr>
                <w:del w:id="415" w:author="Bruno Landais" w:date="2024-01-17T18:03:00Z"/>
              </w:rPr>
            </w:pPr>
          </w:p>
        </w:tc>
        <w:tc>
          <w:tcPr>
            <w:tcW w:w="7554" w:type="dxa"/>
            <w:gridSpan w:val="8"/>
            <w:tcBorders>
              <w:top w:val="single" w:sz="4" w:space="0" w:color="auto"/>
              <w:left w:val="nil"/>
              <w:bottom w:val="single" w:sz="4" w:space="0" w:color="auto"/>
              <w:right w:val="single" w:sz="4" w:space="0" w:color="auto"/>
            </w:tcBorders>
            <w:shd w:val="clear" w:color="auto" w:fill="D9D9D9"/>
            <w:tcPrChange w:id="416" w:author="Bruno Landais" w:date="2024-01-17T18:04:00Z">
              <w:tcPr>
                <w:tcW w:w="7557" w:type="dxa"/>
                <w:gridSpan w:val="8"/>
                <w:tcBorders>
                  <w:top w:val="single" w:sz="4" w:space="0" w:color="auto"/>
                  <w:left w:val="nil"/>
                  <w:bottom w:val="single" w:sz="4" w:space="0" w:color="auto"/>
                  <w:right w:val="single" w:sz="4" w:space="0" w:color="auto"/>
                </w:tcBorders>
                <w:shd w:val="clear" w:color="auto" w:fill="D9D9D9"/>
              </w:tcPr>
            </w:tcPrChange>
          </w:tcPr>
          <w:p w14:paraId="14FD3EB2" w14:textId="56080577" w:rsidR="00E23DCB" w:rsidRPr="00441CD0" w:rsidDel="00D02579" w:rsidRDefault="00E23DCB" w:rsidP="00EF1A40">
            <w:pPr>
              <w:pStyle w:val="TAC"/>
              <w:rPr>
                <w:del w:id="417" w:author="Bruno Landais" w:date="2024-01-17T18:03:00Z"/>
              </w:rPr>
            </w:pPr>
            <w:del w:id="418" w:author="Bruno Landais" w:date="2024-01-17T18:03:00Z">
              <w:r w:rsidRPr="00441CD0" w:rsidDel="00D02579">
                <w:delText>Length = n</w:delText>
              </w:r>
            </w:del>
          </w:p>
        </w:tc>
      </w:tr>
      <w:tr w:rsidR="00E23DCB" w:rsidRPr="00441CD0" w:rsidDel="00D02579" w14:paraId="73CF1361" w14:textId="72D4832D" w:rsidTr="00D02579">
        <w:trPr>
          <w:gridAfter w:val="1"/>
          <w:wAfter w:w="370" w:type="dxa"/>
          <w:jc w:val="center"/>
          <w:del w:id="419" w:author="Bruno Landais" w:date="2024-01-17T18:03:00Z"/>
          <w:trPrChange w:id="420" w:author="Bruno Landais" w:date="2024-01-17T18:04:00Z">
            <w:trPr>
              <w:gridAfter w:val="1"/>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tcPrChange w:id="421" w:author="Bruno Landais" w:date="2024-01-17T18:04:00Z">
              <w:tcPr>
                <w:tcW w:w="1561" w:type="dxa"/>
                <w:vMerge w:val="restart"/>
                <w:tcBorders>
                  <w:top w:val="single" w:sz="4" w:space="0" w:color="auto"/>
                  <w:left w:val="single" w:sz="4" w:space="0" w:color="auto"/>
                  <w:bottom w:val="single" w:sz="4" w:space="0" w:color="auto"/>
                  <w:right w:val="single" w:sz="4" w:space="0" w:color="auto"/>
                </w:tcBorders>
              </w:tcPr>
            </w:tcPrChange>
          </w:tcPr>
          <w:p w14:paraId="04138691" w14:textId="38008F22" w:rsidR="00E23DCB" w:rsidRPr="00441CD0" w:rsidDel="00D02579" w:rsidRDefault="00E23DCB" w:rsidP="00EF1A40">
            <w:pPr>
              <w:pStyle w:val="TAH"/>
              <w:rPr>
                <w:del w:id="422" w:author="Bruno Landais" w:date="2024-01-17T18:03:00Z"/>
              </w:rPr>
            </w:pPr>
            <w:del w:id="423" w:author="Bruno Landais" w:date="2024-01-17T18:03:00Z">
              <w:r w:rsidRPr="00441CD0" w:rsidDel="00D02579">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tcPrChange w:id="424" w:author="Bruno Landais" w:date="2024-01-17T18:04:00Z">
              <w:tcPr>
                <w:tcW w:w="336" w:type="dxa"/>
                <w:vMerge w:val="restart"/>
                <w:tcBorders>
                  <w:top w:val="single" w:sz="4" w:space="0" w:color="auto"/>
                  <w:left w:val="single" w:sz="4" w:space="0" w:color="auto"/>
                  <w:bottom w:val="single" w:sz="4" w:space="0" w:color="auto"/>
                  <w:right w:val="single" w:sz="4" w:space="0" w:color="auto"/>
                </w:tcBorders>
              </w:tcPr>
            </w:tcPrChange>
          </w:tcPr>
          <w:p w14:paraId="7C1E08AB" w14:textId="087FD130" w:rsidR="00E23DCB" w:rsidRPr="00441CD0" w:rsidDel="00D02579" w:rsidRDefault="00E23DCB" w:rsidP="00EF1A40">
            <w:pPr>
              <w:pStyle w:val="TAH"/>
              <w:rPr>
                <w:del w:id="425" w:author="Bruno Landais" w:date="2024-01-17T18:03:00Z"/>
              </w:rPr>
            </w:pPr>
            <w:del w:id="426" w:author="Bruno Landais" w:date="2024-01-17T18:03:00Z">
              <w:r w:rsidRPr="00441CD0" w:rsidDel="00D02579">
                <w:delText>P</w:delText>
              </w:r>
            </w:del>
          </w:p>
        </w:tc>
        <w:tc>
          <w:tcPr>
            <w:tcW w:w="4670" w:type="dxa"/>
            <w:gridSpan w:val="2"/>
            <w:vMerge w:val="restart"/>
            <w:tcBorders>
              <w:top w:val="single" w:sz="4" w:space="0" w:color="auto"/>
              <w:left w:val="single" w:sz="4" w:space="0" w:color="auto"/>
              <w:bottom w:val="single" w:sz="4" w:space="0" w:color="auto"/>
              <w:right w:val="single" w:sz="4" w:space="0" w:color="auto"/>
            </w:tcBorders>
            <w:tcPrChange w:id="427" w:author="Bruno Landais" w:date="2024-01-17T18:04:00Z">
              <w:tcPr>
                <w:tcW w:w="4672" w:type="dxa"/>
                <w:gridSpan w:val="2"/>
                <w:vMerge w:val="restart"/>
                <w:tcBorders>
                  <w:top w:val="single" w:sz="4" w:space="0" w:color="auto"/>
                  <w:left w:val="single" w:sz="4" w:space="0" w:color="auto"/>
                  <w:bottom w:val="single" w:sz="4" w:space="0" w:color="auto"/>
                  <w:right w:val="single" w:sz="4" w:space="0" w:color="auto"/>
                </w:tcBorders>
              </w:tcPr>
            </w:tcPrChange>
          </w:tcPr>
          <w:p w14:paraId="273F7777" w14:textId="2A88DD01" w:rsidR="00E23DCB" w:rsidRPr="00441CD0" w:rsidDel="00D02579" w:rsidRDefault="00E23DCB" w:rsidP="00EF1A40">
            <w:pPr>
              <w:pStyle w:val="TAH"/>
              <w:rPr>
                <w:del w:id="428" w:author="Bruno Landais" w:date="2024-01-17T18:03:00Z"/>
              </w:rPr>
            </w:pPr>
            <w:del w:id="429" w:author="Bruno Landais" w:date="2024-01-17T18:03:00Z">
              <w:r w:rsidRPr="00441CD0" w:rsidDel="00D02579">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tcPrChange w:id="430" w:author="Bruno Landais" w:date="2024-01-17T18:04:00Z">
              <w:tcPr>
                <w:tcW w:w="1480" w:type="dxa"/>
                <w:gridSpan w:val="4"/>
                <w:tcBorders>
                  <w:top w:val="single" w:sz="4" w:space="0" w:color="auto"/>
                  <w:left w:val="single" w:sz="4" w:space="0" w:color="auto"/>
                  <w:bottom w:val="single" w:sz="4" w:space="0" w:color="auto"/>
                  <w:right w:val="single" w:sz="4" w:space="0" w:color="auto"/>
                </w:tcBorders>
              </w:tcPr>
            </w:tcPrChange>
          </w:tcPr>
          <w:p w14:paraId="48D6E712" w14:textId="5F933C8A" w:rsidR="00E23DCB" w:rsidRPr="00441CD0" w:rsidDel="00D02579" w:rsidRDefault="00E23DCB" w:rsidP="00EF1A40">
            <w:pPr>
              <w:pStyle w:val="TAH"/>
              <w:rPr>
                <w:del w:id="431" w:author="Bruno Landais" w:date="2024-01-17T18:03:00Z"/>
              </w:rPr>
            </w:pPr>
            <w:del w:id="432" w:author="Bruno Landais" w:date="2024-01-17T18:03:00Z">
              <w:r w:rsidRPr="00441CD0" w:rsidDel="00D02579">
                <w:delText>Appl.</w:delText>
              </w:r>
            </w:del>
          </w:p>
        </w:tc>
        <w:tc>
          <w:tcPr>
            <w:tcW w:w="1404" w:type="dxa"/>
            <w:gridSpan w:val="2"/>
            <w:vMerge w:val="restart"/>
            <w:tcBorders>
              <w:top w:val="single" w:sz="4" w:space="0" w:color="auto"/>
              <w:left w:val="single" w:sz="4" w:space="0" w:color="auto"/>
              <w:bottom w:val="single" w:sz="4" w:space="0" w:color="auto"/>
              <w:right w:val="single" w:sz="4" w:space="0" w:color="auto"/>
            </w:tcBorders>
            <w:tcPrChange w:id="433" w:author="Bruno Landais" w:date="2024-01-17T18:04:00Z">
              <w:tcPr>
                <w:tcW w:w="1405" w:type="dxa"/>
                <w:gridSpan w:val="2"/>
                <w:vMerge w:val="restart"/>
                <w:tcBorders>
                  <w:top w:val="single" w:sz="4" w:space="0" w:color="auto"/>
                  <w:left w:val="single" w:sz="4" w:space="0" w:color="auto"/>
                  <w:bottom w:val="single" w:sz="4" w:space="0" w:color="auto"/>
                  <w:right w:val="single" w:sz="4" w:space="0" w:color="auto"/>
                </w:tcBorders>
              </w:tcPr>
            </w:tcPrChange>
          </w:tcPr>
          <w:p w14:paraId="776B8B62" w14:textId="2E86576C" w:rsidR="00E23DCB" w:rsidRPr="00441CD0" w:rsidDel="00D02579" w:rsidRDefault="00E23DCB" w:rsidP="00EF1A40">
            <w:pPr>
              <w:pStyle w:val="TAH"/>
              <w:rPr>
                <w:del w:id="434" w:author="Bruno Landais" w:date="2024-01-17T18:03:00Z"/>
              </w:rPr>
            </w:pPr>
            <w:del w:id="435" w:author="Bruno Landais" w:date="2024-01-17T18:03:00Z">
              <w:r w:rsidRPr="00441CD0" w:rsidDel="00D02579">
                <w:delText>IE Type</w:delText>
              </w:r>
            </w:del>
          </w:p>
        </w:tc>
      </w:tr>
      <w:tr w:rsidR="00E23DCB" w:rsidRPr="00441CD0" w:rsidDel="00D02579" w14:paraId="4B7D0244" w14:textId="249881EA" w:rsidTr="00D02579">
        <w:trPr>
          <w:gridAfter w:val="1"/>
          <w:wAfter w:w="370" w:type="dxa"/>
          <w:jc w:val="center"/>
          <w:del w:id="436" w:author="Bruno Landais" w:date="2024-01-17T18:03:00Z"/>
          <w:trPrChange w:id="437" w:author="Bruno Landais" w:date="2024-01-17T18:04:00Z">
            <w:trPr>
              <w:gridAfter w:val="1"/>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tcPrChange w:id="438" w:author="Bruno Landais" w:date="2024-01-17T18:04:00Z">
              <w:tcPr>
                <w:tcW w:w="1561" w:type="dxa"/>
                <w:vMerge/>
                <w:tcBorders>
                  <w:top w:val="single" w:sz="4" w:space="0" w:color="auto"/>
                  <w:left w:val="single" w:sz="4" w:space="0" w:color="auto"/>
                  <w:bottom w:val="single" w:sz="4" w:space="0" w:color="auto"/>
                  <w:right w:val="single" w:sz="4" w:space="0" w:color="auto"/>
                </w:tcBorders>
                <w:vAlign w:val="center"/>
              </w:tcPr>
            </w:tcPrChange>
          </w:tcPr>
          <w:p w14:paraId="6A2755EA" w14:textId="5DB95759" w:rsidR="00E23DCB" w:rsidRPr="00441CD0" w:rsidDel="00D02579" w:rsidRDefault="00E23DCB" w:rsidP="00EF1A40">
            <w:pPr>
              <w:spacing w:after="0"/>
              <w:rPr>
                <w:del w:id="439" w:author="Bruno Landais" w:date="2024-01-17T18:03:00Z"/>
                <w:rFonts w:ascii="Arial" w:hAnsi="Arial"/>
                <w:b/>
                <w:sz w:val="18"/>
                <w:lang w:val="x-none"/>
              </w:rPr>
            </w:pPr>
            <w:bookmarkStart w:id="440" w:name="_PERM_MCCTEMPBM_CRPT050207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Change w:id="441" w:author="Bruno Landais" w:date="2024-01-17T18:04:00Z">
              <w:tcPr>
                <w:tcW w:w="336" w:type="dxa"/>
                <w:vMerge/>
                <w:tcBorders>
                  <w:top w:val="single" w:sz="4" w:space="0" w:color="auto"/>
                  <w:left w:val="single" w:sz="4" w:space="0" w:color="auto"/>
                  <w:bottom w:val="single" w:sz="4" w:space="0" w:color="auto"/>
                  <w:right w:val="single" w:sz="4" w:space="0" w:color="auto"/>
                </w:tcBorders>
                <w:vAlign w:val="center"/>
              </w:tcPr>
            </w:tcPrChange>
          </w:tcPr>
          <w:p w14:paraId="0217DE95" w14:textId="2A58D0DE" w:rsidR="00E23DCB" w:rsidRPr="00441CD0" w:rsidDel="00D02579" w:rsidRDefault="00E23DCB" w:rsidP="00EF1A40">
            <w:pPr>
              <w:spacing w:after="0"/>
              <w:rPr>
                <w:del w:id="442" w:author="Bruno Landais" w:date="2024-01-17T18:03:00Z"/>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Change w:id="443" w:author="Bruno Landais" w:date="2024-01-17T18:04:00Z">
              <w:tcPr>
                <w:tcW w:w="7557" w:type="dxa"/>
                <w:gridSpan w:val="2"/>
                <w:vMerge/>
                <w:tcBorders>
                  <w:top w:val="single" w:sz="4" w:space="0" w:color="auto"/>
                  <w:left w:val="single" w:sz="4" w:space="0" w:color="auto"/>
                  <w:bottom w:val="single" w:sz="4" w:space="0" w:color="auto"/>
                  <w:right w:val="single" w:sz="4" w:space="0" w:color="auto"/>
                </w:tcBorders>
                <w:vAlign w:val="center"/>
              </w:tcPr>
            </w:tcPrChange>
          </w:tcPr>
          <w:p w14:paraId="68C2B52C" w14:textId="2C519ED4" w:rsidR="00E23DCB" w:rsidRPr="00441CD0" w:rsidDel="00D02579" w:rsidRDefault="00E23DCB" w:rsidP="00EF1A40">
            <w:pPr>
              <w:spacing w:after="0"/>
              <w:rPr>
                <w:del w:id="444" w:author="Bruno Landais" w:date="2024-01-17T18:03: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tcPrChange w:id="445"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10AD37ED" w14:textId="5246FE1C" w:rsidR="00E23DCB" w:rsidRPr="00441CD0" w:rsidDel="00D02579" w:rsidRDefault="00E23DCB" w:rsidP="00EF1A40">
            <w:pPr>
              <w:pStyle w:val="TAH"/>
              <w:rPr>
                <w:del w:id="446" w:author="Bruno Landais" w:date="2024-01-17T18:03:00Z"/>
              </w:rPr>
            </w:pPr>
            <w:del w:id="447" w:author="Bruno Landais" w:date="2024-01-17T18:03:00Z">
              <w:r w:rsidRPr="00441CD0" w:rsidDel="00D02579">
                <w:delText>Sxa</w:delText>
              </w:r>
            </w:del>
          </w:p>
        </w:tc>
        <w:tc>
          <w:tcPr>
            <w:tcW w:w="370" w:type="dxa"/>
            <w:tcBorders>
              <w:top w:val="single" w:sz="4" w:space="0" w:color="auto"/>
              <w:left w:val="single" w:sz="4" w:space="0" w:color="auto"/>
              <w:bottom w:val="single" w:sz="4" w:space="0" w:color="auto"/>
              <w:right w:val="single" w:sz="4" w:space="0" w:color="auto"/>
            </w:tcBorders>
            <w:tcPrChange w:id="448"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60472888" w14:textId="088F62E0" w:rsidR="00E23DCB" w:rsidRPr="00441CD0" w:rsidDel="00D02579" w:rsidRDefault="00E23DCB" w:rsidP="00EF1A40">
            <w:pPr>
              <w:pStyle w:val="TAH"/>
              <w:rPr>
                <w:del w:id="449" w:author="Bruno Landais" w:date="2024-01-17T18:03:00Z"/>
              </w:rPr>
            </w:pPr>
            <w:del w:id="450" w:author="Bruno Landais" w:date="2024-01-17T18:03:00Z">
              <w:r w:rsidRPr="00441CD0" w:rsidDel="00D02579">
                <w:delText>Sxb</w:delText>
              </w:r>
            </w:del>
          </w:p>
        </w:tc>
        <w:tc>
          <w:tcPr>
            <w:tcW w:w="370" w:type="dxa"/>
            <w:tcBorders>
              <w:top w:val="single" w:sz="4" w:space="0" w:color="auto"/>
              <w:left w:val="single" w:sz="4" w:space="0" w:color="auto"/>
              <w:bottom w:val="single" w:sz="4" w:space="0" w:color="auto"/>
              <w:right w:val="single" w:sz="4" w:space="0" w:color="auto"/>
            </w:tcBorders>
            <w:tcPrChange w:id="451"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24EAD468" w14:textId="7FD0D1A9" w:rsidR="00E23DCB" w:rsidRPr="00441CD0" w:rsidDel="00D02579" w:rsidRDefault="00E23DCB" w:rsidP="00EF1A40">
            <w:pPr>
              <w:pStyle w:val="TAH"/>
              <w:rPr>
                <w:del w:id="452" w:author="Bruno Landais" w:date="2024-01-17T18:03:00Z"/>
              </w:rPr>
            </w:pPr>
            <w:del w:id="453" w:author="Bruno Landais" w:date="2024-01-17T18:03:00Z">
              <w:r w:rsidRPr="00441CD0" w:rsidDel="00D02579">
                <w:delText>Sxc</w:delText>
              </w:r>
            </w:del>
          </w:p>
        </w:tc>
        <w:tc>
          <w:tcPr>
            <w:tcW w:w="370" w:type="dxa"/>
            <w:tcBorders>
              <w:top w:val="single" w:sz="4" w:space="0" w:color="auto"/>
              <w:left w:val="single" w:sz="4" w:space="0" w:color="auto"/>
              <w:bottom w:val="single" w:sz="4" w:space="0" w:color="auto"/>
              <w:right w:val="single" w:sz="4" w:space="0" w:color="auto"/>
            </w:tcBorders>
            <w:tcPrChange w:id="454"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5FE35BF1" w14:textId="090839A2" w:rsidR="00E23DCB" w:rsidRPr="00441CD0" w:rsidDel="00D02579" w:rsidRDefault="00E23DCB" w:rsidP="00EF1A40">
            <w:pPr>
              <w:pStyle w:val="TAH"/>
              <w:rPr>
                <w:del w:id="455" w:author="Bruno Landais" w:date="2024-01-17T18:03:00Z"/>
              </w:rPr>
            </w:pPr>
            <w:del w:id="456" w:author="Bruno Landais" w:date="2024-01-17T18:03:00Z">
              <w:r w:rsidRPr="00441CD0" w:rsidDel="00D02579">
                <w:rPr>
                  <w:lang w:val="de-DE"/>
                </w:rPr>
                <w:delText>N4</w:delText>
              </w:r>
            </w:del>
          </w:p>
        </w:tc>
        <w:tc>
          <w:tcPr>
            <w:tcW w:w="1404" w:type="dxa"/>
            <w:gridSpan w:val="2"/>
            <w:vMerge/>
            <w:tcBorders>
              <w:top w:val="single" w:sz="4" w:space="0" w:color="auto"/>
              <w:left w:val="single" w:sz="4" w:space="0" w:color="auto"/>
              <w:bottom w:val="single" w:sz="4" w:space="0" w:color="auto"/>
              <w:right w:val="single" w:sz="4" w:space="0" w:color="auto"/>
            </w:tcBorders>
            <w:vAlign w:val="center"/>
            <w:tcPrChange w:id="457" w:author="Bruno Landais" w:date="2024-01-17T18:04:00Z">
              <w:tcPr>
                <w:tcW w:w="1405" w:type="dxa"/>
                <w:gridSpan w:val="2"/>
                <w:vMerge/>
                <w:tcBorders>
                  <w:top w:val="single" w:sz="4" w:space="0" w:color="auto"/>
                  <w:left w:val="single" w:sz="4" w:space="0" w:color="auto"/>
                  <w:bottom w:val="single" w:sz="4" w:space="0" w:color="auto"/>
                  <w:right w:val="single" w:sz="4" w:space="0" w:color="auto"/>
                </w:tcBorders>
                <w:vAlign w:val="center"/>
              </w:tcPr>
            </w:tcPrChange>
          </w:tcPr>
          <w:p w14:paraId="304B154D" w14:textId="1B97AB6F" w:rsidR="00E23DCB" w:rsidRPr="00441CD0" w:rsidDel="00D02579" w:rsidRDefault="00E23DCB" w:rsidP="00EF1A40">
            <w:pPr>
              <w:spacing w:after="0"/>
              <w:rPr>
                <w:del w:id="458" w:author="Bruno Landais" w:date="2024-01-17T18:03:00Z"/>
                <w:rFonts w:ascii="Arial" w:hAnsi="Arial"/>
                <w:b/>
                <w:sz w:val="18"/>
                <w:lang w:val="x-none"/>
              </w:rPr>
            </w:pPr>
            <w:bookmarkStart w:id="459" w:name="_PERM_MCCTEMPBM_CRPT05020764___7"/>
            <w:bookmarkEnd w:id="459"/>
          </w:p>
        </w:tc>
      </w:tr>
      <w:bookmarkEnd w:id="440"/>
      <w:tr w:rsidR="00E23DCB" w:rsidRPr="00441CD0" w:rsidDel="00D02579" w14:paraId="22C40614" w14:textId="58B8DC1E" w:rsidTr="00D02579">
        <w:trPr>
          <w:gridAfter w:val="1"/>
          <w:wAfter w:w="370" w:type="dxa"/>
          <w:jc w:val="center"/>
          <w:del w:id="460" w:author="Bruno Landais" w:date="2024-01-17T18:03:00Z"/>
          <w:trPrChange w:id="461" w:author="Bruno Landais" w:date="2024-01-17T18:04:00Z">
            <w:trPr>
              <w:gridAfter w:val="1"/>
              <w:jc w:val="center"/>
            </w:trPr>
          </w:trPrChange>
        </w:trPr>
        <w:tc>
          <w:tcPr>
            <w:tcW w:w="1560" w:type="dxa"/>
            <w:tcBorders>
              <w:top w:val="single" w:sz="4" w:space="0" w:color="auto"/>
              <w:left w:val="single" w:sz="4" w:space="0" w:color="auto"/>
              <w:bottom w:val="single" w:sz="4" w:space="0" w:color="auto"/>
              <w:right w:val="single" w:sz="4" w:space="0" w:color="auto"/>
            </w:tcBorders>
            <w:vAlign w:val="center"/>
            <w:tcPrChange w:id="462" w:author="Bruno Landais" w:date="2024-01-17T18:04:00Z">
              <w:tcPr>
                <w:tcW w:w="1561" w:type="dxa"/>
                <w:tcBorders>
                  <w:top w:val="single" w:sz="4" w:space="0" w:color="auto"/>
                  <w:left w:val="single" w:sz="4" w:space="0" w:color="auto"/>
                  <w:bottom w:val="single" w:sz="4" w:space="0" w:color="auto"/>
                  <w:right w:val="single" w:sz="4" w:space="0" w:color="auto"/>
                </w:tcBorders>
                <w:vAlign w:val="center"/>
              </w:tcPr>
            </w:tcPrChange>
          </w:tcPr>
          <w:p w14:paraId="15CCB5A2" w14:textId="09BCB784" w:rsidR="00E23DCB" w:rsidRPr="00441CD0" w:rsidDel="00D02579" w:rsidRDefault="00E23DCB" w:rsidP="00EF1A40">
            <w:pPr>
              <w:pStyle w:val="TAL"/>
              <w:rPr>
                <w:del w:id="463" w:author="Bruno Landais" w:date="2024-01-17T18:03:00Z"/>
              </w:rPr>
            </w:pPr>
            <w:del w:id="464" w:author="Bruno Landais" w:date="2024-01-17T18:03:00Z">
              <w:r w:rsidRPr="00441CD0" w:rsidDel="00D02579">
                <w:rPr>
                  <w:szCs w:val="18"/>
                  <w:lang w:val="de-DE"/>
                </w:rPr>
                <w:delText>URR ID</w:delText>
              </w:r>
            </w:del>
          </w:p>
        </w:tc>
        <w:tc>
          <w:tcPr>
            <w:tcW w:w="336" w:type="dxa"/>
            <w:tcBorders>
              <w:top w:val="single" w:sz="4" w:space="0" w:color="auto"/>
              <w:left w:val="single" w:sz="4" w:space="0" w:color="auto"/>
              <w:bottom w:val="single" w:sz="4" w:space="0" w:color="auto"/>
              <w:right w:val="single" w:sz="4" w:space="0" w:color="auto"/>
            </w:tcBorders>
            <w:tcPrChange w:id="465" w:author="Bruno Landais" w:date="2024-01-17T18:04:00Z">
              <w:tcPr>
                <w:tcW w:w="336" w:type="dxa"/>
                <w:tcBorders>
                  <w:top w:val="single" w:sz="4" w:space="0" w:color="auto"/>
                  <w:left w:val="single" w:sz="4" w:space="0" w:color="auto"/>
                  <w:bottom w:val="single" w:sz="4" w:space="0" w:color="auto"/>
                  <w:right w:val="single" w:sz="4" w:space="0" w:color="auto"/>
                </w:tcBorders>
              </w:tcPr>
            </w:tcPrChange>
          </w:tcPr>
          <w:p w14:paraId="6960D3E7" w14:textId="27D8FDB3" w:rsidR="00E23DCB" w:rsidRPr="00441CD0" w:rsidDel="00D02579" w:rsidRDefault="00E23DCB" w:rsidP="00EF1A40">
            <w:pPr>
              <w:pStyle w:val="TAC"/>
              <w:rPr>
                <w:del w:id="466" w:author="Bruno Landais" w:date="2024-01-17T18:03:00Z"/>
              </w:rPr>
            </w:pPr>
            <w:del w:id="467" w:author="Bruno Landais" w:date="2024-01-17T18:03:00Z">
              <w:r w:rsidRPr="00823058" w:rsidDel="00D02579">
                <w:rPr>
                  <w:rFonts w:eastAsia="SimSun"/>
                </w:rPr>
                <w:delText>M</w:delText>
              </w:r>
            </w:del>
          </w:p>
        </w:tc>
        <w:tc>
          <w:tcPr>
            <w:tcW w:w="4670" w:type="dxa"/>
            <w:gridSpan w:val="2"/>
            <w:tcBorders>
              <w:top w:val="single" w:sz="4" w:space="0" w:color="auto"/>
              <w:left w:val="single" w:sz="4" w:space="0" w:color="auto"/>
              <w:bottom w:val="single" w:sz="4" w:space="0" w:color="auto"/>
              <w:right w:val="single" w:sz="4" w:space="0" w:color="auto"/>
            </w:tcBorders>
            <w:tcPrChange w:id="468" w:author="Bruno Landais" w:date="2024-01-17T18:04:00Z">
              <w:tcPr>
                <w:tcW w:w="4672" w:type="dxa"/>
                <w:gridSpan w:val="2"/>
                <w:tcBorders>
                  <w:top w:val="single" w:sz="4" w:space="0" w:color="auto"/>
                  <w:left w:val="single" w:sz="4" w:space="0" w:color="auto"/>
                  <w:bottom w:val="single" w:sz="4" w:space="0" w:color="auto"/>
                  <w:right w:val="single" w:sz="4" w:space="0" w:color="auto"/>
                </w:tcBorders>
              </w:tcPr>
            </w:tcPrChange>
          </w:tcPr>
          <w:p w14:paraId="42AE2CC5" w14:textId="4A897F16" w:rsidR="00E23DCB" w:rsidRPr="00441CD0" w:rsidDel="00D02579" w:rsidRDefault="00E23DCB" w:rsidP="00EF1A40">
            <w:pPr>
              <w:pStyle w:val="TAL"/>
              <w:rPr>
                <w:del w:id="469" w:author="Bruno Landais" w:date="2024-01-17T18:03:00Z"/>
              </w:rPr>
            </w:pPr>
            <w:del w:id="470" w:author="Bruno Landais" w:date="2024-01-17T18:03:00Z">
              <w:r w:rsidRPr="00441CD0" w:rsidDel="00D02579">
                <w:rPr>
                  <w:szCs w:val="18"/>
                  <w:lang w:val="en-US"/>
                </w:rPr>
                <w:delText>This IE shall identify the URR being queried.</w:delText>
              </w:r>
            </w:del>
          </w:p>
        </w:tc>
        <w:tc>
          <w:tcPr>
            <w:tcW w:w="370" w:type="dxa"/>
            <w:tcBorders>
              <w:top w:val="single" w:sz="4" w:space="0" w:color="auto"/>
              <w:left w:val="single" w:sz="4" w:space="0" w:color="auto"/>
              <w:bottom w:val="single" w:sz="4" w:space="0" w:color="auto"/>
              <w:right w:val="single" w:sz="4" w:space="0" w:color="auto"/>
            </w:tcBorders>
            <w:tcPrChange w:id="471"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2EF851F7" w14:textId="17DD5EA3" w:rsidR="00E23DCB" w:rsidRPr="00441CD0" w:rsidDel="00D02579" w:rsidRDefault="00E23DCB" w:rsidP="00EF1A40">
            <w:pPr>
              <w:pStyle w:val="TAC"/>
              <w:rPr>
                <w:del w:id="472" w:author="Bruno Landais" w:date="2024-01-17T18:03:00Z"/>
              </w:rPr>
            </w:pPr>
            <w:del w:id="473" w:author="Bruno Landais" w:date="2024-01-17T18:03:00Z">
              <w:r w:rsidRPr="00441CD0" w:rsidDel="00D02579">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474"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076D46C0" w14:textId="22845F6B" w:rsidR="00E23DCB" w:rsidRPr="00441CD0" w:rsidDel="00D02579" w:rsidRDefault="00E23DCB" w:rsidP="00EF1A40">
            <w:pPr>
              <w:pStyle w:val="TAC"/>
              <w:rPr>
                <w:del w:id="475" w:author="Bruno Landais" w:date="2024-01-17T18:03:00Z"/>
              </w:rPr>
            </w:pPr>
            <w:del w:id="476" w:author="Bruno Landais" w:date="2024-01-17T18:03:00Z">
              <w:r w:rsidRPr="00441CD0" w:rsidDel="00D02579">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477"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063FFB4F" w14:textId="4B4D5B4B" w:rsidR="00E23DCB" w:rsidRPr="00441CD0" w:rsidDel="00D02579" w:rsidRDefault="00E23DCB" w:rsidP="00EF1A40">
            <w:pPr>
              <w:pStyle w:val="TAC"/>
              <w:rPr>
                <w:del w:id="478" w:author="Bruno Landais" w:date="2024-01-17T18:03:00Z"/>
              </w:rPr>
            </w:pPr>
            <w:del w:id="479" w:author="Bruno Landais" w:date="2024-01-17T18:03:00Z">
              <w:r w:rsidRPr="00441CD0" w:rsidDel="00D02579">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Change w:id="480"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5F98CB15" w14:textId="71B43AC3" w:rsidR="00E23DCB" w:rsidRPr="00441CD0" w:rsidDel="00D02579" w:rsidRDefault="00E23DCB" w:rsidP="00EF1A40">
            <w:pPr>
              <w:pStyle w:val="TAC"/>
              <w:rPr>
                <w:del w:id="481" w:author="Bruno Landais" w:date="2024-01-17T18:03:00Z"/>
                <w:lang w:val="de-DE"/>
              </w:rPr>
            </w:pPr>
            <w:del w:id="482" w:author="Bruno Landais" w:date="2024-01-17T18:03:00Z">
              <w:r w:rsidRPr="00441CD0" w:rsidDel="00D02579">
                <w:rPr>
                  <w:lang w:val="de-DE"/>
                </w:rPr>
                <w:delText>X</w:delText>
              </w:r>
            </w:del>
          </w:p>
        </w:tc>
        <w:tc>
          <w:tcPr>
            <w:tcW w:w="1404" w:type="dxa"/>
            <w:gridSpan w:val="2"/>
            <w:tcBorders>
              <w:top w:val="single" w:sz="4" w:space="0" w:color="auto"/>
              <w:left w:val="single" w:sz="4" w:space="0" w:color="auto"/>
              <w:bottom w:val="single" w:sz="4" w:space="0" w:color="auto"/>
              <w:right w:val="single" w:sz="4" w:space="0" w:color="auto"/>
            </w:tcBorders>
            <w:vAlign w:val="center"/>
            <w:tcPrChange w:id="483" w:author="Bruno Landais" w:date="2024-01-17T18:04:00Z">
              <w:tcPr>
                <w:tcW w:w="1405" w:type="dxa"/>
                <w:gridSpan w:val="2"/>
                <w:tcBorders>
                  <w:top w:val="single" w:sz="4" w:space="0" w:color="auto"/>
                  <w:left w:val="single" w:sz="4" w:space="0" w:color="auto"/>
                  <w:bottom w:val="single" w:sz="4" w:space="0" w:color="auto"/>
                  <w:right w:val="single" w:sz="4" w:space="0" w:color="auto"/>
                </w:tcBorders>
                <w:vAlign w:val="center"/>
              </w:tcPr>
            </w:tcPrChange>
          </w:tcPr>
          <w:p w14:paraId="03B3C61D" w14:textId="2A3F47F9" w:rsidR="00E23DCB" w:rsidRPr="00441CD0" w:rsidDel="00D02579" w:rsidRDefault="00E23DCB" w:rsidP="00EF1A40">
            <w:pPr>
              <w:pStyle w:val="TAC"/>
              <w:rPr>
                <w:del w:id="484" w:author="Bruno Landais" w:date="2024-01-17T18:03:00Z"/>
                <w:lang w:val="x-none"/>
              </w:rPr>
            </w:pPr>
            <w:del w:id="485" w:author="Bruno Landais" w:date="2024-01-17T18:03:00Z">
              <w:r w:rsidRPr="00441CD0" w:rsidDel="00D02579">
                <w:delText>URR ID</w:delText>
              </w:r>
            </w:del>
          </w:p>
        </w:tc>
      </w:tr>
      <w:bookmarkEnd w:id="402"/>
      <w:tr w:rsidR="00D02579" w:rsidRPr="00441CD0" w14:paraId="3085D237" w14:textId="77777777" w:rsidTr="00D02579">
        <w:tblPrEx>
          <w:tblPrExChange w:id="486" w:author="Bruno Landais" w:date="2024-01-17T18:04:00Z">
            <w:tblPrEx>
              <w:tblW w:w="9820" w:type="dxa"/>
            </w:tblPrEx>
          </w:tblPrExChange>
        </w:tblPrEx>
        <w:trPr>
          <w:jc w:val="center"/>
          <w:ins w:id="487" w:author="Bruno Landais" w:date="2024-01-17T18:02:00Z"/>
          <w:trPrChange w:id="488" w:author="Bruno Landais" w:date="2024-01-17T18:04: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489" w:author="Bruno Landais" w:date="2024-01-17T18:04: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824753E" w14:textId="77777777" w:rsidR="00D02579" w:rsidRPr="00441CD0" w:rsidRDefault="00D02579" w:rsidP="00EF1A40">
            <w:pPr>
              <w:pStyle w:val="TAL"/>
              <w:rPr>
                <w:ins w:id="490" w:author="Bruno Landais" w:date="2024-01-17T18:02:00Z"/>
                <w:lang w:val="x-none"/>
              </w:rPr>
            </w:pPr>
            <w:ins w:id="491" w:author="Bruno Landais" w:date="2024-01-17T18:02: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Change w:id="492" w:author="Bruno Landais" w:date="2024-01-17T18:04:00Z">
              <w:tcPr>
                <w:tcW w:w="336" w:type="dxa"/>
                <w:tcBorders>
                  <w:top w:val="single" w:sz="4" w:space="0" w:color="auto"/>
                  <w:left w:val="single" w:sz="4" w:space="0" w:color="auto"/>
                  <w:bottom w:val="single" w:sz="4" w:space="0" w:color="auto"/>
                  <w:right w:val="nil"/>
                </w:tcBorders>
                <w:shd w:val="clear" w:color="auto" w:fill="D9D9D9"/>
              </w:tcPr>
            </w:tcPrChange>
          </w:tcPr>
          <w:p w14:paraId="49B29507" w14:textId="77777777" w:rsidR="00D02579" w:rsidRPr="00441CD0" w:rsidRDefault="00D02579" w:rsidP="00EF1A40">
            <w:pPr>
              <w:pStyle w:val="TAH"/>
              <w:rPr>
                <w:ins w:id="493" w:author="Bruno Landais" w:date="2024-01-17T18:02:00Z"/>
              </w:rPr>
            </w:pPr>
          </w:p>
        </w:tc>
        <w:tc>
          <w:tcPr>
            <w:tcW w:w="370" w:type="dxa"/>
            <w:tcBorders>
              <w:top w:val="single" w:sz="4" w:space="0" w:color="auto"/>
              <w:left w:val="nil"/>
              <w:bottom w:val="single" w:sz="4" w:space="0" w:color="auto"/>
              <w:right w:val="nil"/>
            </w:tcBorders>
            <w:shd w:val="clear" w:color="auto" w:fill="D9D9D9"/>
            <w:tcPrChange w:id="494" w:author="Bruno Landais" w:date="2024-01-17T18:04:00Z">
              <w:tcPr>
                <w:tcW w:w="370" w:type="dxa"/>
                <w:tcBorders>
                  <w:top w:val="single" w:sz="4" w:space="0" w:color="auto"/>
                  <w:left w:val="nil"/>
                  <w:bottom w:val="single" w:sz="4" w:space="0" w:color="auto"/>
                  <w:right w:val="nil"/>
                </w:tcBorders>
                <w:shd w:val="clear" w:color="auto" w:fill="D9D9D9"/>
              </w:tcPr>
            </w:tcPrChange>
          </w:tcPr>
          <w:p w14:paraId="630C0EA6" w14:textId="77777777" w:rsidR="00D02579" w:rsidRPr="00441CD0" w:rsidRDefault="00D02579" w:rsidP="00EF1A40">
            <w:pPr>
              <w:pStyle w:val="TAC"/>
              <w:rPr>
                <w:ins w:id="495" w:author="Bruno Landais" w:date="2024-01-17T18:02:00Z"/>
              </w:rPr>
            </w:pPr>
          </w:p>
        </w:tc>
        <w:tc>
          <w:tcPr>
            <w:tcW w:w="7554" w:type="dxa"/>
            <w:gridSpan w:val="8"/>
            <w:tcBorders>
              <w:top w:val="single" w:sz="4" w:space="0" w:color="auto"/>
              <w:left w:val="nil"/>
              <w:bottom w:val="single" w:sz="4" w:space="0" w:color="auto"/>
              <w:right w:val="single" w:sz="4" w:space="0" w:color="auto"/>
            </w:tcBorders>
            <w:shd w:val="clear" w:color="auto" w:fill="D9D9D9"/>
            <w:hideMark/>
            <w:tcPrChange w:id="496" w:author="Bruno Landais" w:date="2024-01-17T18:04:00Z">
              <w:tcPr>
                <w:tcW w:w="7554" w:type="dxa"/>
                <w:gridSpan w:val="8"/>
                <w:tcBorders>
                  <w:top w:val="single" w:sz="4" w:space="0" w:color="auto"/>
                  <w:left w:val="nil"/>
                  <w:bottom w:val="single" w:sz="4" w:space="0" w:color="auto"/>
                  <w:right w:val="single" w:sz="4" w:space="0" w:color="auto"/>
                </w:tcBorders>
                <w:shd w:val="clear" w:color="auto" w:fill="D9D9D9"/>
                <w:hideMark/>
              </w:tcPr>
            </w:tcPrChange>
          </w:tcPr>
          <w:p w14:paraId="609ADFBA" w14:textId="701C9B1F" w:rsidR="00D02579" w:rsidRPr="00441CD0" w:rsidRDefault="00D02579" w:rsidP="00EF1A40">
            <w:pPr>
              <w:pStyle w:val="TAC"/>
              <w:rPr>
                <w:ins w:id="497" w:author="Bruno Landais" w:date="2024-01-17T18:02:00Z"/>
              </w:rPr>
            </w:pPr>
            <w:ins w:id="498" w:author="Bruno Landais" w:date="2024-01-17T18:03:00Z">
              <w:r w:rsidRPr="00441CD0">
                <w:t xml:space="preserve">Query URR IE Type = </w:t>
              </w:r>
              <w:r w:rsidRPr="00441CD0">
                <w:rPr>
                  <w:lang w:val="de-DE"/>
                </w:rPr>
                <w:t>77</w:t>
              </w:r>
              <w:r w:rsidRPr="00441CD0">
                <w:t xml:space="preserve"> (decimal)</w:t>
              </w:r>
            </w:ins>
          </w:p>
        </w:tc>
      </w:tr>
      <w:tr w:rsidR="00D02579" w:rsidRPr="00441CD0" w14:paraId="04248BFD" w14:textId="77777777" w:rsidTr="00D02579">
        <w:tblPrEx>
          <w:tblPrExChange w:id="499" w:author="Bruno Landais" w:date="2024-01-17T18:04:00Z">
            <w:tblPrEx>
              <w:tblW w:w="9820" w:type="dxa"/>
            </w:tblPrEx>
          </w:tblPrExChange>
        </w:tblPrEx>
        <w:trPr>
          <w:jc w:val="center"/>
          <w:ins w:id="500" w:author="Bruno Landais" w:date="2024-01-17T18:02:00Z"/>
          <w:trPrChange w:id="501" w:author="Bruno Landais" w:date="2024-01-17T18:04:00Z">
            <w:trPr>
              <w:jc w:val="center"/>
            </w:trPr>
          </w:trPrChange>
        </w:trPr>
        <w:tc>
          <w:tcPr>
            <w:tcW w:w="1560" w:type="dxa"/>
            <w:tcBorders>
              <w:top w:val="single" w:sz="4" w:space="0" w:color="auto"/>
              <w:left w:val="single" w:sz="4" w:space="0" w:color="auto"/>
              <w:bottom w:val="single" w:sz="4" w:space="0" w:color="auto"/>
              <w:right w:val="single" w:sz="4" w:space="0" w:color="auto"/>
            </w:tcBorders>
            <w:shd w:val="clear" w:color="auto" w:fill="D9D9D9"/>
            <w:hideMark/>
            <w:tcPrChange w:id="502" w:author="Bruno Landais" w:date="2024-01-17T18:04:00Z">
              <w:tcPr>
                <w:tcW w:w="15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8DE542F" w14:textId="77777777" w:rsidR="00D02579" w:rsidRPr="00441CD0" w:rsidRDefault="00D02579" w:rsidP="00EF1A40">
            <w:pPr>
              <w:pStyle w:val="TAL"/>
              <w:rPr>
                <w:ins w:id="503" w:author="Bruno Landais" w:date="2024-01-17T18:02:00Z"/>
              </w:rPr>
            </w:pPr>
            <w:ins w:id="504" w:author="Bruno Landais" w:date="2024-01-17T18:02: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Change w:id="505" w:author="Bruno Landais" w:date="2024-01-17T18:04:00Z">
              <w:tcPr>
                <w:tcW w:w="336" w:type="dxa"/>
                <w:tcBorders>
                  <w:top w:val="single" w:sz="4" w:space="0" w:color="auto"/>
                  <w:left w:val="single" w:sz="4" w:space="0" w:color="auto"/>
                  <w:bottom w:val="single" w:sz="4" w:space="0" w:color="auto"/>
                  <w:right w:val="nil"/>
                </w:tcBorders>
                <w:shd w:val="clear" w:color="auto" w:fill="D9D9D9"/>
              </w:tcPr>
            </w:tcPrChange>
          </w:tcPr>
          <w:p w14:paraId="24505E80" w14:textId="77777777" w:rsidR="00D02579" w:rsidRPr="00441CD0" w:rsidRDefault="00D02579" w:rsidP="00EF1A40">
            <w:pPr>
              <w:pStyle w:val="TAH"/>
              <w:rPr>
                <w:ins w:id="506" w:author="Bruno Landais" w:date="2024-01-17T18:02:00Z"/>
              </w:rPr>
            </w:pPr>
          </w:p>
        </w:tc>
        <w:tc>
          <w:tcPr>
            <w:tcW w:w="370" w:type="dxa"/>
            <w:tcBorders>
              <w:top w:val="single" w:sz="4" w:space="0" w:color="auto"/>
              <w:left w:val="nil"/>
              <w:bottom w:val="single" w:sz="4" w:space="0" w:color="auto"/>
              <w:right w:val="nil"/>
            </w:tcBorders>
            <w:shd w:val="clear" w:color="auto" w:fill="D9D9D9"/>
            <w:tcPrChange w:id="507" w:author="Bruno Landais" w:date="2024-01-17T18:04:00Z">
              <w:tcPr>
                <w:tcW w:w="370" w:type="dxa"/>
                <w:tcBorders>
                  <w:top w:val="single" w:sz="4" w:space="0" w:color="auto"/>
                  <w:left w:val="nil"/>
                  <w:bottom w:val="single" w:sz="4" w:space="0" w:color="auto"/>
                  <w:right w:val="nil"/>
                </w:tcBorders>
                <w:shd w:val="clear" w:color="auto" w:fill="D9D9D9"/>
              </w:tcPr>
            </w:tcPrChange>
          </w:tcPr>
          <w:p w14:paraId="3A461CA8" w14:textId="77777777" w:rsidR="00D02579" w:rsidRPr="00441CD0" w:rsidRDefault="00D02579" w:rsidP="00EF1A40">
            <w:pPr>
              <w:pStyle w:val="TAC"/>
              <w:rPr>
                <w:ins w:id="508" w:author="Bruno Landais" w:date="2024-01-17T18:02:00Z"/>
              </w:rPr>
            </w:pPr>
          </w:p>
        </w:tc>
        <w:tc>
          <w:tcPr>
            <w:tcW w:w="7554" w:type="dxa"/>
            <w:gridSpan w:val="8"/>
            <w:tcBorders>
              <w:top w:val="single" w:sz="4" w:space="0" w:color="auto"/>
              <w:left w:val="nil"/>
              <w:bottom w:val="single" w:sz="4" w:space="0" w:color="auto"/>
              <w:right w:val="single" w:sz="4" w:space="0" w:color="auto"/>
            </w:tcBorders>
            <w:shd w:val="clear" w:color="auto" w:fill="D9D9D9"/>
            <w:hideMark/>
            <w:tcPrChange w:id="509" w:author="Bruno Landais" w:date="2024-01-17T18:04:00Z">
              <w:tcPr>
                <w:tcW w:w="7554" w:type="dxa"/>
                <w:gridSpan w:val="8"/>
                <w:tcBorders>
                  <w:top w:val="single" w:sz="4" w:space="0" w:color="auto"/>
                  <w:left w:val="nil"/>
                  <w:bottom w:val="single" w:sz="4" w:space="0" w:color="auto"/>
                  <w:right w:val="single" w:sz="4" w:space="0" w:color="auto"/>
                </w:tcBorders>
                <w:shd w:val="clear" w:color="auto" w:fill="D9D9D9"/>
                <w:hideMark/>
              </w:tcPr>
            </w:tcPrChange>
          </w:tcPr>
          <w:p w14:paraId="2EC62FCD" w14:textId="77777777" w:rsidR="00D02579" w:rsidRPr="00441CD0" w:rsidRDefault="00D02579" w:rsidP="00EF1A40">
            <w:pPr>
              <w:pStyle w:val="TAC"/>
              <w:rPr>
                <w:ins w:id="510" w:author="Bruno Landais" w:date="2024-01-17T18:02:00Z"/>
              </w:rPr>
            </w:pPr>
            <w:ins w:id="511" w:author="Bruno Landais" w:date="2024-01-17T18:02:00Z">
              <w:r w:rsidRPr="00441CD0">
                <w:t>Length = n</w:t>
              </w:r>
            </w:ins>
          </w:p>
        </w:tc>
      </w:tr>
      <w:tr w:rsidR="00D02579" w:rsidRPr="00441CD0" w14:paraId="63DBBD5D" w14:textId="77777777" w:rsidTr="00D02579">
        <w:tblPrEx>
          <w:tblPrExChange w:id="512" w:author="Bruno Landais" w:date="2024-01-17T18:04:00Z">
            <w:tblPrEx>
              <w:tblW w:w="9820" w:type="dxa"/>
            </w:tblPrEx>
          </w:tblPrExChange>
        </w:tblPrEx>
        <w:trPr>
          <w:jc w:val="center"/>
          <w:ins w:id="513" w:author="Bruno Landais" w:date="2024-01-17T18:02:00Z"/>
          <w:trPrChange w:id="514" w:author="Bruno Landais" w:date="2024-01-17T18:04: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515" w:author="Bruno Landais" w:date="2024-01-17T18:04: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091B2B73" w14:textId="77777777" w:rsidR="00D02579" w:rsidRPr="00441CD0" w:rsidRDefault="00D02579" w:rsidP="00EF1A40">
            <w:pPr>
              <w:pStyle w:val="TAH"/>
              <w:rPr>
                <w:ins w:id="516" w:author="Bruno Landais" w:date="2024-01-17T18:02:00Z"/>
              </w:rPr>
            </w:pPr>
            <w:ins w:id="517" w:author="Bruno Landais" w:date="2024-01-17T18:02: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Change w:id="518" w:author="Bruno Landais" w:date="2024-01-17T18:04: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25E99A4" w14:textId="77777777" w:rsidR="00D02579" w:rsidRPr="00441CD0" w:rsidRDefault="00D02579" w:rsidP="00EF1A40">
            <w:pPr>
              <w:pStyle w:val="TAH"/>
              <w:rPr>
                <w:ins w:id="519" w:author="Bruno Landais" w:date="2024-01-17T18:02:00Z"/>
              </w:rPr>
            </w:pPr>
            <w:ins w:id="520" w:author="Bruno Landais" w:date="2024-01-17T18:02:00Z">
              <w:r w:rsidRPr="00441CD0">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Change w:id="521" w:author="Bruno Landais" w:date="2024-01-17T18:04: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23911A1" w14:textId="77777777" w:rsidR="00D02579" w:rsidRPr="00441CD0" w:rsidRDefault="00D02579" w:rsidP="00EF1A40">
            <w:pPr>
              <w:pStyle w:val="TAH"/>
              <w:rPr>
                <w:ins w:id="522" w:author="Bruno Landais" w:date="2024-01-17T18:02:00Z"/>
              </w:rPr>
            </w:pPr>
            <w:ins w:id="523" w:author="Bruno Landais" w:date="2024-01-17T18:02:00Z">
              <w:r w:rsidRPr="00441CD0">
                <w:t>Condition / Comment</w:t>
              </w:r>
            </w:ins>
          </w:p>
        </w:tc>
        <w:tc>
          <w:tcPr>
            <w:tcW w:w="370" w:type="dxa"/>
            <w:tcBorders>
              <w:top w:val="single" w:sz="4" w:space="0" w:color="auto"/>
              <w:left w:val="single" w:sz="4" w:space="0" w:color="auto"/>
              <w:bottom w:val="single" w:sz="4" w:space="0" w:color="auto"/>
              <w:right w:val="single" w:sz="4" w:space="0" w:color="auto"/>
            </w:tcBorders>
            <w:tcPrChange w:id="524"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52661A70" w14:textId="77777777" w:rsidR="00D02579" w:rsidRPr="00441CD0" w:rsidRDefault="00D02579" w:rsidP="00EF1A40">
            <w:pPr>
              <w:pStyle w:val="TAH"/>
              <w:rPr>
                <w:ins w:id="525" w:author="Bruno Landais" w:date="2024-01-17T18:02:00Z"/>
              </w:rPr>
            </w:pPr>
          </w:p>
        </w:tc>
        <w:tc>
          <w:tcPr>
            <w:tcW w:w="1480" w:type="dxa"/>
            <w:gridSpan w:val="4"/>
            <w:tcBorders>
              <w:top w:val="single" w:sz="4" w:space="0" w:color="auto"/>
              <w:left w:val="single" w:sz="4" w:space="0" w:color="auto"/>
              <w:bottom w:val="single" w:sz="4" w:space="0" w:color="auto"/>
              <w:right w:val="single" w:sz="4" w:space="0" w:color="auto"/>
            </w:tcBorders>
            <w:hideMark/>
            <w:tcPrChange w:id="526" w:author="Bruno Landais" w:date="2024-01-17T18:04:00Z">
              <w:tcPr>
                <w:tcW w:w="1480" w:type="dxa"/>
                <w:gridSpan w:val="4"/>
                <w:tcBorders>
                  <w:top w:val="single" w:sz="4" w:space="0" w:color="auto"/>
                  <w:left w:val="single" w:sz="4" w:space="0" w:color="auto"/>
                  <w:bottom w:val="single" w:sz="4" w:space="0" w:color="auto"/>
                  <w:right w:val="single" w:sz="4" w:space="0" w:color="auto"/>
                </w:tcBorders>
                <w:hideMark/>
              </w:tcPr>
            </w:tcPrChange>
          </w:tcPr>
          <w:p w14:paraId="3211296F" w14:textId="77777777" w:rsidR="00D02579" w:rsidRPr="00441CD0" w:rsidRDefault="00D02579" w:rsidP="00EF1A40">
            <w:pPr>
              <w:pStyle w:val="TAH"/>
              <w:rPr>
                <w:ins w:id="527" w:author="Bruno Landais" w:date="2024-01-17T18:02:00Z"/>
              </w:rPr>
            </w:pPr>
            <w:ins w:id="528" w:author="Bruno Landais" w:date="2024-01-17T18:02:00Z">
              <w:r w:rsidRPr="00441CD0">
                <w:t>Appl.</w:t>
              </w:r>
            </w:ins>
          </w:p>
        </w:tc>
        <w:tc>
          <w:tcPr>
            <w:tcW w:w="1404" w:type="dxa"/>
            <w:gridSpan w:val="2"/>
            <w:vMerge w:val="restart"/>
            <w:tcBorders>
              <w:top w:val="single" w:sz="4" w:space="0" w:color="auto"/>
              <w:left w:val="single" w:sz="4" w:space="0" w:color="auto"/>
              <w:bottom w:val="single" w:sz="4" w:space="0" w:color="auto"/>
              <w:right w:val="single" w:sz="4" w:space="0" w:color="auto"/>
            </w:tcBorders>
            <w:hideMark/>
            <w:tcPrChange w:id="529" w:author="Bruno Landais" w:date="2024-01-17T18:04: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76F4CA2" w14:textId="77777777" w:rsidR="00D02579" w:rsidRPr="00441CD0" w:rsidRDefault="00D02579" w:rsidP="00EF1A40">
            <w:pPr>
              <w:pStyle w:val="TAH"/>
              <w:rPr>
                <w:ins w:id="530" w:author="Bruno Landais" w:date="2024-01-17T18:02:00Z"/>
              </w:rPr>
            </w:pPr>
            <w:ins w:id="531" w:author="Bruno Landais" w:date="2024-01-17T18:02:00Z">
              <w:r w:rsidRPr="00441CD0">
                <w:t>IE Type</w:t>
              </w:r>
            </w:ins>
          </w:p>
        </w:tc>
      </w:tr>
      <w:tr w:rsidR="00D02579" w:rsidRPr="00441CD0" w14:paraId="6CE52D55" w14:textId="77777777" w:rsidTr="00D02579">
        <w:tblPrEx>
          <w:tblPrExChange w:id="532" w:author="Bruno Landais" w:date="2024-01-17T18:04:00Z">
            <w:tblPrEx>
              <w:tblW w:w="9820" w:type="dxa"/>
            </w:tblPrEx>
          </w:tblPrExChange>
        </w:tblPrEx>
        <w:trPr>
          <w:jc w:val="center"/>
          <w:ins w:id="533" w:author="Bruno Landais" w:date="2024-01-17T18:02:00Z"/>
          <w:trPrChange w:id="534" w:author="Bruno Landais" w:date="2024-01-17T18:04: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535" w:author="Bruno Landais" w:date="2024-01-17T18:04: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FFC82CE" w14:textId="77777777" w:rsidR="00D02579" w:rsidRPr="00441CD0" w:rsidRDefault="00D02579" w:rsidP="00EF1A40">
            <w:pPr>
              <w:spacing w:after="0"/>
              <w:rPr>
                <w:ins w:id="536" w:author="Bruno Landais" w:date="2024-01-17T18:02: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537" w:author="Bruno Landais" w:date="2024-01-17T18:04: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153319DE" w14:textId="77777777" w:rsidR="00D02579" w:rsidRPr="00441CD0" w:rsidRDefault="00D02579" w:rsidP="00EF1A40">
            <w:pPr>
              <w:spacing w:after="0"/>
              <w:rPr>
                <w:ins w:id="538" w:author="Bruno Landais" w:date="2024-01-17T18:02:00Z"/>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Change w:id="539" w:author="Bruno Landais" w:date="2024-01-17T18:04: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740508" w14:textId="77777777" w:rsidR="00D02579" w:rsidRPr="00441CD0" w:rsidRDefault="00D02579" w:rsidP="00EF1A40">
            <w:pPr>
              <w:spacing w:after="0"/>
              <w:rPr>
                <w:ins w:id="540" w:author="Bruno Landais" w:date="2024-01-17T18:02: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Change w:id="541"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51F1E443" w14:textId="77777777" w:rsidR="00D02579" w:rsidRPr="00441CD0" w:rsidRDefault="00D02579" w:rsidP="00EF1A40">
            <w:pPr>
              <w:pStyle w:val="TAH"/>
              <w:rPr>
                <w:ins w:id="542" w:author="Bruno Landais" w:date="2024-01-17T18:02:00Z"/>
              </w:rPr>
            </w:pPr>
            <w:ins w:id="543" w:author="Bruno Landais" w:date="2024-01-17T18:02: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Change w:id="544"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47CECECF" w14:textId="77777777" w:rsidR="00D02579" w:rsidRPr="00441CD0" w:rsidRDefault="00D02579" w:rsidP="00EF1A40">
            <w:pPr>
              <w:pStyle w:val="TAH"/>
              <w:rPr>
                <w:ins w:id="545" w:author="Bruno Landais" w:date="2024-01-17T18:02:00Z"/>
              </w:rPr>
            </w:pPr>
            <w:ins w:id="546" w:author="Bruno Landais" w:date="2024-01-17T18:02: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Change w:id="547"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63E0A753" w14:textId="77777777" w:rsidR="00D02579" w:rsidRPr="00441CD0" w:rsidRDefault="00D02579" w:rsidP="00EF1A40">
            <w:pPr>
              <w:pStyle w:val="TAH"/>
              <w:rPr>
                <w:ins w:id="548" w:author="Bruno Landais" w:date="2024-01-17T18:02:00Z"/>
              </w:rPr>
            </w:pPr>
            <w:ins w:id="549" w:author="Bruno Landais" w:date="2024-01-17T18:02:00Z">
              <w:r w:rsidRPr="00441CD0">
                <w:t>Sxc</w:t>
              </w:r>
            </w:ins>
          </w:p>
        </w:tc>
        <w:tc>
          <w:tcPr>
            <w:tcW w:w="370" w:type="dxa"/>
            <w:tcBorders>
              <w:top w:val="single" w:sz="4" w:space="0" w:color="auto"/>
              <w:left w:val="single" w:sz="4" w:space="0" w:color="auto"/>
              <w:bottom w:val="single" w:sz="4" w:space="0" w:color="auto"/>
              <w:right w:val="single" w:sz="4" w:space="0" w:color="auto"/>
            </w:tcBorders>
            <w:tcPrChange w:id="550"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3C8009F9" w14:textId="77777777" w:rsidR="00D02579" w:rsidRPr="00441CD0" w:rsidRDefault="00D02579" w:rsidP="00EF1A40">
            <w:pPr>
              <w:pStyle w:val="TAH"/>
              <w:rPr>
                <w:ins w:id="551" w:author="Bruno Landais" w:date="2024-01-17T18:02:00Z"/>
                <w:lang w:val="de-DE"/>
              </w:rPr>
            </w:pPr>
            <w:ins w:id="552" w:author="Bruno Landais" w:date="2024-01-17T18:02: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Change w:id="553"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170B61BD" w14:textId="77777777" w:rsidR="00D02579" w:rsidRPr="00441CD0" w:rsidRDefault="00D02579" w:rsidP="00EF1A40">
            <w:pPr>
              <w:pStyle w:val="TAH"/>
              <w:rPr>
                <w:ins w:id="554" w:author="Bruno Landais" w:date="2024-01-17T18:02:00Z"/>
              </w:rPr>
            </w:pPr>
            <w:ins w:id="555" w:author="Bruno Landais" w:date="2024-01-17T18:02:00Z">
              <w:r w:rsidRPr="00441CD0">
                <w:rPr>
                  <w:lang w:val="de-DE"/>
                </w:rPr>
                <w:t>N4</w:t>
              </w:r>
              <w:r>
                <w:rPr>
                  <w:lang w:val="de-DE"/>
                </w:rPr>
                <w:t>mb</w:t>
              </w:r>
            </w:ins>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Change w:id="556" w:author="Bruno Landais" w:date="2024-01-17T18:04: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B13FB1" w14:textId="77777777" w:rsidR="00D02579" w:rsidRPr="00441CD0" w:rsidRDefault="00D02579" w:rsidP="00EF1A40">
            <w:pPr>
              <w:spacing w:after="0"/>
              <w:rPr>
                <w:ins w:id="557" w:author="Bruno Landais" w:date="2024-01-17T18:02:00Z"/>
                <w:rFonts w:ascii="Arial" w:hAnsi="Arial"/>
                <w:b/>
                <w:sz w:val="18"/>
                <w:lang w:val="x-none"/>
              </w:rPr>
            </w:pPr>
          </w:p>
        </w:tc>
      </w:tr>
      <w:tr w:rsidR="00D02579" w:rsidRPr="00441CD0" w14:paraId="4AE49BCB" w14:textId="77777777" w:rsidTr="00D02579">
        <w:tblPrEx>
          <w:tblPrExChange w:id="558" w:author="Bruno Landais" w:date="2024-01-17T18:04:00Z">
            <w:tblPrEx>
              <w:tblW w:w="9820" w:type="dxa"/>
            </w:tblPrEx>
          </w:tblPrExChange>
        </w:tblPrEx>
        <w:trPr>
          <w:jc w:val="center"/>
          <w:ins w:id="559" w:author="Bruno Landais" w:date="2024-01-17T18:02:00Z"/>
          <w:trPrChange w:id="560" w:author="Bruno Landais" w:date="2024-01-17T18:04: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561" w:author="Bruno Landais" w:date="2024-01-17T18:04: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F091363" w14:textId="77777777" w:rsidR="00D02579" w:rsidRPr="00441CD0" w:rsidRDefault="00D02579" w:rsidP="00EF1A40">
            <w:pPr>
              <w:pStyle w:val="TAL"/>
              <w:rPr>
                <w:ins w:id="562" w:author="Bruno Landais" w:date="2024-01-17T18:02:00Z"/>
              </w:rPr>
            </w:pPr>
            <w:ins w:id="563" w:author="Bruno Landais" w:date="2024-01-17T18:02:00Z">
              <w:r w:rsidRPr="00441CD0">
                <w:rPr>
                  <w:szCs w:val="18"/>
                  <w:lang w:val="de-DE"/>
                </w:rPr>
                <w:t>URR ID</w:t>
              </w:r>
            </w:ins>
          </w:p>
        </w:tc>
        <w:tc>
          <w:tcPr>
            <w:tcW w:w="336" w:type="dxa"/>
            <w:tcBorders>
              <w:top w:val="single" w:sz="4" w:space="0" w:color="auto"/>
              <w:left w:val="single" w:sz="4" w:space="0" w:color="auto"/>
              <w:bottom w:val="single" w:sz="4" w:space="0" w:color="auto"/>
              <w:right w:val="single" w:sz="4" w:space="0" w:color="auto"/>
            </w:tcBorders>
            <w:hideMark/>
            <w:tcPrChange w:id="564" w:author="Bruno Landais" w:date="2024-01-17T18:04:00Z">
              <w:tcPr>
                <w:tcW w:w="336" w:type="dxa"/>
                <w:tcBorders>
                  <w:top w:val="single" w:sz="4" w:space="0" w:color="auto"/>
                  <w:left w:val="single" w:sz="4" w:space="0" w:color="auto"/>
                  <w:bottom w:val="single" w:sz="4" w:space="0" w:color="auto"/>
                  <w:right w:val="single" w:sz="4" w:space="0" w:color="auto"/>
                </w:tcBorders>
                <w:hideMark/>
              </w:tcPr>
            </w:tcPrChange>
          </w:tcPr>
          <w:p w14:paraId="0A397A09" w14:textId="77777777" w:rsidR="00D02579" w:rsidRPr="00441CD0" w:rsidRDefault="00D02579" w:rsidP="00EF1A40">
            <w:pPr>
              <w:pStyle w:val="TAC"/>
              <w:rPr>
                <w:ins w:id="565" w:author="Bruno Landais" w:date="2024-01-17T18:02:00Z"/>
              </w:rPr>
            </w:pPr>
            <w:ins w:id="566" w:author="Bruno Landais" w:date="2024-01-17T18:02:00Z">
              <w:r w:rsidRPr="00823058">
                <w:rPr>
                  <w:rFonts w:eastAsia="SimSun"/>
                </w:rPr>
                <w:t>M</w:t>
              </w:r>
            </w:ins>
          </w:p>
        </w:tc>
        <w:tc>
          <w:tcPr>
            <w:tcW w:w="4670" w:type="dxa"/>
            <w:gridSpan w:val="2"/>
            <w:tcBorders>
              <w:top w:val="single" w:sz="4" w:space="0" w:color="auto"/>
              <w:left w:val="single" w:sz="4" w:space="0" w:color="auto"/>
              <w:bottom w:val="single" w:sz="4" w:space="0" w:color="auto"/>
              <w:right w:val="single" w:sz="4" w:space="0" w:color="auto"/>
            </w:tcBorders>
            <w:hideMark/>
            <w:tcPrChange w:id="567" w:author="Bruno Landais" w:date="2024-01-17T18:04: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5A0B602B" w14:textId="2EE45FC0" w:rsidR="00D02579" w:rsidRPr="00441CD0" w:rsidRDefault="00D02579" w:rsidP="00EF1A40">
            <w:pPr>
              <w:pStyle w:val="TAL"/>
              <w:rPr>
                <w:ins w:id="568" w:author="Bruno Landais" w:date="2024-01-17T18:02:00Z"/>
              </w:rPr>
            </w:pPr>
            <w:ins w:id="569" w:author="Bruno Landais" w:date="2024-01-17T18:03:00Z">
              <w:r w:rsidRPr="00441CD0">
                <w:rPr>
                  <w:szCs w:val="18"/>
                  <w:lang w:val="en-US"/>
                </w:rPr>
                <w:t>This IE shall identify the URR being queried.</w:t>
              </w:r>
            </w:ins>
          </w:p>
        </w:tc>
        <w:tc>
          <w:tcPr>
            <w:tcW w:w="370" w:type="dxa"/>
            <w:tcBorders>
              <w:top w:val="single" w:sz="4" w:space="0" w:color="auto"/>
              <w:left w:val="single" w:sz="4" w:space="0" w:color="auto"/>
              <w:bottom w:val="single" w:sz="4" w:space="0" w:color="auto"/>
              <w:right w:val="single" w:sz="4" w:space="0" w:color="auto"/>
            </w:tcBorders>
            <w:hideMark/>
            <w:tcPrChange w:id="570"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0175349B" w14:textId="77777777" w:rsidR="00D02579" w:rsidRPr="00441CD0" w:rsidRDefault="00D02579" w:rsidP="00EF1A40">
            <w:pPr>
              <w:pStyle w:val="TAC"/>
              <w:rPr>
                <w:ins w:id="571" w:author="Bruno Landais" w:date="2024-01-17T18:02:00Z"/>
              </w:rPr>
            </w:pPr>
            <w:ins w:id="572" w:author="Bruno Landais" w:date="2024-01-17T18:02: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Change w:id="573"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086FCFC4" w14:textId="77777777" w:rsidR="00D02579" w:rsidRPr="00441CD0" w:rsidRDefault="00D02579" w:rsidP="00EF1A40">
            <w:pPr>
              <w:pStyle w:val="TAC"/>
              <w:rPr>
                <w:ins w:id="574" w:author="Bruno Landais" w:date="2024-01-17T18:02:00Z"/>
              </w:rPr>
            </w:pPr>
            <w:ins w:id="575" w:author="Bruno Landais" w:date="2024-01-17T18:02: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Change w:id="576" w:author="Bruno Landais" w:date="2024-01-17T18:04:00Z">
              <w:tcPr>
                <w:tcW w:w="370" w:type="dxa"/>
                <w:tcBorders>
                  <w:top w:val="single" w:sz="4" w:space="0" w:color="auto"/>
                  <w:left w:val="single" w:sz="4" w:space="0" w:color="auto"/>
                  <w:bottom w:val="single" w:sz="4" w:space="0" w:color="auto"/>
                  <w:right w:val="single" w:sz="4" w:space="0" w:color="auto"/>
                </w:tcBorders>
                <w:hideMark/>
              </w:tcPr>
            </w:tcPrChange>
          </w:tcPr>
          <w:p w14:paraId="4482412F" w14:textId="77777777" w:rsidR="00D02579" w:rsidRPr="00441CD0" w:rsidRDefault="00D02579" w:rsidP="00EF1A40">
            <w:pPr>
              <w:pStyle w:val="TAC"/>
              <w:rPr>
                <w:ins w:id="577" w:author="Bruno Landais" w:date="2024-01-17T18:02:00Z"/>
              </w:rPr>
            </w:pPr>
            <w:ins w:id="578" w:author="Bruno Landais" w:date="2024-01-17T18:02: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579"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540B8925" w14:textId="77777777" w:rsidR="00D02579" w:rsidRPr="00441CD0" w:rsidRDefault="00D02579" w:rsidP="00EF1A40">
            <w:pPr>
              <w:pStyle w:val="TAC"/>
              <w:rPr>
                <w:ins w:id="580" w:author="Bruno Landais" w:date="2024-01-17T18:02:00Z"/>
                <w:lang w:val="de-DE"/>
              </w:rPr>
            </w:pPr>
            <w:ins w:id="581" w:author="Bruno Landais" w:date="2024-01-17T18:02: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582" w:author="Bruno Landais" w:date="2024-01-17T18:04:00Z">
              <w:tcPr>
                <w:tcW w:w="370" w:type="dxa"/>
                <w:tcBorders>
                  <w:top w:val="single" w:sz="4" w:space="0" w:color="auto"/>
                  <w:left w:val="single" w:sz="4" w:space="0" w:color="auto"/>
                  <w:bottom w:val="single" w:sz="4" w:space="0" w:color="auto"/>
                  <w:right w:val="single" w:sz="4" w:space="0" w:color="auto"/>
                </w:tcBorders>
              </w:tcPr>
            </w:tcPrChange>
          </w:tcPr>
          <w:p w14:paraId="59992329" w14:textId="77777777" w:rsidR="00D02579" w:rsidRPr="00441CD0" w:rsidRDefault="00D02579" w:rsidP="00EF1A40">
            <w:pPr>
              <w:pStyle w:val="TAC"/>
              <w:rPr>
                <w:ins w:id="583" w:author="Bruno Landais" w:date="2024-01-17T18:02:00Z"/>
                <w:lang w:val="de-DE"/>
              </w:rPr>
            </w:pPr>
            <w:ins w:id="584" w:author="Bruno Landais" w:date="2024-01-17T18:02: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Change w:id="585" w:author="Bruno Landais" w:date="2024-01-17T18:04: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6CA1D" w14:textId="77777777" w:rsidR="00D02579" w:rsidRPr="00441CD0" w:rsidRDefault="00D02579" w:rsidP="00EF1A40">
            <w:pPr>
              <w:pStyle w:val="TAC"/>
              <w:rPr>
                <w:ins w:id="586" w:author="Bruno Landais" w:date="2024-01-17T18:02:00Z"/>
                <w:lang w:val="x-none"/>
              </w:rPr>
            </w:pPr>
            <w:ins w:id="587" w:author="Bruno Landais" w:date="2024-01-17T18:02:00Z">
              <w:r w:rsidRPr="00441CD0">
                <w:t>URR ID</w:t>
              </w:r>
            </w:ins>
          </w:p>
        </w:tc>
      </w:tr>
    </w:tbl>
    <w:p w14:paraId="4DA63184" w14:textId="77777777" w:rsidR="00D02579" w:rsidRDefault="00D02579" w:rsidP="00E23DCB">
      <w:pPr>
        <w:rPr>
          <w:lang w:eastAsia="zh-CN"/>
        </w:rPr>
      </w:pPr>
    </w:p>
    <w:p w14:paraId="1767FE54"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ED0A0" w14:textId="77777777" w:rsidR="00E23DCB" w:rsidRPr="00441CD0" w:rsidRDefault="00E23DCB" w:rsidP="00E23DCB">
      <w:pPr>
        <w:pStyle w:val="Heading3"/>
        <w:rPr>
          <w:rFonts w:cs="Arial"/>
          <w:bCs/>
          <w:lang w:val="x-none"/>
        </w:rPr>
      </w:pPr>
      <w:bookmarkStart w:id="588" w:name="_Toc155291795"/>
      <w:bookmarkStart w:id="589" w:name="_Toc155296522"/>
      <w:r w:rsidRPr="00441CD0">
        <w:t>7.5.5</w:t>
      </w:r>
      <w:r w:rsidRPr="00441CD0">
        <w:tab/>
      </w:r>
      <w:r w:rsidRPr="00441CD0">
        <w:rPr>
          <w:lang w:val="en-US"/>
        </w:rPr>
        <w:t xml:space="preserve">PFCP </w:t>
      </w:r>
      <w:r w:rsidRPr="00441CD0">
        <w:t>Session Modification Response</w:t>
      </w:r>
      <w:bookmarkEnd w:id="588"/>
      <w:bookmarkEnd w:id="589"/>
    </w:p>
    <w:p w14:paraId="6FE675CB" w14:textId="77777777" w:rsidR="00E23DCB" w:rsidRPr="00441CD0" w:rsidRDefault="00E23DCB" w:rsidP="00E23DCB">
      <w:pPr>
        <w:pStyle w:val="Heading4"/>
        <w:rPr>
          <w:rFonts w:cs="Arial"/>
          <w:bCs/>
        </w:rPr>
      </w:pPr>
      <w:bookmarkStart w:id="590" w:name="_CR7_5_5_1"/>
      <w:bookmarkStart w:id="591" w:name="_Toc19717316"/>
      <w:bookmarkStart w:id="592" w:name="_Toc27490814"/>
      <w:bookmarkStart w:id="593" w:name="_Toc27557107"/>
      <w:bookmarkStart w:id="594" w:name="_Toc27724024"/>
      <w:bookmarkStart w:id="595" w:name="_Toc36031097"/>
      <w:bookmarkStart w:id="596" w:name="_Toc36043017"/>
      <w:bookmarkStart w:id="597" w:name="_Toc36814342"/>
      <w:bookmarkStart w:id="598" w:name="_Toc44689199"/>
      <w:bookmarkStart w:id="599" w:name="_Toc44923953"/>
      <w:bookmarkStart w:id="600" w:name="_Toc51860923"/>
      <w:bookmarkStart w:id="601" w:name="_Toc57930694"/>
      <w:bookmarkStart w:id="602" w:name="_Toc57931324"/>
      <w:bookmarkStart w:id="603" w:name="_Toc155291796"/>
      <w:bookmarkStart w:id="604" w:name="_Toc155296523"/>
      <w:bookmarkEnd w:id="590"/>
      <w:r w:rsidRPr="00441CD0">
        <w:t>7.5.5.1</w:t>
      </w:r>
      <w:r w:rsidRPr="00441CD0">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741ED9F" w14:textId="77777777" w:rsidR="00E23DCB" w:rsidRPr="00441CD0" w:rsidRDefault="00E23DCB" w:rsidP="00E23DCB">
      <w:r w:rsidRPr="00862100">
        <w:t>The PFCP Session Modification Response shall be sent over the Sxa, Sxb, Sxc and N4 interface by the UP function to the CP function as a reply to the PFCP Session Modification Request.</w:t>
      </w:r>
    </w:p>
    <w:p w14:paraId="3745D6C9" w14:textId="77777777" w:rsidR="00E23DCB" w:rsidRPr="00441CD0" w:rsidRDefault="00E23DCB" w:rsidP="00E23DCB">
      <w:pPr>
        <w:pStyle w:val="TH"/>
        <w:rPr>
          <w:lang w:val="en-US"/>
        </w:rPr>
      </w:pPr>
      <w:bookmarkStart w:id="605" w:name="_CRTable7_5_5_11"/>
      <w:bookmarkStart w:id="606" w:name="_Toc19717317"/>
      <w:bookmarkStart w:id="607" w:name="_Toc27490815"/>
      <w:bookmarkStart w:id="608" w:name="_Toc27557108"/>
      <w:bookmarkStart w:id="609" w:name="_Toc27724025"/>
      <w:bookmarkStart w:id="610" w:name="_Toc36031098"/>
      <w:bookmarkStart w:id="611" w:name="_Toc36043018"/>
      <w:bookmarkStart w:id="612" w:name="_Toc36814343"/>
      <w:bookmarkStart w:id="613" w:name="_Toc44689200"/>
      <w:bookmarkStart w:id="614" w:name="_Toc44923954"/>
      <w:bookmarkStart w:id="615" w:name="_Toc51860924"/>
      <w:bookmarkStart w:id="616" w:name="_Toc57930695"/>
      <w:bookmarkStart w:id="617" w:name="_Toc57931325"/>
      <w:r w:rsidRPr="00441CD0">
        <w:t xml:space="preserve">Table </w:t>
      </w:r>
      <w:bookmarkEnd w:id="605"/>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23DCB" w:rsidRPr="00441CD0" w14:paraId="39315B72"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4DB7C3" w14:textId="77777777" w:rsidR="00E23DCB" w:rsidRPr="00441CD0" w:rsidRDefault="00E23DCB" w:rsidP="00EF1A40">
            <w:pPr>
              <w:pStyle w:val="TAH"/>
              <w:rPr>
                <w:lang w:val="x-none"/>
              </w:rPr>
            </w:pPr>
            <w:bookmarkStart w:id="618" w:name="MCCQCTEMPBM_00000130"/>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8F660A" w14:textId="77777777" w:rsidR="00E23DCB" w:rsidRPr="00441CD0" w:rsidRDefault="00E23DCB" w:rsidP="00EF1A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D4A824D" w14:textId="77777777" w:rsidR="00E23DCB" w:rsidRPr="00441CD0" w:rsidRDefault="00E23DCB" w:rsidP="00EF1A4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757067"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66149A" w14:textId="77777777" w:rsidR="00E23DCB" w:rsidRPr="00441CD0" w:rsidRDefault="00E23DCB" w:rsidP="00EF1A40">
            <w:pPr>
              <w:pStyle w:val="TAH"/>
            </w:pPr>
            <w:r w:rsidRPr="00441CD0">
              <w:t>IE Type</w:t>
            </w:r>
          </w:p>
        </w:tc>
      </w:tr>
      <w:tr w:rsidR="00E23DCB" w:rsidRPr="00441CD0" w14:paraId="106C748A"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8DF5DD" w14:textId="77777777" w:rsidR="00E23DCB" w:rsidRPr="00441CD0" w:rsidRDefault="00E23DCB" w:rsidP="00EF1A40">
            <w:pPr>
              <w:spacing w:after="0"/>
              <w:rPr>
                <w:rFonts w:ascii="Arial" w:hAnsi="Arial"/>
                <w:b/>
                <w:sz w:val="18"/>
                <w:lang w:val="x-none"/>
              </w:rPr>
            </w:pPr>
            <w:bookmarkStart w:id="619"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1DE3C6" w14:textId="77777777" w:rsidR="00E23DCB" w:rsidRPr="00441CD0" w:rsidRDefault="00E23DCB" w:rsidP="00EF1A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FB7D727"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AC5E428"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4CECF71"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CF8CDBC"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FF97B2A"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0F6DA3E" w14:textId="77777777" w:rsidR="00E23DCB" w:rsidRPr="00441CD0" w:rsidRDefault="00E23DCB"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1F4A27" w14:textId="77777777" w:rsidR="00E23DCB" w:rsidRPr="00441CD0" w:rsidRDefault="00E23DCB" w:rsidP="00EF1A40">
            <w:pPr>
              <w:spacing w:after="0"/>
              <w:rPr>
                <w:rFonts w:ascii="Arial" w:hAnsi="Arial"/>
                <w:b/>
                <w:sz w:val="18"/>
                <w:lang w:val="x-none"/>
              </w:rPr>
            </w:pPr>
            <w:bookmarkStart w:id="620" w:name="_PERM_MCCTEMPBM_CRPT05020838___7"/>
            <w:bookmarkEnd w:id="620"/>
          </w:p>
        </w:tc>
      </w:tr>
      <w:bookmarkEnd w:id="619"/>
      <w:tr w:rsidR="00E23DCB" w:rsidRPr="00441CD0" w14:paraId="289BDF1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BF98B8" w14:textId="77777777" w:rsidR="00E23DCB" w:rsidRPr="00441CD0" w:rsidRDefault="00E23DCB" w:rsidP="00EF1A4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052825D" w14:textId="77777777" w:rsidR="00E23DCB" w:rsidRPr="00441CD0" w:rsidRDefault="00E23DCB" w:rsidP="00EF1A4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8601A7B" w14:textId="77777777" w:rsidR="00E23DCB" w:rsidRPr="00441CD0" w:rsidRDefault="00E23DCB" w:rsidP="00EF1A40">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E49B5B"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28AE2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DDB93"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CD3BD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E8699"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FE51FB" w14:textId="77777777" w:rsidR="00E23DCB" w:rsidRPr="00441CD0" w:rsidRDefault="00E23DCB" w:rsidP="00EF1A40">
            <w:pPr>
              <w:pStyle w:val="TAC"/>
              <w:rPr>
                <w:lang w:val="x-none"/>
              </w:rPr>
            </w:pPr>
            <w:r w:rsidRPr="00441CD0">
              <w:t>Cause</w:t>
            </w:r>
          </w:p>
        </w:tc>
      </w:tr>
      <w:tr w:rsidR="00E23DCB" w:rsidRPr="00441CD0" w14:paraId="5B6DFD8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9D462" w14:textId="77777777" w:rsidR="00E23DCB" w:rsidRPr="00441CD0" w:rsidRDefault="00E23DCB" w:rsidP="00EF1A4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FE5B6CE"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A2B269" w14:textId="77777777" w:rsidR="00E23DCB" w:rsidRPr="00441CD0" w:rsidRDefault="00E23DCB" w:rsidP="00EF1A4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EA33B1D"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1FA0A0"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61F2D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ADFE5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034074"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CC4488" w14:textId="77777777" w:rsidR="00E23DCB" w:rsidRPr="00441CD0" w:rsidRDefault="00E23DCB" w:rsidP="00EF1A40">
            <w:pPr>
              <w:pStyle w:val="TAC"/>
              <w:rPr>
                <w:lang w:val="sv-SE"/>
              </w:rPr>
            </w:pPr>
            <w:r w:rsidRPr="00441CD0">
              <w:rPr>
                <w:szCs w:val="18"/>
                <w:lang w:val="de-DE"/>
              </w:rPr>
              <w:t>Offending IE</w:t>
            </w:r>
          </w:p>
        </w:tc>
      </w:tr>
      <w:tr w:rsidR="00E23DCB" w:rsidRPr="00441CD0" w14:paraId="4EBA6E0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A52866" w14:textId="77777777" w:rsidR="00E23DCB" w:rsidRPr="00441CD0" w:rsidRDefault="00E23DCB" w:rsidP="00EF1A40">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4C0B958A" w14:textId="77777777" w:rsidR="00E23DCB" w:rsidRPr="00441CD0" w:rsidRDefault="00E23DCB" w:rsidP="00EF1A4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374A9B8" w14:textId="77777777" w:rsidR="00E23DCB" w:rsidRPr="00441CD0" w:rsidRDefault="00E23DCB" w:rsidP="00EF1A40">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5D9FE8D6" w14:textId="77777777" w:rsidR="00E23DCB" w:rsidRPr="00441CD0" w:rsidRDefault="00E23DCB" w:rsidP="00EF1A40">
            <w:pPr>
              <w:pStyle w:val="TAL"/>
              <w:rPr>
                <w:szCs w:val="18"/>
                <w:lang w:val="en-US" w:eastAsia="zh-CN"/>
              </w:rPr>
            </w:pPr>
            <w:r w:rsidRPr="00441CD0">
              <w:rPr>
                <w:szCs w:val="18"/>
                <w:lang w:val="en-US" w:eastAsia="zh-CN"/>
              </w:rPr>
              <w:t>When present, this IE shall contain the PDR information associated to the PFCP session.</w:t>
            </w:r>
          </w:p>
          <w:p w14:paraId="5AB43048" w14:textId="77777777" w:rsidR="00E23DCB" w:rsidRDefault="00E23DCB" w:rsidP="00EF1A40">
            <w:pPr>
              <w:pStyle w:val="TAL"/>
              <w:rPr>
                <w:lang w:eastAsia="zh-CN"/>
              </w:rPr>
            </w:pPr>
            <w:r w:rsidRPr="00441CD0">
              <w:rPr>
                <w:lang w:eastAsia="zh-CN"/>
              </w:rPr>
              <w:t>See Table 7.5.3.2-1.</w:t>
            </w:r>
          </w:p>
          <w:p w14:paraId="4DAD327E" w14:textId="77777777" w:rsidR="00E23DCB" w:rsidRPr="00441CD0" w:rsidRDefault="00E23DCB" w:rsidP="00EF1A40">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0876DAAD"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AFDC96"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AE5A1B"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C3A21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2D1B00" w14:textId="77777777" w:rsidR="00E23DCB" w:rsidRPr="00441CD0" w:rsidRDefault="00E23DCB" w:rsidP="00EF1A4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1AB04" w14:textId="77777777" w:rsidR="00E23DCB" w:rsidRPr="00441CD0" w:rsidRDefault="00E23DCB" w:rsidP="00EF1A40">
            <w:pPr>
              <w:pStyle w:val="TAC"/>
              <w:rPr>
                <w:lang w:val="x-none"/>
              </w:rPr>
            </w:pPr>
            <w:r w:rsidRPr="00441CD0">
              <w:t>Created PDR</w:t>
            </w:r>
          </w:p>
        </w:tc>
      </w:tr>
      <w:tr w:rsidR="00E23DCB" w:rsidRPr="00441CD0" w14:paraId="127CDBC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1BD783" w14:textId="77777777" w:rsidR="00E23DCB" w:rsidRPr="00441CD0" w:rsidRDefault="00E23DCB" w:rsidP="00EF1A40">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42795AF" w14:textId="77777777" w:rsidR="00E23DCB" w:rsidRPr="00441CD0" w:rsidRDefault="00E23DCB" w:rsidP="00EF1A4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7DA60CEC" w14:textId="77777777" w:rsidR="00E23DCB" w:rsidRPr="00441CD0" w:rsidRDefault="00E23DCB" w:rsidP="00EF1A40">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664ABC55" w14:textId="77777777" w:rsidR="00E23DCB" w:rsidRPr="00441CD0" w:rsidRDefault="00E23DCB" w:rsidP="00EF1A40">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C27F9CB"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A6D6B0"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6CDAC"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8CE7A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9F8C91"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E07888" w14:textId="77777777" w:rsidR="00E23DCB" w:rsidRPr="00441CD0" w:rsidRDefault="00E23DCB" w:rsidP="00EF1A40">
            <w:pPr>
              <w:pStyle w:val="TAC"/>
              <w:rPr>
                <w:lang w:val="x-none"/>
              </w:rPr>
            </w:pPr>
            <w:r w:rsidRPr="00441CD0">
              <w:t>Load Control Information</w:t>
            </w:r>
          </w:p>
        </w:tc>
      </w:tr>
      <w:tr w:rsidR="00E23DCB" w:rsidRPr="00441CD0" w14:paraId="53162FE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089AD0" w14:textId="77777777" w:rsidR="00E23DCB" w:rsidRPr="00441CD0" w:rsidRDefault="00E23DCB" w:rsidP="00EF1A40">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42813DF" w14:textId="77777777" w:rsidR="00E23DCB" w:rsidRPr="00441CD0" w:rsidRDefault="00E23DCB" w:rsidP="00EF1A40">
            <w:pPr>
              <w:pStyle w:val="TAC"/>
              <w:rPr>
                <w:rFonts w:eastAsia="SimSun"/>
                <w:lang w:val="de-DE"/>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408F4AF2" w14:textId="77777777" w:rsidR="00E23DCB" w:rsidRPr="00441CD0" w:rsidRDefault="00E23DCB" w:rsidP="00EF1A40">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543B0659"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6F556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C3ECB"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71944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52AA9B"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67E056" w14:textId="77777777" w:rsidR="00E23DCB" w:rsidRPr="00441CD0" w:rsidRDefault="00E23DCB" w:rsidP="00EF1A40">
            <w:pPr>
              <w:pStyle w:val="TAC"/>
              <w:rPr>
                <w:lang w:val="x-none"/>
              </w:rPr>
            </w:pPr>
            <w:r w:rsidRPr="00441CD0">
              <w:t>Overload Control Information</w:t>
            </w:r>
          </w:p>
        </w:tc>
      </w:tr>
      <w:tr w:rsidR="00E23DCB" w:rsidRPr="00441CD0" w14:paraId="06259AC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37FFD8" w14:textId="77777777" w:rsidR="00E23DCB" w:rsidRPr="00441CD0" w:rsidRDefault="00E23DCB" w:rsidP="00EF1A40">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205EB5EC" w14:textId="77777777" w:rsidR="00E23DCB" w:rsidRPr="00441CD0" w:rsidRDefault="00E23DCB" w:rsidP="00EF1A4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6C75D7E7" w14:textId="77777777" w:rsidR="00E23DCB" w:rsidRPr="00441CD0" w:rsidRDefault="00E23DCB" w:rsidP="00EF1A40">
            <w:pPr>
              <w:pStyle w:val="TAL"/>
              <w:rPr>
                <w:szCs w:val="18"/>
                <w:lang w:val="en-US" w:eastAsia="zh-CN"/>
              </w:rPr>
            </w:pPr>
            <w:r w:rsidRPr="00441CD0">
              <w:rPr>
                <w:szCs w:val="18"/>
                <w:lang w:val="en-US" w:eastAsia="zh-CN"/>
              </w:rPr>
              <w:t>This IE shall be present if:</w:t>
            </w:r>
          </w:p>
          <w:p w14:paraId="7FE8A975" w14:textId="77777777" w:rsidR="00E23DCB" w:rsidRPr="00441CD0" w:rsidRDefault="00E23DCB" w:rsidP="00EF1A40">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1BB9E71D" w14:textId="77777777" w:rsidR="00E23DCB" w:rsidRPr="00441CD0" w:rsidRDefault="00E23DCB" w:rsidP="00EF1A40">
            <w:pPr>
              <w:pStyle w:val="TAL"/>
              <w:rPr>
                <w:szCs w:val="18"/>
                <w:lang w:val="en-US" w:eastAsia="zh-CN"/>
              </w:rPr>
            </w:pPr>
            <w:r w:rsidRPr="00441CD0">
              <w:rPr>
                <w:szCs w:val="18"/>
                <w:lang w:val="en-US" w:eastAsia="zh-CN"/>
              </w:rPr>
              <w:tab/>
              <w:t>- traffic usage measurements for that URR are available at the UP function, and</w:t>
            </w:r>
          </w:p>
          <w:p w14:paraId="45E415E2" w14:textId="77777777" w:rsidR="00E23DCB" w:rsidRPr="00441CD0" w:rsidRDefault="00E23DCB" w:rsidP="00EF1A40">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5A284A7A" w14:textId="77777777" w:rsidR="00E23DCB" w:rsidRPr="00441CD0" w:rsidRDefault="00E23DCB" w:rsidP="00EF1A40">
            <w:pPr>
              <w:pStyle w:val="TAL"/>
              <w:rPr>
                <w:szCs w:val="18"/>
                <w:lang w:val="en-US" w:eastAsia="zh-CN"/>
              </w:rPr>
            </w:pPr>
          </w:p>
          <w:p w14:paraId="56BE202E" w14:textId="77777777" w:rsidR="00E23DCB" w:rsidRPr="00441CD0" w:rsidRDefault="00E23DCB" w:rsidP="00EF1A40">
            <w:pPr>
              <w:pStyle w:val="TAL"/>
              <w:rPr>
                <w:lang w:val="x-none"/>
              </w:rPr>
            </w:pPr>
            <w:r w:rsidRPr="00441CD0">
              <w:t>This IE shall be also present if:</w:t>
            </w:r>
          </w:p>
          <w:p w14:paraId="56E57A33" w14:textId="77777777" w:rsidR="00E23DCB" w:rsidRPr="00441CD0" w:rsidRDefault="00E23DCB" w:rsidP="00EF1A40">
            <w:pPr>
              <w:pStyle w:val="TAL"/>
            </w:pPr>
            <w:r w:rsidRPr="00441CD0">
              <w:tab/>
              <w:t xml:space="preserve">- a URR </w:t>
            </w:r>
            <w:r w:rsidRPr="00441CD0">
              <w:rPr>
                <w:lang w:val="en-US"/>
              </w:rPr>
              <w:t>or the last PDR associated to a URR has been removed,</w:t>
            </w:r>
          </w:p>
          <w:p w14:paraId="3C8DC92C" w14:textId="77777777" w:rsidR="00E23DCB" w:rsidRPr="00441CD0" w:rsidRDefault="00E23DCB" w:rsidP="00EF1A40">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266B843D" w14:textId="77777777" w:rsidR="00E23DCB" w:rsidRPr="00441CD0" w:rsidRDefault="00E23DCB" w:rsidP="00EF1A40">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05BCD72E" w14:textId="77777777" w:rsidR="00E23DCB" w:rsidRPr="00441CD0" w:rsidRDefault="00E23DCB" w:rsidP="00EF1A40">
            <w:pPr>
              <w:pStyle w:val="TAL"/>
              <w:rPr>
                <w:szCs w:val="18"/>
                <w:lang w:val="en-US" w:eastAsia="zh-CN"/>
              </w:rPr>
            </w:pPr>
          </w:p>
          <w:p w14:paraId="3897A9F9" w14:textId="77777777" w:rsidR="00E23DCB" w:rsidRPr="00441CD0" w:rsidRDefault="00E23DCB" w:rsidP="00EF1A40">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D607A05"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35CD02"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06B299"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FE6E8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E1F2F3" w14:textId="7A5DD202" w:rsidR="00E23DCB" w:rsidRPr="00441CD0" w:rsidRDefault="00E23DCB" w:rsidP="00EF1A40">
            <w:pPr>
              <w:pStyle w:val="TAC"/>
              <w:rPr>
                <w:lang w:val="de-DE"/>
              </w:rPr>
            </w:pPr>
            <w:del w:id="621" w:author="Bruno Landais" w:date="2024-01-17T18:04:00Z">
              <w:r w:rsidDel="00D02579">
                <w:rPr>
                  <w:lang w:val="de-DE"/>
                </w:rPr>
                <w:delText>-</w:delText>
              </w:r>
            </w:del>
            <w:ins w:id="622" w:author="Bruno Landais" w:date="2024-01-17T18:04: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93234F0" w14:textId="77777777" w:rsidR="00E23DCB" w:rsidRPr="00441CD0" w:rsidRDefault="00E23DCB" w:rsidP="00EF1A40">
            <w:pPr>
              <w:pStyle w:val="TAC"/>
              <w:rPr>
                <w:lang w:val="x-none"/>
              </w:rPr>
            </w:pPr>
            <w:r w:rsidRPr="00441CD0">
              <w:t>Usage Report</w:t>
            </w:r>
          </w:p>
        </w:tc>
      </w:tr>
      <w:tr w:rsidR="00E23DCB" w:rsidRPr="00441CD0" w14:paraId="206F2F8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B08C7A" w14:textId="77777777" w:rsidR="00E23DCB" w:rsidRPr="00441CD0" w:rsidRDefault="00E23DCB" w:rsidP="00EF1A40">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F0A14A3" w14:textId="77777777" w:rsidR="00E23DCB" w:rsidRPr="00441CD0" w:rsidRDefault="00E23DCB" w:rsidP="00EF1A4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0C695D7" w14:textId="77777777" w:rsidR="00E23DCB" w:rsidRPr="00441CD0" w:rsidRDefault="00E23DCB" w:rsidP="00EF1A40">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0D6F5737"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18112"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149D6"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2A565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3FC310"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2B2D21" w14:textId="77777777" w:rsidR="00E23DCB" w:rsidRPr="00441CD0" w:rsidRDefault="00E23DCB" w:rsidP="00EF1A40">
            <w:pPr>
              <w:pStyle w:val="TAC"/>
              <w:rPr>
                <w:lang w:val="x-none"/>
              </w:rPr>
            </w:pPr>
            <w:r w:rsidRPr="00441CD0">
              <w:rPr>
                <w:lang w:val="en-US"/>
              </w:rPr>
              <w:t>Failed Rule ID</w:t>
            </w:r>
          </w:p>
        </w:tc>
      </w:tr>
      <w:tr w:rsidR="00E23DCB" w:rsidRPr="00441CD0" w14:paraId="06F2C34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7FB858" w14:textId="77777777" w:rsidR="00E23DCB" w:rsidRPr="00441CD0" w:rsidRDefault="00E23DCB" w:rsidP="00EF1A40">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2CFE170" w14:textId="77777777" w:rsidR="00E23DCB" w:rsidRPr="00441CD0" w:rsidRDefault="00E23DCB" w:rsidP="00EF1A40">
            <w:pPr>
              <w:pStyle w:val="TAC"/>
              <w:rPr>
                <w:rFonts w:eastAsia="SimSun"/>
                <w:lang w:val="de-DE"/>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C083484" w14:textId="77777777" w:rsidR="00E23DCB" w:rsidRPr="00441CD0" w:rsidRDefault="00E23DCB" w:rsidP="00EF1A40">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71D399F2" w14:textId="77777777" w:rsidR="00E23DCB" w:rsidRPr="00441CD0" w:rsidRDefault="00E23DCB" w:rsidP="00EF1A40">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5DC5CBA1" w14:textId="77777777" w:rsidR="00E23DCB" w:rsidRPr="00441CD0" w:rsidRDefault="00E23DCB" w:rsidP="00EF1A40">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21BCED"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5996FC"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01EE9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2A83FA" w14:textId="5201B7C8" w:rsidR="00E23DCB" w:rsidRPr="00441CD0" w:rsidRDefault="00E23DCB" w:rsidP="00EF1A40">
            <w:pPr>
              <w:pStyle w:val="TAC"/>
              <w:rPr>
                <w:lang w:val="de-DE"/>
              </w:rPr>
            </w:pPr>
            <w:del w:id="623" w:author="Bruno Landais" w:date="2024-01-17T18:05:00Z">
              <w:r w:rsidDel="00D02579">
                <w:rPr>
                  <w:lang w:val="de-DE"/>
                </w:rPr>
                <w:delText>-</w:delText>
              </w:r>
            </w:del>
            <w:ins w:id="624" w:author="Bruno Landais" w:date="2024-01-17T18:05: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815C9FD" w14:textId="77777777" w:rsidR="00E23DCB" w:rsidRPr="00441CD0" w:rsidRDefault="00E23DCB" w:rsidP="00EF1A40">
            <w:pPr>
              <w:pStyle w:val="TAC"/>
              <w:rPr>
                <w:lang w:val="en-US"/>
              </w:rPr>
            </w:pPr>
            <w:r w:rsidRPr="00441CD0">
              <w:rPr>
                <w:lang w:val="en-US"/>
              </w:rPr>
              <w:t xml:space="preserve">Additional Usage Reports </w:t>
            </w:r>
            <w:r w:rsidRPr="00441CD0">
              <w:t>Information</w:t>
            </w:r>
          </w:p>
        </w:tc>
      </w:tr>
      <w:tr w:rsidR="00E23DCB" w:rsidRPr="00441CD0" w14:paraId="592A49B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3A68DD" w14:textId="77777777" w:rsidR="00E23DCB" w:rsidRPr="00441CD0" w:rsidRDefault="00E23DCB" w:rsidP="00EF1A40">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DD5B99C" w14:textId="77777777" w:rsidR="00E23DCB" w:rsidRPr="00441CD0" w:rsidRDefault="00E23DCB" w:rsidP="00EF1A4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3E488D" w14:textId="77777777" w:rsidR="00E23DCB" w:rsidRDefault="00E23DCB" w:rsidP="00EF1A40">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0F720984" w14:textId="77777777" w:rsidR="00E23DCB" w:rsidRDefault="00E23DCB" w:rsidP="00EF1A40">
            <w:pPr>
              <w:pStyle w:val="TAL"/>
              <w:rPr>
                <w:szCs w:val="18"/>
                <w:lang w:val="en-US" w:eastAsia="zh-CN"/>
              </w:rPr>
            </w:pPr>
          </w:p>
          <w:p w14:paraId="24E3BA96" w14:textId="77777777" w:rsidR="00E23DCB" w:rsidRPr="003A3EA3" w:rsidRDefault="00E23DCB" w:rsidP="00EF1A40">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4F79D7B8" w14:textId="77777777" w:rsidR="00E23DCB" w:rsidRPr="003A3EA3" w:rsidRDefault="00E23DCB" w:rsidP="00EF1A40">
            <w:pPr>
              <w:pStyle w:val="TAL"/>
              <w:rPr>
                <w:szCs w:val="18"/>
                <w:lang w:val="en-US" w:eastAsia="zh-CN"/>
              </w:rPr>
            </w:pPr>
          </w:p>
          <w:p w14:paraId="105595C6" w14:textId="77777777" w:rsidR="00E23DCB" w:rsidRDefault="00E23DCB" w:rsidP="00EF1A40">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3E5F7DEF" w14:textId="77777777" w:rsidR="00E23DCB" w:rsidRDefault="00E23DCB" w:rsidP="00EF1A40">
            <w:pPr>
              <w:pStyle w:val="TAL"/>
              <w:rPr>
                <w:szCs w:val="18"/>
                <w:lang w:val="en-US" w:eastAsia="zh-CN"/>
              </w:rPr>
            </w:pPr>
          </w:p>
          <w:p w14:paraId="706F0BB8" w14:textId="77777777" w:rsidR="00E23DCB" w:rsidRPr="00441CD0" w:rsidRDefault="00E23DCB" w:rsidP="00EF1A40">
            <w:pPr>
              <w:pStyle w:val="TAL"/>
              <w:rPr>
                <w:szCs w:val="18"/>
                <w:lang w:val="en-US" w:eastAsia="zh-CN"/>
              </w:rPr>
            </w:pPr>
            <w:r>
              <w:rPr>
                <w:szCs w:val="18"/>
                <w:lang w:val="en-US" w:eastAsia="zh-CN"/>
              </w:rPr>
              <w:t>(NOTE 1)</w:t>
            </w:r>
          </w:p>
          <w:p w14:paraId="6F218023" w14:textId="77777777" w:rsidR="00E23DCB" w:rsidRPr="00441CD0" w:rsidRDefault="00E23DCB" w:rsidP="00EF1A40">
            <w:pPr>
              <w:pStyle w:val="TAL"/>
              <w:rPr>
                <w:szCs w:val="18"/>
                <w:lang w:val="en-US" w:eastAsia="zh-CN"/>
              </w:rPr>
            </w:pPr>
            <w:r w:rsidRPr="00441CD0">
              <w:rPr>
                <w:szCs w:val="18"/>
                <w:lang w:val="en-US" w:eastAsia="zh-CN"/>
              </w:rPr>
              <w:t>When present, this IE shall contain the Traffic Endpoint information associated to the PFCP session.</w:t>
            </w:r>
          </w:p>
          <w:p w14:paraId="733DA6F0" w14:textId="77777777" w:rsidR="00E23DCB" w:rsidRPr="00F45815" w:rsidRDefault="00E23DCB" w:rsidP="00EF1A40">
            <w:pPr>
              <w:pStyle w:val="TAL"/>
              <w:rPr>
                <w:lang w:val="en-US"/>
              </w:rPr>
            </w:pPr>
            <w:r w:rsidRPr="00441CD0">
              <w:rPr>
                <w:lang w:eastAsia="zh-CN"/>
              </w:rPr>
              <w:t>See Table</w:t>
            </w:r>
            <w:r>
              <w:rPr>
                <w:lang w:eastAsia="zh-CN"/>
              </w:rPr>
              <w:t> </w:t>
            </w:r>
            <w:r w:rsidRPr="00441CD0">
              <w:t>7.5.3.5-1</w:t>
            </w:r>
            <w:r w:rsidRPr="00F45815">
              <w:rPr>
                <w:lang w:val="en-US"/>
              </w:rPr>
              <w:t>.</w:t>
            </w:r>
          </w:p>
          <w:p w14:paraId="1F3A3881" w14:textId="77777777" w:rsidR="00E23DCB" w:rsidRPr="00F45815" w:rsidRDefault="00E23DCB" w:rsidP="00EF1A40">
            <w:pPr>
              <w:pStyle w:val="TAL"/>
              <w:rPr>
                <w:lang w:val="en-US"/>
              </w:rPr>
            </w:pPr>
          </w:p>
          <w:p w14:paraId="17967552" w14:textId="77777777" w:rsidR="00E23DCB" w:rsidRPr="00441CD0" w:rsidRDefault="00E23DCB" w:rsidP="00EF1A40">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1F9712" w14:textId="77777777" w:rsidR="00E23DCB" w:rsidRPr="00441CD0" w:rsidRDefault="00E23DCB" w:rsidP="00EF1A40">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F33D92" w14:textId="77777777" w:rsidR="00E23DCB" w:rsidRPr="00441CD0" w:rsidRDefault="00E23DCB" w:rsidP="00EF1A4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8DCE13" w14:textId="77777777" w:rsidR="00E23DCB" w:rsidRPr="00441CD0" w:rsidRDefault="00E23DCB" w:rsidP="00EF1A4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279D0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C0AFA5" w14:textId="77777777" w:rsidR="00E23DCB" w:rsidRPr="00441CD0" w:rsidRDefault="00E23DCB" w:rsidP="00EF1A4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F486C" w14:textId="77777777" w:rsidR="00E23DCB" w:rsidRPr="00441CD0" w:rsidRDefault="00E23DCB" w:rsidP="00EF1A40">
            <w:pPr>
              <w:pStyle w:val="TAC"/>
              <w:rPr>
                <w:lang w:val="en-US"/>
              </w:rPr>
            </w:pPr>
            <w:r w:rsidRPr="00441CD0">
              <w:rPr>
                <w:lang w:val="en-US"/>
              </w:rPr>
              <w:t>Created Traffic Endpoint</w:t>
            </w:r>
          </w:p>
        </w:tc>
      </w:tr>
      <w:tr w:rsidR="00E23DCB" w:rsidRPr="00441CD0" w14:paraId="6E6935C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5B2D07" w14:textId="77777777" w:rsidR="00E23DCB" w:rsidRPr="00441CD0" w:rsidRDefault="00E23DCB" w:rsidP="00EF1A40">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2DB31D2" w14:textId="77777777" w:rsidR="00E23DCB" w:rsidRPr="00441CD0" w:rsidRDefault="00E23DCB" w:rsidP="00EF1A4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E131BAF" w14:textId="77777777" w:rsidR="00E23DCB" w:rsidRDefault="00E23DCB" w:rsidP="00EF1A40">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5E19CC9C" w14:textId="77777777" w:rsidR="00E23DCB" w:rsidRPr="00441CD0" w:rsidRDefault="00E23DCB" w:rsidP="00EF1A40">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1ECB53D1" w14:textId="77777777" w:rsidR="00E23DCB" w:rsidRPr="00441CD0" w:rsidRDefault="00E23DCB" w:rsidP="00EF1A4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5B35EA" w14:textId="77777777" w:rsidR="00E23DCB" w:rsidRPr="00441CD0" w:rsidRDefault="00E23DCB" w:rsidP="00EF1A4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304CAB" w14:textId="77777777" w:rsidR="00E23DCB" w:rsidRPr="00441CD0" w:rsidRDefault="00E23DCB" w:rsidP="00EF1A4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F9FCEF" w14:textId="77777777" w:rsidR="00E23DCB" w:rsidRPr="00441CD0" w:rsidRDefault="00E23DCB"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F693B3B" w14:textId="77777777" w:rsidR="00E23DCB" w:rsidRPr="00441CD0" w:rsidRDefault="00E23DCB" w:rsidP="00EF1A40">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312418B" w14:textId="77777777" w:rsidR="00E23DCB" w:rsidRPr="00441CD0" w:rsidRDefault="00E23DCB" w:rsidP="00EF1A40">
            <w:pPr>
              <w:pStyle w:val="TAC"/>
              <w:rPr>
                <w:lang w:val="fr-FR"/>
              </w:rPr>
            </w:pPr>
            <w:r>
              <w:rPr>
                <w:lang w:val="fr-FR"/>
              </w:rPr>
              <w:t>TSC</w:t>
            </w:r>
            <w:r w:rsidRPr="00441CD0">
              <w:rPr>
                <w:lang w:val="fr-FR"/>
              </w:rPr>
              <w:t xml:space="preserve"> Management </w:t>
            </w:r>
            <w:r w:rsidRPr="00441CD0">
              <w:rPr>
                <w:lang w:val="sv-SE" w:eastAsia="zh-CN"/>
              </w:rPr>
              <w:t>Information</w:t>
            </w:r>
          </w:p>
        </w:tc>
      </w:tr>
      <w:tr w:rsidR="00E23DCB" w:rsidRPr="00441CD0" w14:paraId="1AB4694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401929" w14:textId="77777777" w:rsidR="00E23DCB" w:rsidRPr="00441CD0" w:rsidRDefault="00E23DCB" w:rsidP="00EF1A40">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171227F8" w14:textId="77777777" w:rsidR="00E23DCB" w:rsidRPr="00441CD0" w:rsidRDefault="00E23DCB" w:rsidP="00EF1A4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94020D" w14:textId="77777777" w:rsidR="00E23DCB" w:rsidRPr="00441CD0" w:rsidRDefault="00E23DCB" w:rsidP="00EF1A40">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7F1F85F5" w14:textId="77777777" w:rsidR="00E23DCB" w:rsidRPr="00441CD0" w:rsidRDefault="00E23DCB" w:rsidP="00EF1A40">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631504" w14:textId="77777777" w:rsidR="00E23DCB" w:rsidRPr="00441CD0" w:rsidRDefault="00E23DCB" w:rsidP="00EF1A4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F2A34F6" w14:textId="77777777" w:rsidR="00E23DCB" w:rsidRPr="00441CD0" w:rsidRDefault="00E23DCB" w:rsidP="00EF1A4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13E9A9C" w14:textId="77777777" w:rsidR="00E23DCB" w:rsidRPr="00441CD0" w:rsidRDefault="00E23DCB" w:rsidP="00EF1A4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9BE12F6" w14:textId="77777777" w:rsidR="00E23DCB" w:rsidRPr="00441CD0" w:rsidRDefault="00E23DCB" w:rsidP="00EF1A40">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6BEA3B5C" w14:textId="77777777" w:rsidR="00E23DCB" w:rsidRPr="00441CD0" w:rsidRDefault="00E23DCB" w:rsidP="00EF1A4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3F4357B" w14:textId="77777777" w:rsidR="00E23DCB" w:rsidRPr="00441CD0" w:rsidRDefault="00E23DCB" w:rsidP="00EF1A40">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E23DCB" w:rsidRPr="00441CD0" w14:paraId="43AC325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38A2F7" w14:textId="77777777" w:rsidR="00E23DCB" w:rsidRPr="00441CD0" w:rsidRDefault="00E23DCB" w:rsidP="00EF1A40">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15D0981A" w14:textId="77777777" w:rsidR="00E23DCB" w:rsidRPr="00441CD0" w:rsidRDefault="00E23DCB" w:rsidP="00EF1A4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E67E406" w14:textId="77777777" w:rsidR="00E23DCB" w:rsidRPr="00734010" w:rsidRDefault="00E23DCB" w:rsidP="00EF1A40">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72A3BE6D" w14:textId="77777777" w:rsidR="00E23DCB" w:rsidRPr="00441CD0" w:rsidRDefault="00E23DCB" w:rsidP="00EF1A40">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0ECD4C5E" w14:textId="77777777" w:rsidR="00E23DCB" w:rsidRPr="00441CD0" w:rsidRDefault="00E23DCB" w:rsidP="00EF1A40">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4F773DC" w14:textId="77777777" w:rsidR="00E23DCB" w:rsidRPr="00441CD0" w:rsidRDefault="00E23DCB" w:rsidP="00EF1A4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424A439" w14:textId="77777777" w:rsidR="00E23DCB" w:rsidRPr="00441CD0" w:rsidRDefault="00E23DCB" w:rsidP="00EF1A4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CBD0EBA" w14:textId="77777777" w:rsidR="00E23DCB" w:rsidRPr="00441CD0" w:rsidRDefault="00E23DCB"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EABE41" w14:textId="77777777" w:rsidR="00E23DCB" w:rsidRPr="00441CD0" w:rsidRDefault="00E23DCB" w:rsidP="00EF1A40">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917E6F" w14:textId="77777777" w:rsidR="00E23DCB" w:rsidRPr="00441CD0" w:rsidRDefault="00E23DCB" w:rsidP="00EF1A40">
            <w:pPr>
              <w:pStyle w:val="TAC"/>
              <w:rPr>
                <w:lang w:val="fr-FR"/>
              </w:rPr>
            </w:pPr>
            <w:r w:rsidRPr="00441CD0">
              <w:rPr>
                <w:szCs w:val="18"/>
              </w:rPr>
              <w:t>Updated PDR</w:t>
            </w:r>
          </w:p>
        </w:tc>
      </w:tr>
      <w:tr w:rsidR="00E23DCB" w:rsidRPr="00441CD0" w14:paraId="3CAE0EA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0149238" w14:textId="77777777" w:rsidR="00E23DCB" w:rsidRPr="001117B4" w:rsidRDefault="00E23DCB" w:rsidP="00EF1A40">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703A3AEB" w14:textId="77777777" w:rsidR="00E23DCB" w:rsidRPr="00441CD0" w:rsidRDefault="00E23DCB"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4F33BA4" w14:textId="77777777" w:rsidR="00E23DCB" w:rsidRDefault="00E23DCB" w:rsidP="00EF1A40">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0243B635" w14:textId="77777777" w:rsidR="00E23DCB" w:rsidRPr="00791A39" w:rsidRDefault="00E23DCB" w:rsidP="00EF1A40">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7AB1C87F" w14:textId="77777777" w:rsidR="00E23DCB" w:rsidRPr="001117B4" w:rsidRDefault="00E23DCB" w:rsidP="00EF1A4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165A7A7" w14:textId="77777777" w:rsidR="00E23DCB" w:rsidRPr="001117B4" w:rsidRDefault="00E23DCB" w:rsidP="00EF1A40">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DD7149" w14:textId="77777777" w:rsidR="00E23DCB" w:rsidRPr="001117B4" w:rsidRDefault="00E23DCB" w:rsidP="00EF1A4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14FB929" w14:textId="77777777" w:rsidR="00E23DCB" w:rsidRPr="001117B4" w:rsidRDefault="00E23DCB" w:rsidP="00EF1A40">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7F4A36" w14:textId="77777777" w:rsidR="00E23DCB" w:rsidRPr="001117B4" w:rsidRDefault="00E23DCB" w:rsidP="00EF1A4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04EDE2D" w14:textId="77777777" w:rsidR="00E23DCB" w:rsidRPr="001117B4" w:rsidRDefault="00E23DCB" w:rsidP="00EF1A40">
            <w:pPr>
              <w:pStyle w:val="TAC"/>
              <w:rPr>
                <w:szCs w:val="18"/>
              </w:rPr>
            </w:pPr>
            <w:r w:rsidRPr="001117B4">
              <w:rPr>
                <w:szCs w:val="18"/>
              </w:rPr>
              <w:t>Packet Rate Status Report</w:t>
            </w:r>
          </w:p>
        </w:tc>
      </w:tr>
      <w:tr w:rsidR="00E23DCB" w:rsidRPr="00441CD0" w14:paraId="6D434F8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7C761B19" w14:textId="77777777" w:rsidR="00E23DCB" w:rsidRPr="001117B4" w:rsidRDefault="00E23DCB" w:rsidP="00EF1A40">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59FA91E1" w14:textId="77777777" w:rsidR="00E23DCB" w:rsidRPr="00441CD0" w:rsidRDefault="00E23DCB"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BB520E" w14:textId="77777777" w:rsidR="00E23DCB" w:rsidRPr="007B12EA" w:rsidRDefault="00E23DCB" w:rsidP="00EF1A40">
            <w:pPr>
              <w:pStyle w:val="TAL"/>
              <w:rPr>
                <w:lang w:val="en-US"/>
              </w:rPr>
            </w:pPr>
            <w:r>
              <w:rPr>
                <w:lang w:val="en-US"/>
              </w:rPr>
              <w:t>This IE shall be present if the Cause IE indicates partial acceptance of the request to provide failure information related to a failed rule.</w:t>
            </w:r>
          </w:p>
          <w:p w14:paraId="3947E3D0" w14:textId="77777777" w:rsidR="00E23DCB" w:rsidRPr="007B12EA" w:rsidRDefault="00E23DCB" w:rsidP="00EF1A40">
            <w:pPr>
              <w:pStyle w:val="TAL"/>
              <w:rPr>
                <w:lang w:val="en-US" w:eastAsia="zh-CN"/>
              </w:rPr>
            </w:pPr>
            <w:r w:rsidRPr="007B12EA">
              <w:rPr>
                <w:lang w:val="en-US" w:eastAsia="zh-CN"/>
              </w:rPr>
              <w:t>Several IEs within the same IE type may be present to report failures to apply multiple rules.</w:t>
            </w:r>
          </w:p>
          <w:p w14:paraId="15FB7ECD" w14:textId="77777777" w:rsidR="00E23DCB" w:rsidRPr="007B12EA" w:rsidRDefault="00E23DCB" w:rsidP="00EF1A40">
            <w:pPr>
              <w:pStyle w:val="TAL"/>
              <w:rPr>
                <w:lang w:val="en-US" w:eastAsia="zh-CN"/>
              </w:rPr>
            </w:pPr>
          </w:p>
          <w:p w14:paraId="6C3C48F3" w14:textId="77777777" w:rsidR="00E23DCB" w:rsidRPr="001117B4" w:rsidRDefault="00E23DCB" w:rsidP="00EF1A40">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5FC7813F" w14:textId="77777777" w:rsidR="00E23DCB" w:rsidRPr="001117B4" w:rsidRDefault="00E23DCB" w:rsidP="00EF1A40">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3B6282E" w14:textId="77777777" w:rsidR="00E23DCB" w:rsidRPr="001117B4" w:rsidRDefault="00E23DCB" w:rsidP="00EF1A40">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E301B76" w14:textId="77777777" w:rsidR="00E23DCB" w:rsidRPr="001117B4" w:rsidRDefault="00E23DCB" w:rsidP="00EF1A40">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69A8B42" w14:textId="77777777" w:rsidR="00E23DCB" w:rsidRDefault="00E23DCB" w:rsidP="00EF1A4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1DD3386" w14:textId="77777777" w:rsidR="00E23DCB" w:rsidRPr="001117B4" w:rsidRDefault="00E23DCB" w:rsidP="00EF1A40">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E0E7FA2" w14:textId="77777777" w:rsidR="00E23DCB" w:rsidRPr="001117B4" w:rsidRDefault="00E23DCB" w:rsidP="00EF1A40">
            <w:pPr>
              <w:pStyle w:val="TAC"/>
              <w:rPr>
                <w:szCs w:val="18"/>
              </w:rPr>
            </w:pPr>
            <w:r>
              <w:rPr>
                <w:lang w:val="en-US" w:eastAsia="zh-CN"/>
              </w:rPr>
              <w:t>Partial Failure Information</w:t>
            </w:r>
          </w:p>
        </w:tc>
      </w:tr>
      <w:tr w:rsidR="00E23DCB" w:rsidRPr="00441CD0" w14:paraId="102F188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4A4EDA8A" w14:textId="77777777" w:rsidR="00E23DCB" w:rsidRDefault="00E23DCB" w:rsidP="00EF1A40">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4E22BA92" w14:textId="77777777" w:rsidR="00E23DCB" w:rsidRDefault="00E23DCB" w:rsidP="00EF1A40">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5C5619" w14:textId="77777777" w:rsidR="00E23DCB" w:rsidRDefault="00E23DCB" w:rsidP="00EF1A4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625FB580" w14:textId="77777777" w:rsidR="00E23DCB" w:rsidRDefault="00E23DCB" w:rsidP="00EF1A40">
            <w:pPr>
              <w:pStyle w:val="TAL"/>
              <w:rPr>
                <w:lang w:val="en-US"/>
              </w:rPr>
            </w:pPr>
          </w:p>
          <w:p w14:paraId="0CC2E717" w14:textId="77777777" w:rsidR="00E23DCB" w:rsidRDefault="00E23DCB" w:rsidP="00EF1A40">
            <w:pPr>
              <w:pStyle w:val="TAL"/>
              <w:rPr>
                <w:lang w:val="en-US"/>
              </w:rPr>
            </w:pPr>
            <w:r>
              <w:rPr>
                <w:lang w:val="en-US"/>
              </w:rPr>
              <w:t>Several IE with the same IE type may be present to contain N4 Information for several MBS Sessions.</w:t>
            </w:r>
          </w:p>
          <w:p w14:paraId="2C280CF0" w14:textId="77777777" w:rsidR="00E23DCB" w:rsidRDefault="00E23DCB" w:rsidP="00EF1A40">
            <w:pPr>
              <w:pStyle w:val="TAL"/>
              <w:rPr>
                <w:lang w:val="en-US"/>
              </w:rPr>
            </w:pPr>
          </w:p>
          <w:p w14:paraId="178513C7" w14:textId="77777777" w:rsidR="00E23DCB" w:rsidRDefault="00E23DCB" w:rsidP="00EF1A40">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675482CC" w14:textId="77777777" w:rsidR="00E23DCB" w:rsidRDefault="00E23DCB" w:rsidP="00EF1A4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2AAD38" w14:textId="77777777" w:rsidR="00E23DCB" w:rsidRDefault="00E23DCB" w:rsidP="00EF1A40">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440067" w14:textId="77777777" w:rsidR="00E23DCB" w:rsidRDefault="00E23DCB" w:rsidP="00EF1A4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D05F0F"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BB52B" w14:textId="77777777" w:rsidR="00E23DCB" w:rsidRDefault="00E23DCB" w:rsidP="00EF1A4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EC1E9B2" w14:textId="77777777" w:rsidR="00E23DCB" w:rsidRDefault="00E23DCB" w:rsidP="00EF1A40">
            <w:pPr>
              <w:pStyle w:val="TAC"/>
              <w:rPr>
                <w:lang w:val="en-US" w:eastAsia="zh-CN"/>
              </w:rPr>
            </w:pPr>
            <w:r>
              <w:rPr>
                <w:lang w:val="fr-FR"/>
              </w:rPr>
              <w:t>MBS Session N4 Information</w:t>
            </w:r>
          </w:p>
        </w:tc>
      </w:tr>
      <w:tr w:rsidR="00E23DCB" w:rsidRPr="00441CD0" w14:paraId="1F14D68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79CD8640" w14:textId="77777777" w:rsidR="00E23DCB" w:rsidRDefault="00E23DCB" w:rsidP="00EF1A40">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CA44BD2" w14:textId="77777777" w:rsidR="00E23DCB" w:rsidRPr="00823058" w:rsidRDefault="00E23DCB"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FD99D2" w14:textId="77777777" w:rsidR="00E23DCB" w:rsidRDefault="00E23DCB" w:rsidP="00EF1A40">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0D02E1A9" w14:textId="77777777" w:rsidR="00E23DCB" w:rsidRDefault="00E23DCB" w:rsidP="00EF1A4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4297D81A" w14:textId="77777777" w:rsidR="00E23DCB"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4A30C4" w14:textId="77777777" w:rsidR="00E23DCB"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DA871" w14:textId="77777777" w:rsidR="00E23DCB"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73DDB5" w14:textId="77777777" w:rsidR="00E23DCB" w:rsidRDefault="00E23DCB" w:rsidP="00EF1A40">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F0D1689" w14:textId="77777777" w:rsidR="00E23DCB" w:rsidRPr="00441CD0" w:rsidRDefault="00E23DCB" w:rsidP="00EF1A40">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4265EF0" w14:textId="77777777" w:rsidR="00E23DCB" w:rsidRDefault="00E23DCB" w:rsidP="00EF1A40">
            <w:pPr>
              <w:pStyle w:val="TAC"/>
              <w:rPr>
                <w:lang w:val="fr-FR"/>
              </w:rPr>
            </w:pPr>
            <w:r>
              <w:rPr>
                <w:lang w:val="sv-SE" w:eastAsia="zh-CN"/>
              </w:rPr>
              <w:t>TL-Container</w:t>
            </w:r>
          </w:p>
        </w:tc>
      </w:tr>
      <w:tr w:rsidR="00E23DCB" w:rsidRPr="00441CD0" w14:paraId="29F88ED0" w14:textId="77777777" w:rsidTr="00EF1A40">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7D761157" w14:textId="77777777" w:rsidR="00E23DCB" w:rsidRDefault="00E23DCB" w:rsidP="00EF1A40">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358427D3" w14:textId="77777777" w:rsidR="00E23DCB" w:rsidRPr="001117B4" w:rsidRDefault="00E23DCB" w:rsidP="00EF1A40">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bookmarkEnd w:id="618"/>
    </w:tbl>
    <w:p w14:paraId="3F8B8E24" w14:textId="77777777" w:rsidR="00E23DCB" w:rsidRDefault="00E23DCB" w:rsidP="00E23DCB"/>
    <w:p w14:paraId="18AD371A"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D8C6FA" w14:textId="77777777" w:rsidR="00E23DCB" w:rsidRPr="00441CD0" w:rsidRDefault="00E23DCB" w:rsidP="00E23DCB">
      <w:pPr>
        <w:pStyle w:val="Heading4"/>
      </w:pPr>
      <w:bookmarkStart w:id="625" w:name="_CR7_5_5_2"/>
      <w:bookmarkStart w:id="626" w:name="_Toc155291797"/>
      <w:bookmarkStart w:id="627" w:name="_Toc155296524"/>
      <w:bookmarkEnd w:id="625"/>
      <w:r w:rsidRPr="00441CD0">
        <w:t>7.5.5.2</w:t>
      </w:r>
      <w:r w:rsidRPr="00441CD0">
        <w:tab/>
        <w:t>Usage Report</w:t>
      </w:r>
      <w:r w:rsidRPr="00441CD0">
        <w:rPr>
          <w:lang w:eastAsia="zh-CN"/>
        </w:rPr>
        <w:t xml:space="preserve"> IE </w:t>
      </w:r>
      <w:r w:rsidRPr="00441CD0">
        <w:t>within PFCP Session Modification Response</w:t>
      </w:r>
      <w:bookmarkEnd w:id="606"/>
      <w:bookmarkEnd w:id="607"/>
      <w:bookmarkEnd w:id="608"/>
      <w:bookmarkEnd w:id="609"/>
      <w:bookmarkEnd w:id="610"/>
      <w:bookmarkEnd w:id="611"/>
      <w:bookmarkEnd w:id="612"/>
      <w:bookmarkEnd w:id="613"/>
      <w:bookmarkEnd w:id="614"/>
      <w:bookmarkEnd w:id="615"/>
      <w:bookmarkEnd w:id="616"/>
      <w:bookmarkEnd w:id="617"/>
      <w:bookmarkEnd w:id="626"/>
      <w:bookmarkEnd w:id="627"/>
    </w:p>
    <w:p w14:paraId="0256651A" w14:textId="77777777" w:rsidR="00E23DCB" w:rsidRPr="00441CD0" w:rsidRDefault="00E23DCB" w:rsidP="00E23DCB">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7.5.5.2-1</w:t>
      </w:r>
      <w:r w:rsidRPr="00441CD0">
        <w:rPr>
          <w:lang w:eastAsia="ja-JP"/>
        </w:rPr>
        <w:t>.</w:t>
      </w:r>
    </w:p>
    <w:p w14:paraId="477148B9" w14:textId="77777777" w:rsidR="00E23DCB" w:rsidRPr="00441CD0" w:rsidRDefault="00E23DCB" w:rsidP="00E23DCB">
      <w:pPr>
        <w:pStyle w:val="TH"/>
        <w:rPr>
          <w:lang w:val="en-US"/>
        </w:rPr>
      </w:pPr>
      <w:bookmarkStart w:id="628" w:name="_CRTable7_5_5_21"/>
      <w:r w:rsidRPr="00441CD0">
        <w:t xml:space="preserve">Table </w:t>
      </w:r>
      <w:bookmarkEnd w:id="628"/>
      <w:r w:rsidRPr="00441CD0">
        <w:t>7.5.5.2-1: Usage Report</w:t>
      </w:r>
      <w:r w:rsidRPr="00441CD0">
        <w:rPr>
          <w:lang w:eastAsia="zh-CN"/>
        </w:rPr>
        <w:t xml:space="preserve"> IE </w:t>
      </w:r>
      <w:r w:rsidRPr="00441CD0">
        <w:t>within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23DCB" w:rsidRPr="00DB0BA3" w14:paraId="4C11941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FFB67A" w14:textId="77777777" w:rsidR="00E23DCB" w:rsidRPr="00441CD0" w:rsidRDefault="00E23DCB" w:rsidP="00EF1A40">
            <w:pPr>
              <w:pStyle w:val="TAL"/>
              <w:rPr>
                <w:lang w:val="x-none"/>
              </w:rPr>
            </w:pPr>
            <w:bookmarkStart w:id="629" w:name="MCCQCTEMPBM_0000013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0084BEC"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09558244" w14:textId="77777777" w:rsidR="00E23DCB" w:rsidRPr="00441CD0" w:rsidRDefault="00E23DCB" w:rsidP="00EF1A4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07322FA" w14:textId="77777777" w:rsidR="00E23DCB" w:rsidRPr="00441CD0" w:rsidRDefault="00E23DCB" w:rsidP="00EF1A40">
            <w:pPr>
              <w:pStyle w:val="TAC"/>
              <w:rPr>
                <w:lang w:val="fr-FR"/>
              </w:rPr>
            </w:pPr>
            <w:r w:rsidRPr="00441CD0">
              <w:rPr>
                <w:lang w:val="fr-FR"/>
              </w:rPr>
              <w:t>Usage Report IE Type = 78 (decimal)</w:t>
            </w:r>
          </w:p>
        </w:tc>
      </w:tr>
      <w:tr w:rsidR="00E23DCB" w:rsidRPr="00441CD0" w14:paraId="0AAC64A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6BADFE" w14:textId="77777777" w:rsidR="00E23DCB" w:rsidRPr="00441CD0" w:rsidRDefault="00E23DCB" w:rsidP="00EF1A4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2FECF7B"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546A4BDE" w14:textId="77777777" w:rsidR="00E23DCB" w:rsidRPr="00441CD0" w:rsidRDefault="00E23DCB"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ED679B" w14:textId="77777777" w:rsidR="00E23DCB" w:rsidRPr="00441CD0" w:rsidRDefault="00E23DCB" w:rsidP="00EF1A40">
            <w:pPr>
              <w:pStyle w:val="TAC"/>
            </w:pPr>
            <w:r w:rsidRPr="00441CD0">
              <w:t>Length = n</w:t>
            </w:r>
          </w:p>
        </w:tc>
      </w:tr>
      <w:tr w:rsidR="00E23DCB" w:rsidRPr="00441CD0" w14:paraId="52A636BE"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9D1443"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1F026B" w14:textId="77777777" w:rsidR="00E23DCB" w:rsidRPr="00441CD0" w:rsidRDefault="00E23DCB"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AC7F90" w14:textId="77777777" w:rsidR="00E23DCB" w:rsidRPr="00441CD0" w:rsidRDefault="00E23DCB"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1BA69619" w14:textId="77777777" w:rsidR="00E23DCB" w:rsidRPr="00441CD0" w:rsidRDefault="00E23DCB"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60D90E4D"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069C48" w14:textId="77777777" w:rsidR="00E23DCB" w:rsidRPr="00441CD0" w:rsidRDefault="00E23DCB" w:rsidP="00EF1A40">
            <w:pPr>
              <w:pStyle w:val="TAH"/>
            </w:pPr>
            <w:r w:rsidRPr="00441CD0">
              <w:t>IE Type</w:t>
            </w:r>
          </w:p>
        </w:tc>
      </w:tr>
      <w:tr w:rsidR="00E23DCB" w:rsidRPr="00441CD0" w14:paraId="5F43A3EF"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8F06E5" w14:textId="77777777" w:rsidR="00E23DCB" w:rsidRPr="00441CD0" w:rsidRDefault="00E23DCB" w:rsidP="00EF1A40">
            <w:pPr>
              <w:spacing w:after="0"/>
              <w:rPr>
                <w:rFonts w:ascii="Arial" w:hAnsi="Arial"/>
                <w:b/>
                <w:sz w:val="18"/>
                <w:lang w:val="x-none"/>
              </w:rPr>
            </w:pPr>
            <w:bookmarkStart w:id="630" w:name="_PERM_MCCTEMPBM_CRPT050208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0850F1" w14:textId="77777777" w:rsidR="00E23DCB" w:rsidRPr="00441CD0" w:rsidRDefault="00E23DCB"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15E78B"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60AFF7"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484B79DC"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28ED2C1"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0C37E3D3"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2BC17C" w14:textId="77777777" w:rsidR="00E23DCB" w:rsidRPr="00441CD0" w:rsidRDefault="00E23DCB" w:rsidP="00EF1A40">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AA95DA" w14:textId="77777777" w:rsidR="00E23DCB" w:rsidRPr="00441CD0" w:rsidRDefault="00E23DCB" w:rsidP="00EF1A40">
            <w:pPr>
              <w:spacing w:after="0"/>
              <w:rPr>
                <w:rFonts w:ascii="Arial" w:hAnsi="Arial"/>
                <w:b/>
                <w:sz w:val="18"/>
                <w:lang w:val="x-none"/>
              </w:rPr>
            </w:pPr>
            <w:bookmarkStart w:id="631" w:name="_PERM_MCCTEMPBM_CRPT05020856___7"/>
            <w:bookmarkEnd w:id="631"/>
          </w:p>
        </w:tc>
      </w:tr>
      <w:bookmarkEnd w:id="630"/>
      <w:tr w:rsidR="00E23DCB" w:rsidRPr="00441CD0" w14:paraId="20EDF4B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F4FC90" w14:textId="77777777" w:rsidR="00E23DCB" w:rsidRPr="00441CD0" w:rsidRDefault="00E23DCB" w:rsidP="00EF1A4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1189FA01" w14:textId="77777777" w:rsidR="00E23DCB" w:rsidRPr="00441CD0" w:rsidRDefault="00E23DCB" w:rsidP="00EF1A4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548BC18" w14:textId="77777777" w:rsidR="00E23DCB" w:rsidRPr="00441CD0" w:rsidRDefault="00E23DCB" w:rsidP="00EF1A4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264ECB8"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D9F607"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C06AAC"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C92A44"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674E1E" w14:textId="5EE4C719" w:rsidR="00E23DCB" w:rsidRPr="00441CD0" w:rsidRDefault="00E23DCB" w:rsidP="00EF1A40">
            <w:pPr>
              <w:pStyle w:val="TAC"/>
            </w:pPr>
            <w:del w:id="632" w:author="Bruno Landais" w:date="2024-01-17T18:05:00Z">
              <w:r w:rsidDel="00D02579">
                <w:delText>-</w:delText>
              </w:r>
            </w:del>
            <w:ins w:id="633"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E2C9F74" w14:textId="77777777" w:rsidR="00E23DCB" w:rsidRPr="00441CD0" w:rsidRDefault="00E23DCB" w:rsidP="00EF1A40">
            <w:pPr>
              <w:pStyle w:val="TAC"/>
            </w:pPr>
            <w:r w:rsidRPr="00441CD0">
              <w:t>URR ID</w:t>
            </w:r>
          </w:p>
        </w:tc>
      </w:tr>
      <w:tr w:rsidR="00E23DCB" w:rsidRPr="00441CD0" w14:paraId="1ED67F0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D1E692" w14:textId="77777777" w:rsidR="00E23DCB" w:rsidRPr="00441CD0" w:rsidRDefault="00E23DCB" w:rsidP="00EF1A4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068763EE" w14:textId="77777777" w:rsidR="00E23DCB" w:rsidRPr="00441CD0" w:rsidRDefault="00E23DCB" w:rsidP="00EF1A4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31162BA" w14:textId="77777777" w:rsidR="00E23DCB" w:rsidRPr="00441CD0" w:rsidRDefault="00E23DCB" w:rsidP="00EF1A4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1D05351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D1893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89099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420289" w14:textId="77777777" w:rsidR="00E23DCB" w:rsidRPr="00441CD0" w:rsidRDefault="00E23DCB" w:rsidP="00EF1A4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367EDF9" w14:textId="13830F71" w:rsidR="00E23DCB" w:rsidRPr="00441CD0" w:rsidRDefault="00E23DCB" w:rsidP="00EF1A40">
            <w:pPr>
              <w:pStyle w:val="TAC"/>
              <w:rPr>
                <w:lang w:val="de-DE"/>
              </w:rPr>
            </w:pPr>
            <w:del w:id="634" w:author="Bruno Landais" w:date="2024-01-17T18:05:00Z">
              <w:r w:rsidDel="00D02579">
                <w:delText>-</w:delText>
              </w:r>
            </w:del>
            <w:ins w:id="635"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521701A" w14:textId="77777777" w:rsidR="00E23DCB" w:rsidRPr="00441CD0" w:rsidRDefault="00E23DCB" w:rsidP="00EF1A40">
            <w:pPr>
              <w:pStyle w:val="TAC"/>
              <w:rPr>
                <w:lang w:val="x-none"/>
              </w:rPr>
            </w:pPr>
            <w:r w:rsidRPr="00441CD0">
              <w:rPr>
                <w:szCs w:val="18"/>
                <w:lang w:val="de-DE" w:eastAsia="zh-CN"/>
              </w:rPr>
              <w:t>UR-SEQN</w:t>
            </w:r>
          </w:p>
        </w:tc>
      </w:tr>
      <w:tr w:rsidR="00E23DCB" w:rsidRPr="00441CD0" w14:paraId="2679323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D3BA1C" w14:textId="77777777" w:rsidR="00E23DCB" w:rsidRPr="00441CD0" w:rsidRDefault="00E23DCB" w:rsidP="00EF1A4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46978F1A" w14:textId="77777777" w:rsidR="00E23DCB" w:rsidRPr="00441CD0" w:rsidRDefault="00E23DCB" w:rsidP="00EF1A4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59A47F" w14:textId="77777777" w:rsidR="00E23DCB" w:rsidRPr="00441CD0" w:rsidRDefault="00E23DCB" w:rsidP="00EF1A4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6D0883FC"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ABC514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8819C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524F5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AD18F" w14:textId="55931515" w:rsidR="00E23DCB" w:rsidRPr="00441CD0" w:rsidRDefault="00E23DCB" w:rsidP="00EF1A40">
            <w:pPr>
              <w:pStyle w:val="TAC"/>
              <w:rPr>
                <w:lang w:val="de-DE"/>
              </w:rPr>
            </w:pPr>
            <w:del w:id="636" w:author="Bruno Landais" w:date="2024-01-17T18:05:00Z">
              <w:r w:rsidDel="00D02579">
                <w:delText>-</w:delText>
              </w:r>
            </w:del>
            <w:ins w:id="637"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3065F0D" w14:textId="77777777" w:rsidR="00E23DCB" w:rsidRPr="00441CD0" w:rsidRDefault="00E23DCB" w:rsidP="00EF1A40">
            <w:pPr>
              <w:pStyle w:val="TAC"/>
              <w:rPr>
                <w:lang w:val="x-none"/>
              </w:rPr>
            </w:pPr>
            <w:r w:rsidRPr="00441CD0">
              <w:t>Usage Report Trigger</w:t>
            </w:r>
          </w:p>
        </w:tc>
      </w:tr>
      <w:tr w:rsidR="00E23DCB" w:rsidRPr="00441CD0" w14:paraId="457161A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874BAF" w14:textId="77777777" w:rsidR="00E23DCB" w:rsidRPr="00441CD0" w:rsidRDefault="00E23DCB" w:rsidP="00EF1A4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6B6F46CC"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FBF23A"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2A886720"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4DE8F81D"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D8340E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5EE6D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CAB40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6935EE" w14:textId="1451638C" w:rsidR="00E23DCB" w:rsidRPr="00441CD0" w:rsidRDefault="00E23DCB" w:rsidP="00EF1A40">
            <w:pPr>
              <w:pStyle w:val="TAC"/>
              <w:rPr>
                <w:lang w:val="de-DE"/>
              </w:rPr>
            </w:pPr>
            <w:del w:id="638" w:author="Bruno Landais" w:date="2024-01-17T18:05:00Z">
              <w:r w:rsidDel="00D02579">
                <w:delText>-</w:delText>
              </w:r>
            </w:del>
            <w:ins w:id="639"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446A695" w14:textId="77777777" w:rsidR="00E23DCB" w:rsidRPr="00441CD0" w:rsidRDefault="00E23DCB" w:rsidP="00EF1A40">
            <w:pPr>
              <w:pStyle w:val="TAC"/>
              <w:rPr>
                <w:lang w:val="x-none"/>
              </w:rPr>
            </w:pPr>
            <w:r w:rsidRPr="00441CD0">
              <w:t>Start Time</w:t>
            </w:r>
          </w:p>
        </w:tc>
      </w:tr>
      <w:tr w:rsidR="00E23DCB" w:rsidRPr="00441CD0" w14:paraId="1C8966C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CB829" w14:textId="77777777" w:rsidR="00E23DCB" w:rsidRPr="00441CD0" w:rsidRDefault="00E23DCB" w:rsidP="00EF1A4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47F1CAF8"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047046"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1F5401A7"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74D01D6F"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F062D3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02C8E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E1A82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FD758E" w14:textId="595FC757" w:rsidR="00E23DCB" w:rsidRPr="00441CD0" w:rsidRDefault="00E23DCB" w:rsidP="00EF1A40">
            <w:pPr>
              <w:pStyle w:val="TAC"/>
              <w:rPr>
                <w:lang w:val="de-DE"/>
              </w:rPr>
            </w:pPr>
            <w:del w:id="640" w:author="Bruno Landais" w:date="2024-01-17T18:05:00Z">
              <w:r w:rsidDel="00D02579">
                <w:delText>-</w:delText>
              </w:r>
            </w:del>
            <w:ins w:id="641"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9938CB3" w14:textId="77777777" w:rsidR="00E23DCB" w:rsidRPr="00441CD0" w:rsidRDefault="00E23DCB" w:rsidP="00EF1A40">
            <w:pPr>
              <w:pStyle w:val="TAC"/>
              <w:rPr>
                <w:lang w:val="x-none"/>
              </w:rPr>
            </w:pPr>
            <w:r w:rsidRPr="00441CD0">
              <w:t>End Time</w:t>
            </w:r>
          </w:p>
        </w:tc>
      </w:tr>
      <w:tr w:rsidR="00E23DCB" w:rsidRPr="00441CD0" w14:paraId="0A99CB0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89929" w14:textId="77777777" w:rsidR="00E23DCB" w:rsidRPr="00441CD0" w:rsidRDefault="00E23DCB" w:rsidP="00EF1A4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3C58B4ED"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21CBAE" w14:textId="77777777" w:rsidR="00E23DCB" w:rsidRPr="00441CD0" w:rsidRDefault="00E23DCB" w:rsidP="00EF1A40">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558F950C"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055C81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EA3FA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98919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16C87E" w14:textId="0B70D700" w:rsidR="00E23DCB" w:rsidRPr="00441CD0" w:rsidRDefault="00E23DCB" w:rsidP="00EF1A40">
            <w:pPr>
              <w:pStyle w:val="TAC"/>
              <w:rPr>
                <w:lang w:val="de-DE"/>
              </w:rPr>
            </w:pPr>
            <w:del w:id="642" w:author="Bruno Landais" w:date="2024-01-17T18:05:00Z">
              <w:r w:rsidDel="00D02579">
                <w:delText>-</w:delText>
              </w:r>
            </w:del>
            <w:ins w:id="643"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31653CE" w14:textId="77777777" w:rsidR="00E23DCB" w:rsidRPr="00441CD0" w:rsidRDefault="00E23DCB" w:rsidP="00EF1A40">
            <w:pPr>
              <w:pStyle w:val="TAC"/>
              <w:rPr>
                <w:lang w:val="x-none"/>
              </w:rPr>
            </w:pPr>
            <w:r w:rsidRPr="00441CD0">
              <w:t>Volume Measurement</w:t>
            </w:r>
          </w:p>
        </w:tc>
      </w:tr>
      <w:tr w:rsidR="00E23DCB" w:rsidRPr="00441CD0" w14:paraId="23A3607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0D6537" w14:textId="77777777" w:rsidR="00E23DCB" w:rsidRPr="00441CD0" w:rsidRDefault="00E23DCB" w:rsidP="00EF1A4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21F0D1E1"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B0664D" w14:textId="77777777" w:rsidR="00E23DCB" w:rsidRPr="00441CD0" w:rsidRDefault="00E23DCB" w:rsidP="00EF1A4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40516F57"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F292E8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E9D2CC"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489DF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E12656"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872A8" w14:textId="77777777" w:rsidR="00E23DCB" w:rsidRPr="00441CD0" w:rsidRDefault="00E23DCB" w:rsidP="00EF1A40">
            <w:pPr>
              <w:pStyle w:val="TAC"/>
              <w:rPr>
                <w:lang w:val="x-none"/>
              </w:rPr>
            </w:pPr>
            <w:r w:rsidRPr="00441CD0">
              <w:t>Duration Measurement</w:t>
            </w:r>
          </w:p>
        </w:tc>
      </w:tr>
      <w:tr w:rsidR="00E23DCB" w:rsidRPr="00441CD0" w14:paraId="719188D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B86901" w14:textId="77777777" w:rsidR="00E23DCB" w:rsidRPr="00441CD0" w:rsidRDefault="00E23DCB" w:rsidP="00EF1A4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36A138E9"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110B8C"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42F4EFF2"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A5FAF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98DC3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44528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1F5306" w14:textId="7ECA39DD" w:rsidR="00E23DCB" w:rsidRPr="00441CD0" w:rsidRDefault="00E23DCB" w:rsidP="00EF1A40">
            <w:pPr>
              <w:pStyle w:val="TAC"/>
              <w:rPr>
                <w:lang w:val="de-DE"/>
              </w:rPr>
            </w:pPr>
            <w:del w:id="644" w:author="Bruno Landais" w:date="2024-01-17T18:05:00Z">
              <w:r w:rsidDel="00D02579">
                <w:delText>-</w:delText>
              </w:r>
            </w:del>
            <w:ins w:id="645"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AC0CD52" w14:textId="77777777" w:rsidR="00E23DCB" w:rsidRPr="00441CD0" w:rsidRDefault="00E23DCB" w:rsidP="00EF1A40">
            <w:pPr>
              <w:pStyle w:val="TAC"/>
              <w:rPr>
                <w:lang w:val="x-none"/>
              </w:rPr>
            </w:pPr>
            <w:r w:rsidRPr="00441CD0">
              <w:t>Time of First Packet</w:t>
            </w:r>
          </w:p>
        </w:tc>
      </w:tr>
      <w:tr w:rsidR="00E23DCB" w:rsidRPr="00441CD0" w14:paraId="5517E22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3BC04D" w14:textId="77777777" w:rsidR="00E23DCB" w:rsidRPr="00441CD0" w:rsidRDefault="00E23DCB" w:rsidP="00EF1A4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4A4D314C"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691D09"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18B8F60"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083D0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1AFA3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FD9EF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C85029" w14:textId="5465C699" w:rsidR="00E23DCB" w:rsidRPr="00441CD0" w:rsidRDefault="00E23DCB" w:rsidP="00EF1A40">
            <w:pPr>
              <w:pStyle w:val="TAC"/>
              <w:rPr>
                <w:lang w:val="de-DE"/>
              </w:rPr>
            </w:pPr>
            <w:del w:id="646" w:author="Bruno Landais" w:date="2024-01-17T18:05:00Z">
              <w:r w:rsidDel="00D02579">
                <w:delText>-</w:delText>
              </w:r>
            </w:del>
            <w:ins w:id="647" w:author="Bruno Landais" w:date="2024-01-17T18:05: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DB7F3FC" w14:textId="77777777" w:rsidR="00E23DCB" w:rsidRPr="00441CD0" w:rsidRDefault="00E23DCB" w:rsidP="00EF1A40">
            <w:pPr>
              <w:pStyle w:val="TAC"/>
              <w:rPr>
                <w:lang w:val="x-none"/>
              </w:rPr>
            </w:pPr>
            <w:r w:rsidRPr="00441CD0">
              <w:t>Time of Last Packet</w:t>
            </w:r>
          </w:p>
        </w:tc>
      </w:tr>
      <w:tr w:rsidR="00E23DCB" w:rsidRPr="00441CD0" w14:paraId="3900622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4B3F85" w14:textId="77777777" w:rsidR="00E23DCB" w:rsidRPr="00441CD0" w:rsidRDefault="00E23DCB" w:rsidP="00EF1A4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31D08CE3"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8B9A374" w14:textId="77777777" w:rsidR="00E23DCB" w:rsidRPr="00441CD0" w:rsidRDefault="00E23DCB" w:rsidP="00EF1A4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74C05B73"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281417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B9414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0A32D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4D00C1"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22AAD4" w14:textId="77777777" w:rsidR="00E23DCB" w:rsidRPr="00441CD0" w:rsidRDefault="00E23DCB" w:rsidP="00EF1A40">
            <w:pPr>
              <w:pStyle w:val="TAC"/>
              <w:rPr>
                <w:lang w:val="x-none"/>
              </w:rPr>
            </w:pPr>
            <w:r w:rsidRPr="00441CD0">
              <w:t>Usage Information</w:t>
            </w:r>
          </w:p>
        </w:tc>
      </w:tr>
      <w:tr w:rsidR="00E23DCB" w:rsidRPr="00441CD0" w14:paraId="02A80A6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C16108" w14:textId="77777777" w:rsidR="00E23DCB" w:rsidRPr="00441CD0" w:rsidRDefault="00E23DCB" w:rsidP="00EF1A40">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3BB44FF7"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6C8B54" w14:textId="77777777" w:rsidR="00E23DCB" w:rsidRPr="00441CD0" w:rsidRDefault="00E23DCB" w:rsidP="00EF1A40">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5229CBC3" w14:textId="77777777" w:rsidR="00E23DCB" w:rsidRPr="00441CD0" w:rsidRDefault="00E23DCB" w:rsidP="00EF1A40">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287AE529"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B6304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66301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4EB8B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113BB1" w14:textId="5431DAD0" w:rsidR="00E23DCB" w:rsidRPr="00441CD0" w:rsidRDefault="00E23DCB" w:rsidP="00EF1A40">
            <w:pPr>
              <w:pStyle w:val="TAC"/>
              <w:rPr>
                <w:lang w:val="de-DE"/>
              </w:rPr>
            </w:pPr>
            <w:del w:id="648" w:author="Bruno Landais" w:date="2024-01-17T18:06:00Z">
              <w:r w:rsidDel="00D02579">
                <w:delText>-</w:delText>
              </w:r>
            </w:del>
            <w:ins w:id="649"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32BCEC4" w14:textId="77777777" w:rsidR="00E23DCB" w:rsidRPr="00441CD0" w:rsidRDefault="00E23DCB" w:rsidP="00EF1A40">
            <w:pPr>
              <w:pStyle w:val="TAC"/>
              <w:rPr>
                <w:lang w:val="x-none"/>
              </w:rPr>
            </w:pPr>
            <w:r w:rsidRPr="00441CD0">
              <w:t>Query URR Reference</w:t>
            </w:r>
          </w:p>
        </w:tc>
      </w:tr>
      <w:tr w:rsidR="00E23DCB" w:rsidRPr="00441CD0" w14:paraId="6333FAA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A3B2B1" w14:textId="77777777" w:rsidR="00E23DCB" w:rsidRPr="00441CD0" w:rsidRDefault="00E23DCB" w:rsidP="00EF1A4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3A0AD64B"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CBC93D" w14:textId="77777777" w:rsidR="00E23DCB" w:rsidRPr="00441CD0" w:rsidRDefault="00E23DCB" w:rsidP="00EF1A40">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40F3F716"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A5ADD3B"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E62342"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E37A5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D9FE08"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F32DE1" w14:textId="77777777" w:rsidR="00E23DCB" w:rsidRPr="00441CD0" w:rsidRDefault="00E23DCB" w:rsidP="00EF1A40">
            <w:pPr>
              <w:pStyle w:val="TAC"/>
              <w:rPr>
                <w:lang w:val="x-none"/>
              </w:rPr>
            </w:pPr>
            <w:r w:rsidRPr="00441CD0">
              <w:t>Ethernet Traffic Information</w:t>
            </w:r>
          </w:p>
        </w:tc>
      </w:tr>
      <w:bookmarkEnd w:id="629"/>
    </w:tbl>
    <w:p w14:paraId="2584260A" w14:textId="77777777" w:rsidR="00E23DCB" w:rsidRDefault="00E23DCB" w:rsidP="00A30D4C"/>
    <w:p w14:paraId="45970777"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C3432" w14:textId="77777777" w:rsidR="00E23DCB" w:rsidRPr="00441CD0" w:rsidRDefault="00E23DCB" w:rsidP="00E23DCB">
      <w:pPr>
        <w:pStyle w:val="Heading3"/>
        <w:rPr>
          <w:rFonts w:cs="Arial"/>
          <w:bCs/>
          <w:lang w:val="en-US"/>
        </w:rPr>
      </w:pPr>
      <w:bookmarkStart w:id="650" w:name="_Toc155291802"/>
      <w:bookmarkStart w:id="651" w:name="_Toc155296529"/>
      <w:r w:rsidRPr="00441CD0">
        <w:t>7.5.7</w:t>
      </w:r>
      <w:r w:rsidRPr="00441CD0">
        <w:tab/>
      </w:r>
      <w:r w:rsidRPr="00441CD0">
        <w:rPr>
          <w:lang w:val="en-US"/>
        </w:rPr>
        <w:t xml:space="preserve">PFCP </w:t>
      </w:r>
      <w:r w:rsidRPr="00441CD0">
        <w:t>Session Deletion Response</w:t>
      </w:r>
      <w:bookmarkEnd w:id="650"/>
      <w:bookmarkEnd w:id="651"/>
    </w:p>
    <w:p w14:paraId="26CB5FAC" w14:textId="77777777" w:rsidR="00E23DCB" w:rsidRPr="00441CD0" w:rsidRDefault="00E23DCB" w:rsidP="00E23DCB">
      <w:pPr>
        <w:pStyle w:val="Heading4"/>
        <w:rPr>
          <w:rFonts w:cs="Arial"/>
          <w:bCs/>
        </w:rPr>
      </w:pPr>
      <w:bookmarkStart w:id="652" w:name="_CR7_5_7_1"/>
      <w:bookmarkStart w:id="653" w:name="_Toc19717320"/>
      <w:bookmarkStart w:id="654" w:name="_Toc27490819"/>
      <w:bookmarkStart w:id="655" w:name="_Toc27557112"/>
      <w:bookmarkStart w:id="656" w:name="_Toc27724029"/>
      <w:bookmarkStart w:id="657" w:name="_Toc36031102"/>
      <w:bookmarkStart w:id="658" w:name="_Toc36043022"/>
      <w:bookmarkStart w:id="659" w:name="_Toc36814347"/>
      <w:bookmarkStart w:id="660" w:name="_Toc44689205"/>
      <w:bookmarkStart w:id="661" w:name="_Toc44923959"/>
      <w:bookmarkStart w:id="662" w:name="_Toc51860929"/>
      <w:bookmarkStart w:id="663" w:name="_Toc57930700"/>
      <w:bookmarkStart w:id="664" w:name="_Toc57931330"/>
      <w:bookmarkStart w:id="665" w:name="_Toc155291803"/>
      <w:bookmarkStart w:id="666" w:name="_Toc155296530"/>
      <w:bookmarkEnd w:id="652"/>
      <w:r w:rsidRPr="00441CD0">
        <w:t>7.5.7.1</w:t>
      </w:r>
      <w:r w:rsidRPr="00441CD0">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6322068D" w14:textId="77777777" w:rsidR="00E23DCB" w:rsidRPr="00441CD0" w:rsidRDefault="00E23DCB" w:rsidP="00E23DCB">
      <w:r w:rsidRPr="00862100">
        <w:t>The PFCP Session Deletion Response shall be sent over the Sxa, Sxb, Sxc and N4 interface by the UP function to the CP function as a reply to the PFCP Session Deletion Request.</w:t>
      </w:r>
    </w:p>
    <w:p w14:paraId="2B622A7D" w14:textId="77777777" w:rsidR="00E23DCB" w:rsidRPr="00441CD0" w:rsidRDefault="00E23DCB" w:rsidP="00E23DCB">
      <w:pPr>
        <w:pStyle w:val="TH"/>
        <w:rPr>
          <w:lang w:val="en-US"/>
        </w:rPr>
      </w:pPr>
      <w:bookmarkStart w:id="667" w:name="_CRTable7_5_7_11"/>
      <w:bookmarkStart w:id="668" w:name="_Toc19717321"/>
      <w:bookmarkStart w:id="669" w:name="_Toc27490820"/>
      <w:bookmarkStart w:id="670" w:name="_Toc27557113"/>
      <w:bookmarkStart w:id="671" w:name="_Toc27724030"/>
      <w:bookmarkStart w:id="672" w:name="_Toc36031103"/>
      <w:bookmarkStart w:id="673" w:name="_Toc36043023"/>
      <w:bookmarkStart w:id="674" w:name="_Toc36814348"/>
      <w:bookmarkStart w:id="675" w:name="_Toc44689206"/>
      <w:bookmarkStart w:id="676" w:name="_Toc44923960"/>
      <w:bookmarkStart w:id="677" w:name="_Toc51860930"/>
      <w:bookmarkStart w:id="678" w:name="_Toc57930701"/>
      <w:bookmarkStart w:id="679" w:name="_Toc57931331"/>
      <w:r w:rsidRPr="00441CD0">
        <w:t xml:space="preserve">Table </w:t>
      </w:r>
      <w:bookmarkEnd w:id="667"/>
      <w:r w:rsidRPr="00441CD0">
        <w:t>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23DCB" w:rsidRPr="00441CD0" w14:paraId="63C834E9"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04BA06" w14:textId="77777777" w:rsidR="00E23DCB" w:rsidRPr="00441CD0" w:rsidRDefault="00E23DCB" w:rsidP="00EF1A40">
            <w:pPr>
              <w:pStyle w:val="TAH"/>
              <w:rPr>
                <w:lang w:val="x-none"/>
              </w:rPr>
            </w:pPr>
            <w:bookmarkStart w:id="680" w:name="MCCQCTEMPBM_00000136"/>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61765D" w14:textId="77777777" w:rsidR="00E23DCB" w:rsidRPr="00441CD0" w:rsidRDefault="00E23DCB" w:rsidP="00EF1A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6067CC4" w14:textId="77777777" w:rsidR="00E23DCB" w:rsidRPr="00441CD0" w:rsidRDefault="00E23DCB" w:rsidP="00EF1A4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1ED40C6"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DABE6C" w14:textId="77777777" w:rsidR="00E23DCB" w:rsidRPr="00441CD0" w:rsidRDefault="00E23DCB" w:rsidP="00EF1A40">
            <w:pPr>
              <w:pStyle w:val="TAH"/>
            </w:pPr>
            <w:r w:rsidRPr="00441CD0">
              <w:t>IE Type</w:t>
            </w:r>
          </w:p>
        </w:tc>
      </w:tr>
      <w:tr w:rsidR="00E23DCB" w:rsidRPr="00441CD0" w14:paraId="0C9316BC"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A2BC45" w14:textId="77777777" w:rsidR="00E23DCB" w:rsidRPr="00441CD0" w:rsidRDefault="00E23DCB" w:rsidP="00EF1A40">
            <w:pPr>
              <w:spacing w:after="0"/>
              <w:rPr>
                <w:rFonts w:ascii="Arial" w:hAnsi="Arial"/>
                <w:b/>
                <w:sz w:val="18"/>
                <w:lang w:val="x-none"/>
              </w:rPr>
            </w:pPr>
            <w:bookmarkStart w:id="681"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1D4C95" w14:textId="77777777" w:rsidR="00E23DCB" w:rsidRPr="00441CD0" w:rsidRDefault="00E23DCB" w:rsidP="00EF1A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70F955E"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BE21B8D"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C47D95A"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B69FF1A"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C6C6521"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5709748" w14:textId="77777777" w:rsidR="00E23DCB" w:rsidRPr="00441CD0" w:rsidRDefault="00E23DCB"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68550A" w14:textId="77777777" w:rsidR="00E23DCB" w:rsidRPr="00441CD0" w:rsidRDefault="00E23DCB" w:rsidP="00EF1A40">
            <w:pPr>
              <w:spacing w:after="0"/>
              <w:rPr>
                <w:rFonts w:ascii="Arial" w:hAnsi="Arial"/>
                <w:b/>
                <w:sz w:val="18"/>
                <w:lang w:val="x-none"/>
              </w:rPr>
            </w:pPr>
            <w:bookmarkStart w:id="682" w:name="_PERM_MCCTEMPBM_CRPT05020893___7"/>
            <w:bookmarkEnd w:id="682"/>
          </w:p>
        </w:tc>
      </w:tr>
      <w:bookmarkEnd w:id="681"/>
      <w:tr w:rsidR="00E23DCB" w:rsidRPr="00441CD0" w14:paraId="0B94B8F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DBE352" w14:textId="77777777" w:rsidR="00E23DCB" w:rsidRPr="00441CD0" w:rsidRDefault="00E23DCB" w:rsidP="00EF1A40">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BAC7D07" w14:textId="77777777" w:rsidR="00E23DCB" w:rsidRPr="00441CD0" w:rsidRDefault="00E23DCB" w:rsidP="00EF1A4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5345773F" w14:textId="77777777" w:rsidR="00E23DCB" w:rsidRPr="00441CD0" w:rsidRDefault="00E23DCB" w:rsidP="00EF1A40">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AFC867A"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BFC0F3"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5A00D2"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DE4A4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3BB3E"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C2F745" w14:textId="77777777" w:rsidR="00E23DCB" w:rsidRPr="00441CD0" w:rsidRDefault="00E23DCB" w:rsidP="00EF1A40">
            <w:pPr>
              <w:pStyle w:val="TAC"/>
              <w:rPr>
                <w:lang w:val="sv-SE"/>
              </w:rPr>
            </w:pPr>
            <w:r w:rsidRPr="00441CD0">
              <w:rPr>
                <w:lang w:val="sv-SE"/>
              </w:rPr>
              <w:t>Cause</w:t>
            </w:r>
          </w:p>
        </w:tc>
      </w:tr>
      <w:tr w:rsidR="00E23DCB" w:rsidRPr="00441CD0" w14:paraId="0A671BB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884CE5" w14:textId="77777777" w:rsidR="00E23DCB" w:rsidRPr="00441CD0" w:rsidRDefault="00E23DCB" w:rsidP="00EF1A4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EFAC860"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5E60D3F" w14:textId="77777777" w:rsidR="00E23DCB" w:rsidRPr="00441CD0" w:rsidRDefault="00E23DCB" w:rsidP="00EF1A4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5972C31"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87027B"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7708BE"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97359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F0CB03"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A8F90C" w14:textId="77777777" w:rsidR="00E23DCB" w:rsidRPr="00441CD0" w:rsidRDefault="00E23DCB" w:rsidP="00EF1A40">
            <w:pPr>
              <w:pStyle w:val="TAC"/>
              <w:rPr>
                <w:lang w:val="sv-SE"/>
              </w:rPr>
            </w:pPr>
            <w:r w:rsidRPr="00441CD0">
              <w:rPr>
                <w:lang w:val="sv-SE"/>
              </w:rPr>
              <w:t>Offending IE</w:t>
            </w:r>
          </w:p>
        </w:tc>
      </w:tr>
      <w:tr w:rsidR="00E23DCB" w:rsidRPr="00441CD0" w14:paraId="415CC10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9F644C" w14:textId="77777777" w:rsidR="00E23DCB" w:rsidRPr="00441CD0" w:rsidRDefault="00E23DCB" w:rsidP="00EF1A4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DD77426" w14:textId="77777777" w:rsidR="00E23DCB" w:rsidRPr="00441CD0" w:rsidRDefault="00E23DCB" w:rsidP="00EF1A4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8FCD03" w14:textId="77777777" w:rsidR="00E23DCB" w:rsidRPr="00441CD0" w:rsidRDefault="00E23DCB" w:rsidP="00EF1A40">
            <w:pPr>
              <w:pStyle w:val="TAL"/>
            </w:pPr>
            <w:r w:rsidRPr="00441CD0">
              <w:t>The UP function may include this IE if it supports the load control feature and the feature is activated in the network.</w:t>
            </w:r>
          </w:p>
          <w:p w14:paraId="10B8EBFF" w14:textId="77777777" w:rsidR="00E23DCB" w:rsidRPr="00441CD0" w:rsidRDefault="00E23DCB" w:rsidP="00EF1A40">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424B83"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57AB13"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4A9A25"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0857A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17962F"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E94DDB" w14:textId="77777777" w:rsidR="00E23DCB" w:rsidRPr="00441CD0" w:rsidRDefault="00E23DCB" w:rsidP="00EF1A40">
            <w:pPr>
              <w:pStyle w:val="TAC"/>
            </w:pPr>
            <w:r w:rsidRPr="00441CD0">
              <w:t>Load Control Information</w:t>
            </w:r>
          </w:p>
        </w:tc>
      </w:tr>
      <w:tr w:rsidR="00E23DCB" w:rsidRPr="00441CD0" w14:paraId="7CF03B3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65BD67" w14:textId="77777777" w:rsidR="00E23DCB" w:rsidRPr="00441CD0" w:rsidRDefault="00E23DCB" w:rsidP="00EF1A40">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01FD110" w14:textId="77777777" w:rsidR="00E23DCB" w:rsidRPr="00441CD0" w:rsidRDefault="00E23DCB" w:rsidP="00EF1A4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FA438F1" w14:textId="77777777" w:rsidR="00E23DCB" w:rsidRPr="00441CD0" w:rsidRDefault="00E23DCB" w:rsidP="00EF1A40">
            <w:pPr>
              <w:pStyle w:val="TAL"/>
            </w:pPr>
            <w:r w:rsidRPr="00441CD0">
              <w:t>During an overload condition, the UP function may include this IE if it supports the overload control feature and the feature is activated in the network.</w:t>
            </w:r>
          </w:p>
          <w:p w14:paraId="7A293F21" w14:textId="77777777" w:rsidR="00E23DCB" w:rsidRPr="00441CD0" w:rsidRDefault="00E23DCB" w:rsidP="00EF1A40">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B67BD11"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CF430"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0CC6C"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6F362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D7E16"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5AFEDD" w14:textId="77777777" w:rsidR="00E23DCB" w:rsidRPr="00441CD0" w:rsidRDefault="00E23DCB" w:rsidP="00EF1A40">
            <w:pPr>
              <w:pStyle w:val="TAC"/>
              <w:rPr>
                <w:lang w:val="sv-SE"/>
              </w:rPr>
            </w:pPr>
            <w:r w:rsidRPr="00441CD0">
              <w:rPr>
                <w:lang w:val="sv-SE"/>
              </w:rPr>
              <w:t>Overload Control Information</w:t>
            </w:r>
          </w:p>
        </w:tc>
      </w:tr>
      <w:tr w:rsidR="00E23DCB" w:rsidRPr="00441CD0" w14:paraId="65683C6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1C0858" w14:textId="77777777" w:rsidR="00E23DCB" w:rsidRPr="00441CD0" w:rsidRDefault="00E23DCB" w:rsidP="00EF1A4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978D256"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2A1A31" w14:textId="77777777" w:rsidR="00E23DCB" w:rsidRPr="00441CD0" w:rsidRDefault="00E23DCB" w:rsidP="00EF1A40">
            <w:pPr>
              <w:pStyle w:val="TAL"/>
            </w:pPr>
            <w:r w:rsidRPr="00441CD0">
              <w:t>This IE shall be present if a URR had been provisioned in the UP function for the PFCP session being deleted and traffic usage measurements for that URR are available at the UP function.</w:t>
            </w:r>
          </w:p>
          <w:p w14:paraId="093B817A" w14:textId="77777777" w:rsidR="00E23DCB" w:rsidRPr="00441CD0" w:rsidRDefault="00E23DCB" w:rsidP="00EF1A40">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AE2D739"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677E7E"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6CB15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DC435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0FB680" w14:textId="4DF54E0F" w:rsidR="00E23DCB" w:rsidRPr="00441CD0" w:rsidRDefault="00E23DCB" w:rsidP="00EF1A40">
            <w:pPr>
              <w:pStyle w:val="TAC"/>
              <w:rPr>
                <w:lang w:val="de-DE"/>
              </w:rPr>
            </w:pPr>
            <w:del w:id="683" w:author="Bruno Landais" w:date="2024-01-17T18:06:00Z">
              <w:r w:rsidDel="00D02579">
                <w:rPr>
                  <w:lang w:val="de-DE"/>
                </w:rPr>
                <w:delText>-</w:delText>
              </w:r>
            </w:del>
            <w:ins w:id="684" w:author="Bruno Landais" w:date="2024-01-17T18:06: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ED8FCD4" w14:textId="77777777" w:rsidR="00E23DCB" w:rsidRPr="00441CD0" w:rsidRDefault="00E23DCB" w:rsidP="00EF1A40">
            <w:pPr>
              <w:pStyle w:val="TAC"/>
              <w:rPr>
                <w:lang w:val="sv-SE"/>
              </w:rPr>
            </w:pPr>
            <w:r w:rsidRPr="00441CD0">
              <w:rPr>
                <w:lang w:val="sv-SE"/>
              </w:rPr>
              <w:t>Usage Report</w:t>
            </w:r>
          </w:p>
        </w:tc>
      </w:tr>
      <w:tr w:rsidR="00E23DCB" w:rsidRPr="00441CD0" w14:paraId="4BFEEDE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AE2F6F0" w14:textId="77777777" w:rsidR="00E23DCB" w:rsidRPr="00441CD0" w:rsidRDefault="00E23DCB" w:rsidP="00EF1A40">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028511F" w14:textId="77777777" w:rsidR="00E23DCB" w:rsidRPr="00441CD0" w:rsidRDefault="00E23DCB" w:rsidP="00EF1A40">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5BCD685" w14:textId="77777777" w:rsidR="00E23DCB" w:rsidRPr="00441CD0" w:rsidRDefault="00E23DCB" w:rsidP="00EF1A40">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787E985C" w14:textId="77777777" w:rsidR="00E23DCB" w:rsidRPr="007B12EA" w:rsidRDefault="00E23DCB" w:rsidP="00EF1A40">
            <w:pPr>
              <w:pStyle w:val="TAL"/>
              <w:rPr>
                <w:lang w:val="en-US"/>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2BA7FEC7" w14:textId="77777777" w:rsidR="00E23DCB" w:rsidRPr="00441CD0" w:rsidRDefault="00E23DCB" w:rsidP="00EF1A40">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6E5EDC9" w14:textId="77777777" w:rsidR="00E23DCB" w:rsidRPr="00441CD0" w:rsidRDefault="00E23DCB" w:rsidP="00EF1A4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1DE01B87" w14:textId="77777777" w:rsidR="00E23DCB" w:rsidRPr="00441CD0" w:rsidRDefault="00E23DCB" w:rsidP="00EF1A40">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98CC5E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915A80" w14:textId="085F26FC" w:rsidR="00E23DCB" w:rsidRPr="00441CD0" w:rsidRDefault="00E23DCB" w:rsidP="00EF1A40">
            <w:pPr>
              <w:pStyle w:val="TAC"/>
              <w:rPr>
                <w:lang w:val="de-DE"/>
              </w:rPr>
            </w:pPr>
            <w:del w:id="685" w:author="Bruno Landais" w:date="2024-01-17T18:06:00Z">
              <w:r w:rsidDel="00D02579">
                <w:rPr>
                  <w:lang w:val="de-DE"/>
                </w:rPr>
                <w:delText>-</w:delText>
              </w:r>
            </w:del>
            <w:ins w:id="686" w:author="Bruno Landais" w:date="2024-01-17T18:06: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B49DF0E" w14:textId="77777777" w:rsidR="00E23DCB" w:rsidRPr="00441CD0" w:rsidRDefault="00E23DCB" w:rsidP="00EF1A40">
            <w:pPr>
              <w:pStyle w:val="TAC"/>
              <w:rPr>
                <w:lang w:val="sv-SE"/>
              </w:rPr>
            </w:pPr>
            <w:r w:rsidRPr="00441CD0">
              <w:rPr>
                <w:lang w:val="en-US"/>
              </w:rPr>
              <w:t xml:space="preserve">Additional Usage Reports </w:t>
            </w:r>
            <w:r w:rsidRPr="00441CD0">
              <w:rPr>
                <w:lang w:val="fr-FR"/>
              </w:rPr>
              <w:t>Information</w:t>
            </w:r>
          </w:p>
        </w:tc>
      </w:tr>
      <w:tr w:rsidR="00E23DCB" w:rsidRPr="00441CD0" w14:paraId="072E564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DF9C49C" w14:textId="77777777" w:rsidR="00E23DCB" w:rsidRPr="00441CD0" w:rsidRDefault="00E23DCB" w:rsidP="00EF1A40">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41F85AA8" w14:textId="77777777" w:rsidR="00E23DCB" w:rsidRPr="00441CD0" w:rsidRDefault="00E23DCB"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BAAB88" w14:textId="77777777" w:rsidR="00E23DCB" w:rsidRPr="00441CD0" w:rsidRDefault="00E23DCB" w:rsidP="00EF1A40">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67536BB4"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57B66E"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FE4BDC"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B1361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745A2E" w14:textId="77777777" w:rsidR="00E23DCB" w:rsidRPr="00441CD0" w:rsidRDefault="00E23DCB"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B48A66" w14:textId="77777777" w:rsidR="00E23DCB" w:rsidRPr="00441CD0" w:rsidRDefault="00E23DCB" w:rsidP="00EF1A40">
            <w:pPr>
              <w:pStyle w:val="TAC"/>
              <w:rPr>
                <w:lang w:val="sv-SE"/>
              </w:rPr>
            </w:pPr>
            <w:r w:rsidRPr="00441CD0">
              <w:rPr>
                <w:lang w:val="sv-SE"/>
              </w:rPr>
              <w:t>Packet Rate Status Report</w:t>
            </w:r>
          </w:p>
        </w:tc>
      </w:tr>
      <w:tr w:rsidR="00E23DCB" w:rsidRPr="00441CD0" w14:paraId="5ADACF6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7B0B8F0" w14:textId="77777777" w:rsidR="00E23DCB" w:rsidRPr="00441CD0" w:rsidRDefault="00E23DCB" w:rsidP="00EF1A40">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71B38C2D" w14:textId="77777777" w:rsidR="00E23DCB" w:rsidRPr="00441CD0" w:rsidRDefault="00E23DCB" w:rsidP="00EF1A40">
            <w:pPr>
              <w:pStyle w:val="TAC"/>
            </w:pPr>
            <w:r w:rsidRPr="00823058">
              <w:rPr>
                <w:rFonts w:hint="eastAsia"/>
              </w:rPr>
              <w:t>C</w:t>
            </w:r>
          </w:p>
        </w:tc>
        <w:tc>
          <w:tcPr>
            <w:tcW w:w="4670" w:type="dxa"/>
            <w:tcBorders>
              <w:top w:val="single" w:sz="4" w:space="0" w:color="auto"/>
              <w:left w:val="single" w:sz="4" w:space="0" w:color="auto"/>
              <w:bottom w:val="single" w:sz="4" w:space="0" w:color="auto"/>
              <w:right w:val="single" w:sz="4" w:space="0" w:color="auto"/>
            </w:tcBorders>
          </w:tcPr>
          <w:p w14:paraId="10159502" w14:textId="77777777" w:rsidR="00E23DCB" w:rsidRPr="00441CD0" w:rsidRDefault="00E23DCB" w:rsidP="00EF1A40">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w:t>
            </w:r>
            <w:r w:rsidRPr="00441CD0" w:rsidDel="00282A44">
              <w:t xml:space="preserve"> </w:t>
            </w:r>
            <w:r>
              <w:t>6</w:t>
            </w:r>
            <w:r w:rsidRPr="00441CD0">
              <w:t>-1.</w:t>
            </w:r>
          </w:p>
          <w:p w14:paraId="27022E8B" w14:textId="77777777" w:rsidR="00E23DCB" w:rsidRPr="00441CD0" w:rsidRDefault="00E23DCB" w:rsidP="00EF1A40">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9C0428C" w14:textId="77777777" w:rsidR="00E23DCB" w:rsidRPr="00441CD0" w:rsidRDefault="00E23DCB" w:rsidP="00EF1A4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FC5A33D" w14:textId="77777777" w:rsidR="00E23DCB" w:rsidRPr="00441CD0" w:rsidRDefault="00E23DCB" w:rsidP="00EF1A4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C1445B5" w14:textId="77777777" w:rsidR="00E23DCB" w:rsidRPr="00441CD0" w:rsidRDefault="00E23DCB" w:rsidP="00EF1A4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0C315FC"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2F273C" w14:textId="77777777" w:rsidR="00E23DCB" w:rsidRPr="00441CD0" w:rsidRDefault="00E23DCB"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700F599" w14:textId="77777777" w:rsidR="00E23DCB" w:rsidRPr="00441CD0" w:rsidRDefault="00E23DCB" w:rsidP="00EF1A40">
            <w:pPr>
              <w:pStyle w:val="TAC"/>
              <w:rPr>
                <w:lang w:val="sv-SE"/>
              </w:rPr>
            </w:pPr>
            <w:r w:rsidRPr="00441CD0">
              <w:t>Session Report</w:t>
            </w:r>
          </w:p>
        </w:tc>
      </w:tr>
      <w:tr w:rsidR="00E23DCB" w:rsidRPr="00441CD0" w14:paraId="08FC72B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1752FCE2" w14:textId="77777777" w:rsidR="00E23DCB" w:rsidRPr="00441CD0" w:rsidRDefault="00E23DCB" w:rsidP="00EF1A40">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65BC1D80" w14:textId="77777777" w:rsidR="00E23DCB" w:rsidRPr="00441CD0" w:rsidRDefault="00E23DCB" w:rsidP="00EF1A40">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C4A890" w14:textId="77777777" w:rsidR="00E23DCB" w:rsidRDefault="00E23DCB" w:rsidP="00EF1A4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1F83A030" w14:textId="77777777" w:rsidR="00E23DCB" w:rsidRDefault="00E23DCB" w:rsidP="00EF1A40">
            <w:pPr>
              <w:pStyle w:val="TAL"/>
              <w:rPr>
                <w:lang w:val="en-US"/>
              </w:rPr>
            </w:pPr>
          </w:p>
          <w:p w14:paraId="17A51F4A" w14:textId="77777777" w:rsidR="00E23DCB" w:rsidRDefault="00E23DCB" w:rsidP="00EF1A40">
            <w:pPr>
              <w:pStyle w:val="TAL"/>
              <w:rPr>
                <w:lang w:val="en-US"/>
              </w:rPr>
            </w:pPr>
            <w:r>
              <w:rPr>
                <w:lang w:val="en-US"/>
              </w:rPr>
              <w:t>Several IE with the same IE type may be present to contain N4 Information for several MBS Sessions.</w:t>
            </w:r>
          </w:p>
          <w:p w14:paraId="34AE2928" w14:textId="77777777" w:rsidR="00E23DCB" w:rsidRDefault="00E23DCB" w:rsidP="00EF1A40">
            <w:pPr>
              <w:pStyle w:val="TAL"/>
              <w:rPr>
                <w:lang w:val="en-US"/>
              </w:rPr>
            </w:pPr>
          </w:p>
          <w:p w14:paraId="186DC41E" w14:textId="77777777" w:rsidR="00E23DCB" w:rsidRPr="00441CD0" w:rsidRDefault="00E23DCB" w:rsidP="00EF1A40">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46096B8B" w14:textId="77777777" w:rsidR="00E23DCB" w:rsidRPr="00441CD0" w:rsidRDefault="00E23DCB" w:rsidP="00EF1A4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6F999F" w14:textId="77777777" w:rsidR="00E23DCB" w:rsidRPr="00441CD0" w:rsidRDefault="00E23DCB" w:rsidP="00EF1A4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6558B4" w14:textId="77777777" w:rsidR="00E23DCB" w:rsidRPr="00441CD0" w:rsidRDefault="00E23DCB" w:rsidP="00EF1A4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08D99D"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914F46" w14:textId="77777777" w:rsidR="00E23DCB" w:rsidRPr="00441CD0" w:rsidRDefault="00E23DCB"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9B1834" w14:textId="77777777" w:rsidR="00E23DCB" w:rsidRPr="00441CD0" w:rsidRDefault="00E23DCB" w:rsidP="00EF1A40">
            <w:pPr>
              <w:pStyle w:val="TAC"/>
            </w:pPr>
            <w:r>
              <w:rPr>
                <w:lang w:val="fr-FR"/>
              </w:rPr>
              <w:t>MBS Session N4 Information</w:t>
            </w:r>
          </w:p>
        </w:tc>
      </w:tr>
      <w:tr w:rsidR="00E23DCB" w:rsidRPr="00441CD0" w14:paraId="5B3AC83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57C87DB6" w14:textId="77777777" w:rsidR="00E23DCB" w:rsidRDefault="00E23DCB" w:rsidP="00EF1A40">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tcPr>
          <w:p w14:paraId="418B9CAA" w14:textId="77777777" w:rsidR="00E23DCB" w:rsidRDefault="00E23DCB" w:rsidP="00EF1A4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2405EEAA" w14:textId="77777777" w:rsidR="00E23DCB" w:rsidRDefault="00E23DCB" w:rsidP="00EF1A40">
            <w:pPr>
              <w:pStyle w:val="TAL"/>
            </w:pPr>
            <w:r>
              <w:t>This IE shall be included if at least one of the flags is set to "1".</w:t>
            </w:r>
          </w:p>
          <w:p w14:paraId="12A1BF7C" w14:textId="77777777" w:rsidR="00E23DCB" w:rsidRDefault="00E23DCB" w:rsidP="00EF1A40">
            <w:pPr>
              <w:pStyle w:val="TAL"/>
            </w:pPr>
          </w:p>
          <w:p w14:paraId="623BB5B6" w14:textId="77777777" w:rsidR="00E23DCB" w:rsidRPr="00233F2E" w:rsidRDefault="00E23DCB" w:rsidP="00EF1A40">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27B6F3C4" w14:textId="77777777" w:rsidR="00E23DCB" w:rsidRDefault="00E23DCB" w:rsidP="00EF1A4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30B26837"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54E0CB"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0AB48"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7B356" w14:textId="77777777" w:rsidR="00E23DCB"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A7BD57" w14:textId="77777777" w:rsidR="00E23DCB" w:rsidRDefault="00E23DCB" w:rsidP="00EF1A4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C1776F0" w14:textId="77777777" w:rsidR="00E23DCB" w:rsidRDefault="00E23DCB" w:rsidP="00EF1A40">
            <w:pPr>
              <w:pStyle w:val="TAC"/>
              <w:rPr>
                <w:lang w:val="fr-FR"/>
              </w:rPr>
            </w:pPr>
            <w:r>
              <w:t>PFCPSDRsp-Flags</w:t>
            </w:r>
          </w:p>
        </w:tc>
      </w:tr>
      <w:tr w:rsidR="00E23DCB" w:rsidRPr="00441CD0" w14:paraId="5F03567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791F45D5" w14:textId="77777777" w:rsidR="00E23DCB" w:rsidRDefault="00E23DCB" w:rsidP="00EF1A40">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3FC6FF81" w14:textId="77777777" w:rsidR="00E23DCB" w:rsidRDefault="00E23DCB" w:rsidP="00EF1A40">
            <w:pPr>
              <w:pStyle w:val="TAL"/>
              <w:jc w:val="center"/>
              <w:rPr>
                <w:szCs w:val="18"/>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5044CCE8" w14:textId="77777777" w:rsidR="00E23DCB" w:rsidRDefault="00E23DCB" w:rsidP="00EF1A40">
            <w:pPr>
              <w:pStyle w:val="TAL"/>
              <w:rPr>
                <w:szCs w:val="18"/>
                <w:lang w:val="en-US"/>
              </w:rPr>
            </w:pPr>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p>
          <w:p w14:paraId="7A75C056" w14:textId="77777777" w:rsidR="00E23DCB" w:rsidRDefault="00E23DCB" w:rsidP="00EF1A40">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12609E34" w14:textId="77777777" w:rsidR="00E23DCB" w:rsidRDefault="00E23DCB" w:rsidP="00EF1A4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FA1E737" w14:textId="77777777" w:rsidR="00E23DCB" w:rsidRDefault="00E23DCB" w:rsidP="00EF1A4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12FF6E8" w14:textId="77777777" w:rsidR="00E23DCB" w:rsidRDefault="00E23DCB" w:rsidP="00EF1A4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81FF886" w14:textId="77777777" w:rsidR="00E23DCB" w:rsidRDefault="00E23DCB" w:rsidP="00EF1A40">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8E0925" w14:textId="77777777" w:rsidR="00E23DCB" w:rsidRDefault="00E23DCB" w:rsidP="00EF1A40">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D018977" w14:textId="77777777" w:rsidR="00E23DCB" w:rsidRDefault="00E23DCB" w:rsidP="00EF1A40">
            <w:pPr>
              <w:pStyle w:val="TAC"/>
            </w:pPr>
            <w:r>
              <w:rPr>
                <w:lang w:val="sv-SE" w:eastAsia="zh-CN"/>
              </w:rPr>
              <w:t>TL-Container</w:t>
            </w:r>
          </w:p>
        </w:tc>
      </w:tr>
      <w:bookmarkEnd w:id="680"/>
    </w:tbl>
    <w:p w14:paraId="1E193B4C" w14:textId="77777777" w:rsidR="00E23DCB" w:rsidRPr="00862100" w:rsidRDefault="00E23DCB" w:rsidP="00E23DCB"/>
    <w:p w14:paraId="49049632" w14:textId="77777777" w:rsidR="00E23DCB" w:rsidRPr="00441CD0" w:rsidRDefault="00E23DCB" w:rsidP="00E23DCB">
      <w:pPr>
        <w:pStyle w:val="TH"/>
        <w:rPr>
          <w:lang w:val="en-US"/>
        </w:rPr>
      </w:pPr>
      <w:bookmarkStart w:id="687" w:name="_CRTable7_5_7_12"/>
      <w:r w:rsidRPr="00441CD0">
        <w:t xml:space="preserve">Table </w:t>
      </w:r>
      <w:bookmarkEnd w:id="687"/>
      <w:r w:rsidRPr="00441CD0">
        <w:t xml:space="preserve">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23DCB" w:rsidRPr="00441CD0" w14:paraId="4FDA704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02CFDC" w14:textId="77777777" w:rsidR="00E23DCB" w:rsidRPr="00441CD0" w:rsidRDefault="00E23DCB" w:rsidP="00EF1A40">
            <w:pPr>
              <w:pStyle w:val="TAL"/>
              <w:rPr>
                <w:lang w:val="x-none"/>
              </w:rPr>
            </w:pPr>
            <w:bookmarkStart w:id="688" w:name="MCCQCTEMPBM_0000013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6ED00A5"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1D3E65A1" w14:textId="77777777" w:rsidR="00E23DCB" w:rsidRPr="0067687A" w:rsidRDefault="00E23DCB" w:rsidP="00EF1A40">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CD80FD" w14:textId="77777777" w:rsidR="00E23DCB" w:rsidRPr="00441CD0" w:rsidRDefault="00E23DCB" w:rsidP="00EF1A40">
            <w:pPr>
              <w:pStyle w:val="TAC"/>
            </w:pPr>
            <w:r w:rsidRPr="0067687A">
              <w:rPr>
                <w:szCs w:val="18"/>
                <w:lang w:val="en-US"/>
              </w:rPr>
              <w:t>Packet Rate Status Report</w:t>
            </w:r>
            <w:r w:rsidRPr="00441CD0">
              <w:t xml:space="preserve"> </w:t>
            </w:r>
            <w:r w:rsidRPr="007B12EA">
              <w:rPr>
                <w:lang w:val="en-US"/>
              </w:rPr>
              <w:t>IE Type = 252 (decimal)</w:t>
            </w:r>
          </w:p>
        </w:tc>
      </w:tr>
      <w:tr w:rsidR="00E23DCB" w:rsidRPr="00441CD0" w14:paraId="6495C38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1161AE" w14:textId="77777777" w:rsidR="00E23DCB" w:rsidRPr="00441CD0" w:rsidRDefault="00E23DCB" w:rsidP="00EF1A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7DD118C"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56F710AF" w14:textId="77777777" w:rsidR="00E23DCB" w:rsidRPr="00441CD0" w:rsidRDefault="00E23DCB"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47E7D5" w14:textId="77777777" w:rsidR="00E23DCB" w:rsidRPr="00441CD0" w:rsidRDefault="00E23DCB" w:rsidP="00EF1A40">
            <w:pPr>
              <w:pStyle w:val="TAC"/>
            </w:pPr>
            <w:r w:rsidRPr="00441CD0">
              <w:t>Length = n</w:t>
            </w:r>
          </w:p>
        </w:tc>
      </w:tr>
      <w:tr w:rsidR="00E23DCB" w:rsidRPr="00441CD0" w14:paraId="55A3456F"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7BC4A6"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33F8A3" w14:textId="77777777" w:rsidR="00E23DCB" w:rsidRPr="00441CD0" w:rsidRDefault="00E23DCB"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D64101" w14:textId="77777777" w:rsidR="00E23DCB" w:rsidRPr="00441CD0" w:rsidRDefault="00E23DCB" w:rsidP="00EF1A4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988C19F"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78A6C9" w14:textId="77777777" w:rsidR="00E23DCB" w:rsidRPr="00441CD0" w:rsidRDefault="00E23DCB" w:rsidP="00EF1A40">
            <w:pPr>
              <w:pStyle w:val="TAH"/>
            </w:pPr>
            <w:r w:rsidRPr="00441CD0">
              <w:t>IE Type</w:t>
            </w:r>
          </w:p>
        </w:tc>
      </w:tr>
      <w:tr w:rsidR="00E23DCB" w:rsidRPr="00441CD0" w14:paraId="7CCDEDCC"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3AB9A0C" w14:textId="77777777" w:rsidR="00E23DCB" w:rsidRPr="00441CD0" w:rsidRDefault="00E23DCB" w:rsidP="00EF1A40">
            <w:pPr>
              <w:spacing w:after="0"/>
              <w:rPr>
                <w:rFonts w:ascii="Arial" w:hAnsi="Arial"/>
                <w:b/>
                <w:sz w:val="18"/>
                <w:lang w:val="x-none"/>
              </w:rPr>
            </w:pPr>
            <w:bookmarkStart w:id="689"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41BFB0" w14:textId="77777777" w:rsidR="00E23DCB" w:rsidRPr="00441CD0" w:rsidRDefault="00E23DCB"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638A33"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7B9700A"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100BFB3D"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6B21134"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84ABAA6"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5E76C71" w14:textId="77777777" w:rsidR="00E23DCB" w:rsidRPr="00441CD0" w:rsidRDefault="00E23DCB"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37E15F" w14:textId="77777777" w:rsidR="00E23DCB" w:rsidRPr="00441CD0" w:rsidRDefault="00E23DCB" w:rsidP="00EF1A40">
            <w:pPr>
              <w:spacing w:after="0"/>
              <w:rPr>
                <w:rFonts w:ascii="Arial" w:hAnsi="Arial"/>
                <w:b/>
                <w:sz w:val="18"/>
                <w:lang w:val="x-none"/>
              </w:rPr>
            </w:pPr>
            <w:bookmarkStart w:id="690" w:name="_PERM_MCCTEMPBM_CRPT05020905___7"/>
            <w:bookmarkEnd w:id="690"/>
          </w:p>
        </w:tc>
      </w:tr>
      <w:bookmarkEnd w:id="689"/>
      <w:tr w:rsidR="00E23DCB" w:rsidRPr="00441CD0" w14:paraId="0A1D607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28A7B8" w14:textId="77777777" w:rsidR="00E23DCB" w:rsidRPr="00441CD0" w:rsidRDefault="00E23DCB" w:rsidP="00EF1A40">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49B6F404" w14:textId="77777777" w:rsidR="00E23DCB" w:rsidRPr="00441CD0" w:rsidRDefault="00E23DCB" w:rsidP="00EF1A40">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ABC23D0" w14:textId="77777777" w:rsidR="00E23DCB" w:rsidRPr="00441CD0" w:rsidRDefault="00E23DCB" w:rsidP="00EF1A40">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6EB68B52"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0BC1CC"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169670"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960CBE"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73CEDB" w14:textId="77777777" w:rsidR="00E23DCB" w:rsidRPr="00441CD0" w:rsidRDefault="00E23DCB" w:rsidP="00EF1A40">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D38EE2" w14:textId="77777777" w:rsidR="00E23DCB" w:rsidRPr="00441CD0" w:rsidRDefault="00E23DCB" w:rsidP="00EF1A40">
            <w:pPr>
              <w:pStyle w:val="TAC"/>
            </w:pPr>
            <w:r>
              <w:t>QER</w:t>
            </w:r>
            <w:r w:rsidRPr="00441CD0">
              <w:t xml:space="preserve"> ID</w:t>
            </w:r>
          </w:p>
        </w:tc>
      </w:tr>
      <w:tr w:rsidR="00E23DCB" w:rsidRPr="00441CD0" w14:paraId="6EE0C56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hideMark/>
          </w:tcPr>
          <w:p w14:paraId="2409E86E" w14:textId="77777777" w:rsidR="00E23DCB" w:rsidRPr="00441CD0" w:rsidRDefault="00E23DCB" w:rsidP="00EF1A40">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2B2696D5" w14:textId="77777777" w:rsidR="00E23DCB" w:rsidRPr="00441CD0" w:rsidRDefault="00E23DCB" w:rsidP="00EF1A40">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753F2D" w14:textId="77777777" w:rsidR="00E23DCB" w:rsidRPr="00441CD0" w:rsidRDefault="00E23DCB" w:rsidP="00EF1A40">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0553FF"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7455C0"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0A77BF" w14:textId="77777777" w:rsidR="00E23DCB" w:rsidRPr="00441CD0" w:rsidRDefault="00E23DCB" w:rsidP="00EF1A4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A0C1C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372F56" w14:textId="77777777" w:rsidR="00E23DCB" w:rsidRPr="00441CD0" w:rsidRDefault="00E23DCB" w:rsidP="00EF1A40">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1FBEA0" w14:textId="77777777" w:rsidR="00E23DCB" w:rsidRPr="00441CD0" w:rsidRDefault="00E23DCB" w:rsidP="00EF1A40">
            <w:pPr>
              <w:pStyle w:val="TAC"/>
              <w:rPr>
                <w:lang w:val="x-none"/>
              </w:rPr>
            </w:pPr>
            <w:r w:rsidRPr="00441CD0">
              <w:rPr>
                <w:szCs w:val="18"/>
                <w:lang w:val="de-DE"/>
              </w:rPr>
              <w:t>Packet Rate Status</w:t>
            </w:r>
          </w:p>
        </w:tc>
      </w:tr>
      <w:bookmarkEnd w:id="688"/>
    </w:tbl>
    <w:p w14:paraId="40030DD7" w14:textId="77777777" w:rsidR="00E23DCB" w:rsidRDefault="00E23DCB" w:rsidP="00E23DCB"/>
    <w:p w14:paraId="2F022C45"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6B4C4" w14:textId="77777777" w:rsidR="00E23DCB" w:rsidRPr="00441CD0" w:rsidRDefault="00E23DCB" w:rsidP="00E23DCB">
      <w:pPr>
        <w:pStyle w:val="Heading4"/>
        <w:rPr>
          <w:rFonts w:cs="Arial"/>
          <w:bCs/>
        </w:rPr>
      </w:pPr>
      <w:bookmarkStart w:id="691" w:name="_CR7_5_7_2"/>
      <w:bookmarkStart w:id="692" w:name="_Toc155291804"/>
      <w:bookmarkStart w:id="693" w:name="_Toc155296531"/>
      <w:bookmarkEnd w:id="691"/>
      <w:r w:rsidRPr="00441CD0">
        <w:t>7.5.7.2</w:t>
      </w:r>
      <w:r w:rsidRPr="00441CD0">
        <w:tab/>
        <w:t>Usage Report</w:t>
      </w:r>
      <w:r w:rsidRPr="00441CD0">
        <w:rPr>
          <w:lang w:eastAsia="zh-CN"/>
        </w:rPr>
        <w:t xml:space="preserve"> IE </w:t>
      </w:r>
      <w:r w:rsidRPr="00441CD0">
        <w:t>within PFCP Session Deletion Response</w:t>
      </w:r>
      <w:bookmarkEnd w:id="668"/>
      <w:bookmarkEnd w:id="669"/>
      <w:bookmarkEnd w:id="670"/>
      <w:bookmarkEnd w:id="671"/>
      <w:bookmarkEnd w:id="672"/>
      <w:bookmarkEnd w:id="673"/>
      <w:bookmarkEnd w:id="674"/>
      <w:bookmarkEnd w:id="675"/>
      <w:bookmarkEnd w:id="676"/>
      <w:bookmarkEnd w:id="677"/>
      <w:bookmarkEnd w:id="678"/>
      <w:bookmarkEnd w:id="679"/>
      <w:bookmarkEnd w:id="692"/>
      <w:bookmarkEnd w:id="693"/>
    </w:p>
    <w:p w14:paraId="5DC19DDD" w14:textId="77777777" w:rsidR="00E23DCB" w:rsidRPr="00441CD0" w:rsidRDefault="00E23DCB" w:rsidP="00E23DCB">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7.5.7.2-1</w:t>
      </w:r>
      <w:r w:rsidRPr="00441CD0">
        <w:rPr>
          <w:lang w:eastAsia="ja-JP"/>
        </w:rPr>
        <w:t>.</w:t>
      </w:r>
    </w:p>
    <w:p w14:paraId="67D21F3E" w14:textId="77777777" w:rsidR="00E23DCB" w:rsidRPr="00441CD0" w:rsidRDefault="00E23DCB" w:rsidP="00E23DCB">
      <w:pPr>
        <w:pStyle w:val="TH"/>
        <w:rPr>
          <w:lang w:val="en-US"/>
        </w:rPr>
      </w:pPr>
      <w:bookmarkStart w:id="694" w:name="_CRTable7_5_7_21"/>
      <w:bookmarkStart w:id="695" w:name="_Toc19717322"/>
      <w:bookmarkStart w:id="696" w:name="_Toc27490821"/>
      <w:bookmarkStart w:id="697" w:name="_Toc27557114"/>
      <w:bookmarkStart w:id="698" w:name="_Toc27724031"/>
      <w:bookmarkStart w:id="699" w:name="_Toc36031104"/>
      <w:bookmarkStart w:id="700" w:name="_Toc36043024"/>
      <w:bookmarkStart w:id="701" w:name="_Toc36814349"/>
      <w:bookmarkStart w:id="702" w:name="_Toc44689207"/>
      <w:bookmarkStart w:id="703" w:name="_Toc44923961"/>
      <w:bookmarkStart w:id="704" w:name="_Toc51860931"/>
      <w:bookmarkStart w:id="705" w:name="_Toc57930702"/>
      <w:bookmarkStart w:id="706" w:name="_Toc57931332"/>
      <w:r w:rsidRPr="00441CD0">
        <w:t xml:space="preserve">Table </w:t>
      </w:r>
      <w:bookmarkEnd w:id="694"/>
      <w:r w:rsidRPr="00441CD0">
        <w:t>7.5.7.2-1: Usage Report</w:t>
      </w:r>
      <w:r w:rsidRPr="00441CD0">
        <w:rPr>
          <w:lang w:eastAsia="zh-CN"/>
        </w:rPr>
        <w:t xml:space="preserve"> IE </w:t>
      </w:r>
      <w:r w:rsidRPr="00441CD0">
        <w:t>within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23DCB" w:rsidRPr="00DB0BA3" w14:paraId="4B61AC5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058650" w14:textId="77777777" w:rsidR="00E23DCB" w:rsidRPr="00441CD0" w:rsidRDefault="00E23DCB" w:rsidP="00EF1A40">
            <w:pPr>
              <w:pStyle w:val="TAL"/>
              <w:rPr>
                <w:lang w:val="x-none"/>
              </w:rPr>
            </w:pPr>
            <w:bookmarkStart w:id="707" w:name="MCCQCTEMPBM_0000013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5FE570D"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095E32BE" w14:textId="77777777" w:rsidR="00E23DCB" w:rsidRPr="00441CD0" w:rsidRDefault="00E23DCB" w:rsidP="00EF1A40">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CD6326" w14:textId="77777777" w:rsidR="00E23DCB" w:rsidRPr="00441CD0" w:rsidRDefault="00E23DCB" w:rsidP="00EF1A40">
            <w:pPr>
              <w:pStyle w:val="TAC"/>
              <w:rPr>
                <w:lang w:val="fr-FR"/>
              </w:rPr>
            </w:pPr>
            <w:r w:rsidRPr="00441CD0">
              <w:rPr>
                <w:lang w:val="fr-FR"/>
              </w:rPr>
              <w:t>Usage Report IE Type = 79 (decimal)</w:t>
            </w:r>
          </w:p>
        </w:tc>
      </w:tr>
      <w:tr w:rsidR="00E23DCB" w:rsidRPr="00441CD0" w14:paraId="0DCCD7C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1D11AA" w14:textId="77777777" w:rsidR="00E23DCB" w:rsidRPr="00441CD0" w:rsidRDefault="00E23DCB" w:rsidP="00EF1A4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F3BB053"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0FE84CE0" w14:textId="77777777" w:rsidR="00E23DCB" w:rsidRPr="00441CD0" w:rsidRDefault="00E23DCB" w:rsidP="00EF1A4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D9F65B" w14:textId="77777777" w:rsidR="00E23DCB" w:rsidRPr="00441CD0" w:rsidRDefault="00E23DCB" w:rsidP="00EF1A40">
            <w:pPr>
              <w:pStyle w:val="TAC"/>
            </w:pPr>
            <w:r w:rsidRPr="00441CD0">
              <w:t>Length = n</w:t>
            </w:r>
          </w:p>
        </w:tc>
      </w:tr>
      <w:tr w:rsidR="00E23DCB" w:rsidRPr="00441CD0" w14:paraId="2BB8BD81"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7DC0A9"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54DA0E" w14:textId="77777777" w:rsidR="00E23DCB" w:rsidRPr="00441CD0" w:rsidRDefault="00E23DCB"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3E0993" w14:textId="77777777" w:rsidR="00E23DCB" w:rsidRPr="00441CD0" w:rsidRDefault="00E23DCB"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1A0238FA" w14:textId="77777777" w:rsidR="00E23DCB" w:rsidRPr="00441CD0" w:rsidRDefault="00E23DCB"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625089DD"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6C5C238" w14:textId="77777777" w:rsidR="00E23DCB" w:rsidRPr="00441CD0" w:rsidRDefault="00E23DCB" w:rsidP="00EF1A40">
            <w:pPr>
              <w:pStyle w:val="TAH"/>
            </w:pPr>
            <w:r w:rsidRPr="00441CD0">
              <w:t>IE Type</w:t>
            </w:r>
          </w:p>
        </w:tc>
      </w:tr>
      <w:tr w:rsidR="00E23DCB" w:rsidRPr="00441CD0" w14:paraId="33184C8B"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4ACB90" w14:textId="77777777" w:rsidR="00E23DCB" w:rsidRPr="00441CD0" w:rsidRDefault="00E23DCB" w:rsidP="00EF1A40">
            <w:pPr>
              <w:spacing w:after="0"/>
              <w:rPr>
                <w:rFonts w:ascii="Arial" w:hAnsi="Arial"/>
                <w:b/>
                <w:sz w:val="18"/>
                <w:lang w:val="x-none"/>
              </w:rPr>
            </w:pPr>
            <w:bookmarkStart w:id="708" w:name="_PERM_MCCTEMPBM_CRPT0502090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703B03" w14:textId="77777777" w:rsidR="00E23DCB" w:rsidRPr="00441CD0" w:rsidRDefault="00E23DCB"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D94CAE9"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0395159"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1F26AD2"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3BF8C991"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2598848"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FCE0C5F" w14:textId="77777777" w:rsidR="00E23DCB" w:rsidRPr="00441CD0" w:rsidRDefault="00E23DCB" w:rsidP="00EF1A40">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EBD66AA" w14:textId="77777777" w:rsidR="00E23DCB" w:rsidRPr="00441CD0" w:rsidRDefault="00E23DCB" w:rsidP="00EF1A40">
            <w:pPr>
              <w:spacing w:after="0"/>
              <w:rPr>
                <w:rFonts w:ascii="Arial" w:hAnsi="Arial"/>
                <w:b/>
                <w:sz w:val="18"/>
                <w:lang w:val="x-none"/>
              </w:rPr>
            </w:pPr>
            <w:bookmarkStart w:id="709" w:name="_PERM_MCCTEMPBM_CRPT05020910___7"/>
            <w:bookmarkEnd w:id="709"/>
          </w:p>
        </w:tc>
      </w:tr>
      <w:bookmarkEnd w:id="708"/>
      <w:tr w:rsidR="00E23DCB" w:rsidRPr="00441CD0" w14:paraId="2F0C24A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D4098" w14:textId="77777777" w:rsidR="00E23DCB" w:rsidRPr="00441CD0" w:rsidRDefault="00E23DCB" w:rsidP="00EF1A4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36E3E7BA" w14:textId="77777777" w:rsidR="00E23DCB" w:rsidRPr="00441CD0" w:rsidRDefault="00E23DCB" w:rsidP="00EF1A4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3DA29C" w14:textId="77777777" w:rsidR="00E23DCB" w:rsidRPr="00441CD0" w:rsidRDefault="00E23DCB" w:rsidP="00EF1A4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79424EC"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593AF0"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36F4C8"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59969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F20088" w14:textId="4B3285D3" w:rsidR="00E23DCB" w:rsidRPr="00441CD0" w:rsidRDefault="00E23DCB" w:rsidP="00EF1A40">
            <w:pPr>
              <w:pStyle w:val="TAC"/>
            </w:pPr>
            <w:del w:id="710" w:author="Bruno Landais" w:date="2024-01-17T18:06:00Z">
              <w:r w:rsidDel="00D02579">
                <w:delText>-</w:delText>
              </w:r>
            </w:del>
            <w:ins w:id="711"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40B42BD" w14:textId="77777777" w:rsidR="00E23DCB" w:rsidRPr="00441CD0" w:rsidRDefault="00E23DCB" w:rsidP="00EF1A40">
            <w:pPr>
              <w:pStyle w:val="TAC"/>
            </w:pPr>
            <w:r w:rsidRPr="00441CD0">
              <w:t>URR ID</w:t>
            </w:r>
          </w:p>
        </w:tc>
      </w:tr>
      <w:tr w:rsidR="00E23DCB" w:rsidRPr="00441CD0" w14:paraId="3926E42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5F167" w14:textId="77777777" w:rsidR="00E23DCB" w:rsidRPr="00441CD0" w:rsidRDefault="00E23DCB" w:rsidP="00EF1A40">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336AF01C" w14:textId="77777777" w:rsidR="00E23DCB" w:rsidRPr="00441CD0" w:rsidRDefault="00E23DCB" w:rsidP="00EF1A40">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8A2708" w14:textId="77777777" w:rsidR="00E23DCB" w:rsidRPr="00441CD0" w:rsidRDefault="00E23DCB" w:rsidP="00EF1A40">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570834F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E510D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C406E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48F2D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9889FA" w14:textId="35E3E0A0" w:rsidR="00E23DCB" w:rsidRPr="00441CD0" w:rsidRDefault="00E23DCB" w:rsidP="00EF1A40">
            <w:pPr>
              <w:pStyle w:val="TAC"/>
              <w:rPr>
                <w:lang w:val="de-DE"/>
              </w:rPr>
            </w:pPr>
            <w:del w:id="712" w:author="Bruno Landais" w:date="2024-01-17T18:06:00Z">
              <w:r w:rsidDel="00D02579">
                <w:delText>-</w:delText>
              </w:r>
            </w:del>
            <w:ins w:id="713"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4F2294A" w14:textId="77777777" w:rsidR="00E23DCB" w:rsidRPr="00441CD0" w:rsidRDefault="00E23DCB" w:rsidP="00EF1A40">
            <w:pPr>
              <w:pStyle w:val="TAC"/>
              <w:rPr>
                <w:lang w:val="x-none"/>
              </w:rPr>
            </w:pPr>
            <w:r w:rsidRPr="00441CD0">
              <w:rPr>
                <w:szCs w:val="18"/>
                <w:lang w:val="de-DE" w:eastAsia="zh-CN"/>
              </w:rPr>
              <w:t>UR-SEQN</w:t>
            </w:r>
          </w:p>
        </w:tc>
      </w:tr>
      <w:tr w:rsidR="00E23DCB" w:rsidRPr="00441CD0" w14:paraId="5CFDA8E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0CB2EC" w14:textId="77777777" w:rsidR="00E23DCB" w:rsidRPr="00441CD0" w:rsidRDefault="00E23DCB" w:rsidP="00EF1A4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1638C507" w14:textId="77777777" w:rsidR="00E23DCB" w:rsidRPr="00441CD0" w:rsidRDefault="00E23DCB" w:rsidP="00EF1A4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EB675A" w14:textId="77777777" w:rsidR="00E23DCB" w:rsidRPr="00441CD0" w:rsidRDefault="00E23DCB" w:rsidP="00EF1A4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3E897F3"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D1A1E3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06152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652AB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2584C1" w14:textId="63D77753" w:rsidR="00E23DCB" w:rsidRPr="00441CD0" w:rsidRDefault="00E23DCB" w:rsidP="00EF1A40">
            <w:pPr>
              <w:pStyle w:val="TAC"/>
              <w:rPr>
                <w:lang w:val="de-DE"/>
              </w:rPr>
            </w:pPr>
            <w:del w:id="714" w:author="Bruno Landais" w:date="2024-01-17T18:06:00Z">
              <w:r w:rsidDel="00D02579">
                <w:delText>-</w:delText>
              </w:r>
            </w:del>
            <w:ins w:id="715"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862AFC3" w14:textId="77777777" w:rsidR="00E23DCB" w:rsidRPr="00441CD0" w:rsidRDefault="00E23DCB" w:rsidP="00EF1A40">
            <w:pPr>
              <w:pStyle w:val="TAC"/>
              <w:rPr>
                <w:lang w:val="x-none"/>
              </w:rPr>
            </w:pPr>
            <w:r w:rsidRPr="00441CD0">
              <w:t>Usage Report Trigger</w:t>
            </w:r>
          </w:p>
        </w:tc>
      </w:tr>
      <w:tr w:rsidR="00E23DCB" w:rsidRPr="00441CD0" w14:paraId="09483825"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57053" w14:textId="77777777" w:rsidR="00E23DCB" w:rsidRPr="00441CD0" w:rsidRDefault="00E23DCB" w:rsidP="00EF1A4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24F2E1CB"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CCE0B8"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'MAC Addresses Reporting'.</w:t>
            </w:r>
          </w:p>
          <w:p w14:paraId="12D5C09F"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2D4B5C12"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F17DCE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81826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73602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3CE314" w14:textId="1BE4F892" w:rsidR="00E23DCB" w:rsidRPr="00441CD0" w:rsidRDefault="00E23DCB" w:rsidP="00EF1A40">
            <w:pPr>
              <w:pStyle w:val="TAC"/>
              <w:rPr>
                <w:lang w:val="de-DE"/>
              </w:rPr>
            </w:pPr>
            <w:del w:id="716" w:author="Bruno Landais" w:date="2024-01-17T18:06:00Z">
              <w:r w:rsidDel="00D02579">
                <w:delText>-</w:delText>
              </w:r>
            </w:del>
            <w:ins w:id="717"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BE05C78" w14:textId="77777777" w:rsidR="00E23DCB" w:rsidRPr="00441CD0" w:rsidRDefault="00E23DCB" w:rsidP="00EF1A40">
            <w:pPr>
              <w:pStyle w:val="TAC"/>
              <w:rPr>
                <w:lang w:val="x-none"/>
              </w:rPr>
            </w:pPr>
            <w:r w:rsidRPr="00441CD0">
              <w:t>Start Time</w:t>
            </w:r>
          </w:p>
        </w:tc>
      </w:tr>
      <w:tr w:rsidR="00E23DCB" w:rsidRPr="00441CD0" w14:paraId="32AA2EB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9EA109" w14:textId="77777777" w:rsidR="00E23DCB" w:rsidRPr="00441CD0" w:rsidRDefault="00E23DCB" w:rsidP="00EF1A4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0A949596"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13B61A1"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'MAC Addresses Reporting'.</w:t>
            </w:r>
          </w:p>
          <w:p w14:paraId="5E1D1190"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C37A45F"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DA9946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AED64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5E8D9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6A13F2" w14:textId="0FF2B4DE" w:rsidR="00E23DCB" w:rsidRPr="00441CD0" w:rsidRDefault="00E23DCB" w:rsidP="00EF1A40">
            <w:pPr>
              <w:pStyle w:val="TAC"/>
              <w:rPr>
                <w:lang w:val="de-DE"/>
              </w:rPr>
            </w:pPr>
            <w:del w:id="718" w:author="Bruno Landais" w:date="2024-01-17T18:06:00Z">
              <w:r w:rsidDel="00D02579">
                <w:delText>-</w:delText>
              </w:r>
            </w:del>
            <w:ins w:id="719" w:author="Bruno Landais" w:date="2024-01-17T18:06: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D8C190E" w14:textId="77777777" w:rsidR="00E23DCB" w:rsidRPr="00441CD0" w:rsidRDefault="00E23DCB" w:rsidP="00EF1A40">
            <w:pPr>
              <w:pStyle w:val="TAC"/>
              <w:rPr>
                <w:lang w:val="x-none"/>
              </w:rPr>
            </w:pPr>
            <w:r w:rsidRPr="00441CD0">
              <w:t>End Time</w:t>
            </w:r>
          </w:p>
        </w:tc>
      </w:tr>
      <w:tr w:rsidR="00E23DCB" w:rsidRPr="00441CD0" w14:paraId="26013F1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CFDDDB" w14:textId="77777777" w:rsidR="00E23DCB" w:rsidRPr="00441CD0" w:rsidRDefault="00E23DCB" w:rsidP="00EF1A4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27EE230"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B83E27" w14:textId="77777777" w:rsidR="00E23DCB" w:rsidRPr="00441CD0" w:rsidRDefault="00E23DCB" w:rsidP="00EF1A40">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F353B86"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839905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62716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A47D0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5DCA91" w14:textId="7808C642" w:rsidR="00E23DCB" w:rsidRPr="00441CD0" w:rsidRDefault="00E23DCB" w:rsidP="00EF1A40">
            <w:pPr>
              <w:pStyle w:val="TAC"/>
              <w:rPr>
                <w:lang w:val="de-DE"/>
              </w:rPr>
            </w:pPr>
            <w:del w:id="720" w:author="Bruno Landais" w:date="2024-01-17T18:07:00Z">
              <w:r w:rsidDel="00D02579">
                <w:delText>-</w:delText>
              </w:r>
            </w:del>
            <w:ins w:id="721" w:author="Bruno Landais" w:date="2024-01-17T18:07: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830DFAA" w14:textId="77777777" w:rsidR="00E23DCB" w:rsidRPr="00441CD0" w:rsidRDefault="00E23DCB" w:rsidP="00EF1A40">
            <w:pPr>
              <w:pStyle w:val="TAC"/>
              <w:rPr>
                <w:lang w:val="x-none"/>
              </w:rPr>
            </w:pPr>
            <w:r w:rsidRPr="00441CD0">
              <w:t>Volume Measurement</w:t>
            </w:r>
          </w:p>
        </w:tc>
      </w:tr>
      <w:tr w:rsidR="00E23DCB" w:rsidRPr="00441CD0" w14:paraId="09C9DF0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DD65DD" w14:textId="77777777" w:rsidR="00E23DCB" w:rsidRPr="00441CD0" w:rsidRDefault="00E23DCB" w:rsidP="00EF1A4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00999E57"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5C14EC" w14:textId="77777777" w:rsidR="00E23DCB" w:rsidRPr="00441CD0" w:rsidRDefault="00E23DCB" w:rsidP="00EF1A40">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079B66C0"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FC1778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1358D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43E36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78DD22"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C849F3" w14:textId="77777777" w:rsidR="00E23DCB" w:rsidRPr="00441CD0" w:rsidRDefault="00E23DCB" w:rsidP="00EF1A40">
            <w:pPr>
              <w:pStyle w:val="TAC"/>
              <w:rPr>
                <w:lang w:val="x-none"/>
              </w:rPr>
            </w:pPr>
            <w:r w:rsidRPr="00441CD0">
              <w:t>Duration Measurement</w:t>
            </w:r>
          </w:p>
        </w:tc>
      </w:tr>
      <w:tr w:rsidR="00E23DCB" w:rsidRPr="00441CD0" w14:paraId="3B20C45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7CAFCF" w14:textId="77777777" w:rsidR="00E23DCB" w:rsidRPr="00441CD0" w:rsidRDefault="00E23DCB" w:rsidP="00EF1A4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6A716380"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031465"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603239EF"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E57E7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31394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6F2C6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07C443" w14:textId="42BD2486" w:rsidR="00E23DCB" w:rsidRPr="00441CD0" w:rsidRDefault="00E23DCB" w:rsidP="00EF1A40">
            <w:pPr>
              <w:pStyle w:val="TAC"/>
              <w:rPr>
                <w:lang w:val="de-DE"/>
              </w:rPr>
            </w:pPr>
            <w:del w:id="722" w:author="Bruno Landais" w:date="2024-01-17T18:07:00Z">
              <w:r w:rsidDel="00D02579">
                <w:delText>-</w:delText>
              </w:r>
            </w:del>
            <w:ins w:id="723" w:author="Bruno Landais" w:date="2024-01-17T18:07: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8010B71" w14:textId="77777777" w:rsidR="00E23DCB" w:rsidRPr="00441CD0" w:rsidRDefault="00E23DCB" w:rsidP="00EF1A40">
            <w:pPr>
              <w:pStyle w:val="TAC"/>
              <w:rPr>
                <w:lang w:val="x-none"/>
              </w:rPr>
            </w:pPr>
            <w:r w:rsidRPr="00441CD0">
              <w:t>Time of First Packet</w:t>
            </w:r>
          </w:p>
        </w:tc>
      </w:tr>
      <w:tr w:rsidR="00E23DCB" w:rsidRPr="00441CD0" w14:paraId="01B6C59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1A2D93" w14:textId="77777777" w:rsidR="00E23DCB" w:rsidRPr="00441CD0" w:rsidRDefault="00E23DCB" w:rsidP="00EF1A4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4E536207"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E489AC"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2D82713D"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03EFE6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2E66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3DB23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EBDEE9" w14:textId="5666C065" w:rsidR="00E23DCB" w:rsidRPr="00441CD0" w:rsidRDefault="00E23DCB" w:rsidP="00EF1A40">
            <w:pPr>
              <w:pStyle w:val="TAC"/>
              <w:rPr>
                <w:lang w:val="de-DE"/>
              </w:rPr>
            </w:pPr>
            <w:del w:id="724" w:author="Bruno Landais" w:date="2024-01-17T18:07:00Z">
              <w:r w:rsidDel="00D02579">
                <w:delText>-</w:delText>
              </w:r>
            </w:del>
            <w:ins w:id="725" w:author="Bruno Landais" w:date="2024-01-17T18:07: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9D37EDD" w14:textId="77777777" w:rsidR="00E23DCB" w:rsidRPr="00441CD0" w:rsidRDefault="00E23DCB" w:rsidP="00EF1A40">
            <w:pPr>
              <w:pStyle w:val="TAC"/>
              <w:rPr>
                <w:lang w:val="x-none"/>
              </w:rPr>
            </w:pPr>
            <w:r w:rsidRPr="00441CD0">
              <w:t>Time of Last Packet</w:t>
            </w:r>
          </w:p>
        </w:tc>
      </w:tr>
      <w:tr w:rsidR="00E23DCB" w:rsidRPr="00441CD0" w14:paraId="248BA17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C8165D" w14:textId="77777777" w:rsidR="00E23DCB" w:rsidRPr="00441CD0" w:rsidRDefault="00E23DCB" w:rsidP="00EF1A4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260ED112"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775D82" w14:textId="77777777" w:rsidR="00E23DCB" w:rsidRPr="00441CD0" w:rsidRDefault="00E23DCB" w:rsidP="00EF1A4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7B4B0004"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74C97B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4D725"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9E587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B5C07F"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A6C977" w14:textId="77777777" w:rsidR="00E23DCB" w:rsidRPr="00441CD0" w:rsidRDefault="00E23DCB" w:rsidP="00EF1A40">
            <w:pPr>
              <w:pStyle w:val="TAC"/>
              <w:rPr>
                <w:lang w:val="x-none"/>
              </w:rPr>
            </w:pPr>
            <w:r w:rsidRPr="00441CD0">
              <w:t>Usage Information</w:t>
            </w:r>
          </w:p>
        </w:tc>
      </w:tr>
      <w:tr w:rsidR="00E23DCB" w:rsidRPr="00441CD0" w14:paraId="5210B16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BF0849" w14:textId="77777777" w:rsidR="00E23DCB" w:rsidRPr="00441CD0" w:rsidRDefault="00E23DCB" w:rsidP="00EF1A4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0AADA420"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7E1DAA" w14:textId="77777777" w:rsidR="00E23DCB" w:rsidRPr="00441CD0" w:rsidRDefault="00E23DCB" w:rsidP="00EF1A40">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
          <w:p w14:paraId="7B44EBE1"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E1A10E0"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0617D8"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CDBBB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669AA" w14:textId="77777777" w:rsidR="00E23DCB" w:rsidRPr="00441CD0" w:rsidRDefault="00E23DCB" w:rsidP="00EF1A4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307BF9" w14:textId="77777777" w:rsidR="00E23DCB" w:rsidRPr="00441CD0" w:rsidRDefault="00E23DCB" w:rsidP="00EF1A40">
            <w:pPr>
              <w:pStyle w:val="TAC"/>
              <w:rPr>
                <w:lang w:val="x-none"/>
              </w:rPr>
            </w:pPr>
            <w:r w:rsidRPr="00441CD0">
              <w:t>Ethernet Traffic Information</w:t>
            </w:r>
          </w:p>
        </w:tc>
      </w:tr>
      <w:bookmarkEnd w:id="707"/>
    </w:tbl>
    <w:p w14:paraId="6573CF15" w14:textId="77777777" w:rsidR="00E23DCB" w:rsidRDefault="00E23DCB" w:rsidP="00E23DCB"/>
    <w:p w14:paraId="6B70C8F1"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C37B7" w14:textId="77777777" w:rsidR="00E23DCB" w:rsidRPr="00441CD0" w:rsidRDefault="00E23DCB" w:rsidP="00E23DCB">
      <w:pPr>
        <w:pStyle w:val="Heading3"/>
        <w:rPr>
          <w:rFonts w:cs="Arial"/>
          <w:bCs/>
        </w:rPr>
      </w:pPr>
      <w:bookmarkStart w:id="726" w:name="_CR7_5_8"/>
      <w:bookmarkStart w:id="727" w:name="_Toc155291805"/>
      <w:bookmarkStart w:id="728" w:name="_Toc155296532"/>
      <w:bookmarkEnd w:id="726"/>
      <w:r w:rsidRPr="00441CD0">
        <w:t>7.5.8</w:t>
      </w:r>
      <w:r w:rsidRPr="00441CD0">
        <w:tab/>
      </w:r>
      <w:r w:rsidRPr="00E23DCB">
        <w:rPr>
          <w:lang w:val="en-US"/>
        </w:rPr>
        <w:t xml:space="preserve">PFCP </w:t>
      </w:r>
      <w:r w:rsidRPr="00441CD0">
        <w:t>Session Report</w:t>
      </w:r>
      <w:r w:rsidRPr="00E23DCB">
        <w:rPr>
          <w:lang w:val="en-US"/>
        </w:rPr>
        <w:t xml:space="preserve"> Request</w:t>
      </w:r>
      <w:bookmarkEnd w:id="695"/>
      <w:bookmarkEnd w:id="696"/>
      <w:bookmarkEnd w:id="697"/>
      <w:bookmarkEnd w:id="698"/>
      <w:bookmarkEnd w:id="699"/>
      <w:bookmarkEnd w:id="700"/>
      <w:bookmarkEnd w:id="701"/>
      <w:bookmarkEnd w:id="702"/>
      <w:bookmarkEnd w:id="703"/>
      <w:bookmarkEnd w:id="704"/>
      <w:bookmarkEnd w:id="705"/>
      <w:bookmarkEnd w:id="706"/>
      <w:bookmarkEnd w:id="727"/>
      <w:bookmarkEnd w:id="728"/>
    </w:p>
    <w:p w14:paraId="69522E36" w14:textId="77777777" w:rsidR="00E23DCB" w:rsidRPr="00441CD0" w:rsidRDefault="00E23DCB" w:rsidP="00E23DCB">
      <w:pPr>
        <w:pStyle w:val="Heading4"/>
        <w:rPr>
          <w:rFonts w:cs="Arial"/>
          <w:bCs/>
        </w:rPr>
      </w:pPr>
      <w:bookmarkStart w:id="729" w:name="_CR7_5_8_1"/>
      <w:bookmarkStart w:id="730" w:name="_Toc19717323"/>
      <w:bookmarkStart w:id="731" w:name="_Toc27490822"/>
      <w:bookmarkStart w:id="732" w:name="_Toc27557115"/>
      <w:bookmarkStart w:id="733" w:name="_Toc27724032"/>
      <w:bookmarkStart w:id="734" w:name="_Toc36031105"/>
      <w:bookmarkStart w:id="735" w:name="_Toc36043025"/>
      <w:bookmarkStart w:id="736" w:name="_Toc36814350"/>
      <w:bookmarkStart w:id="737" w:name="_Toc44689208"/>
      <w:bookmarkStart w:id="738" w:name="_Toc44923962"/>
      <w:bookmarkStart w:id="739" w:name="_Toc51860932"/>
      <w:bookmarkStart w:id="740" w:name="_Toc57930703"/>
      <w:bookmarkStart w:id="741" w:name="_Toc57931333"/>
      <w:bookmarkStart w:id="742" w:name="_Toc155291806"/>
      <w:bookmarkStart w:id="743" w:name="_Toc155296533"/>
      <w:bookmarkEnd w:id="729"/>
      <w:r w:rsidRPr="00441CD0">
        <w:t>7.5.8.1</w:t>
      </w:r>
      <w:r w:rsidRPr="00441CD0">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0C3B971" w14:textId="77777777" w:rsidR="00E23DCB" w:rsidRPr="00441CD0" w:rsidRDefault="00E23DCB" w:rsidP="00E23DCB">
      <w:pPr>
        <w:rPr>
          <w:lang w:val="en-US"/>
        </w:rPr>
      </w:pPr>
      <w:r w:rsidRPr="00862100">
        <w:t>The PFCP Session Report Request shall be sent over the Sxa, Sxb, Sxc, N4 and N4mb interface by the UP function to report information related to a PFCP session to the CP function.</w:t>
      </w:r>
    </w:p>
    <w:p w14:paraId="3FADE623" w14:textId="77777777" w:rsidR="00E23DCB" w:rsidRPr="00441CD0" w:rsidRDefault="00E23DCB" w:rsidP="00E23DCB">
      <w:pPr>
        <w:pStyle w:val="TH"/>
        <w:rPr>
          <w:lang w:val="en-US"/>
        </w:rPr>
      </w:pPr>
      <w:bookmarkStart w:id="744" w:name="_CRTable7_5_8_11"/>
      <w:r w:rsidRPr="00441CD0">
        <w:t xml:space="preserve">Table </w:t>
      </w:r>
      <w:bookmarkEnd w:id="744"/>
      <w:r w:rsidRPr="00441CD0">
        <w:t>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23DCB" w:rsidRPr="00441CD0" w14:paraId="70DC229F"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62AE80" w14:textId="77777777" w:rsidR="00E23DCB" w:rsidRPr="00441CD0" w:rsidRDefault="00E23DCB" w:rsidP="00EF1A40">
            <w:pPr>
              <w:pStyle w:val="TAH"/>
              <w:rPr>
                <w:lang w:val="x-none"/>
              </w:rPr>
            </w:pPr>
            <w:bookmarkStart w:id="745" w:name="MCCQCTEMPBM_0000013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CD198D" w14:textId="77777777" w:rsidR="00E23DCB" w:rsidRPr="00441CD0" w:rsidRDefault="00E23DCB" w:rsidP="00EF1A4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5A00C6" w14:textId="77777777" w:rsidR="00E23DCB" w:rsidRPr="00441CD0" w:rsidRDefault="00E23DCB" w:rsidP="00EF1A4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DCA1DD" w14:textId="77777777" w:rsidR="00E23DCB" w:rsidRPr="00441CD0" w:rsidRDefault="00E23DCB" w:rsidP="00EF1A4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3A97BD" w14:textId="77777777" w:rsidR="00E23DCB" w:rsidRPr="00441CD0" w:rsidRDefault="00E23DCB" w:rsidP="00EF1A40">
            <w:pPr>
              <w:pStyle w:val="TAH"/>
            </w:pPr>
            <w:r w:rsidRPr="00441CD0">
              <w:t>IE Type</w:t>
            </w:r>
          </w:p>
        </w:tc>
      </w:tr>
      <w:tr w:rsidR="00E23DCB" w:rsidRPr="00441CD0" w14:paraId="5AC91ABD"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291C5B" w14:textId="77777777" w:rsidR="00E23DCB" w:rsidRPr="00441CD0" w:rsidRDefault="00E23DCB" w:rsidP="00EF1A40">
            <w:pPr>
              <w:spacing w:after="0"/>
              <w:rPr>
                <w:rFonts w:ascii="Arial" w:hAnsi="Arial"/>
                <w:b/>
                <w:sz w:val="18"/>
                <w:lang w:val="x-none"/>
              </w:rPr>
            </w:pPr>
            <w:bookmarkStart w:id="746" w:name="_PERM_MCCTEMPBM_CRPT0502092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31ACCB" w14:textId="77777777" w:rsidR="00E23DCB" w:rsidRPr="00441CD0" w:rsidRDefault="00E23DCB" w:rsidP="00EF1A4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BECA80"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A6B79EC"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8314260"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4CC4F71"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6D107179"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DE1D7A" w14:textId="77777777" w:rsidR="00E23DCB" w:rsidRPr="00441CD0" w:rsidRDefault="00E23DCB" w:rsidP="00EF1A4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1DA82A" w14:textId="77777777" w:rsidR="00E23DCB" w:rsidRPr="00441CD0" w:rsidRDefault="00E23DCB" w:rsidP="00EF1A40">
            <w:pPr>
              <w:spacing w:after="0"/>
              <w:rPr>
                <w:rFonts w:ascii="Arial" w:hAnsi="Arial"/>
                <w:b/>
                <w:sz w:val="18"/>
                <w:lang w:val="x-none"/>
              </w:rPr>
            </w:pPr>
            <w:bookmarkStart w:id="747" w:name="_PERM_MCCTEMPBM_CRPT05020925___7"/>
            <w:bookmarkEnd w:id="747"/>
          </w:p>
        </w:tc>
      </w:tr>
      <w:bookmarkEnd w:id="746"/>
      <w:tr w:rsidR="00E23DCB" w:rsidRPr="00441CD0" w14:paraId="4175DC6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13A970" w14:textId="77777777" w:rsidR="00E23DCB" w:rsidRPr="00441CD0" w:rsidRDefault="00E23DCB" w:rsidP="00EF1A40">
            <w:pPr>
              <w:pStyle w:val="TAL"/>
              <w:rPr>
                <w:szCs w:val="18"/>
                <w:lang w:val="de-DE"/>
              </w:rPr>
            </w:pPr>
            <w:r w:rsidRPr="00441CD0">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hideMark/>
          </w:tcPr>
          <w:p w14:paraId="3D58134A" w14:textId="77777777" w:rsidR="00E23DCB" w:rsidRPr="00441CD0" w:rsidRDefault="00E23DCB" w:rsidP="00EF1A40">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76E8E368" w14:textId="77777777" w:rsidR="00E23DCB" w:rsidRPr="00441CD0" w:rsidRDefault="00E23DCB" w:rsidP="00EF1A40">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F6911B4"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90938"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43999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67ED13"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EFEED16" w14:textId="77777777" w:rsidR="00E23DCB" w:rsidRPr="00441CD0" w:rsidRDefault="00E23DCB" w:rsidP="00EF1A4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DA3026" w14:textId="77777777" w:rsidR="00E23DCB" w:rsidRPr="00441CD0" w:rsidRDefault="00E23DCB" w:rsidP="00EF1A40">
            <w:pPr>
              <w:pStyle w:val="TAC"/>
              <w:rPr>
                <w:lang w:val="sv-SE"/>
              </w:rPr>
            </w:pPr>
            <w:r w:rsidRPr="00441CD0">
              <w:rPr>
                <w:lang w:val="sv-SE"/>
              </w:rPr>
              <w:t>Report Type</w:t>
            </w:r>
          </w:p>
        </w:tc>
      </w:tr>
      <w:tr w:rsidR="00E23DCB" w:rsidRPr="00441CD0" w14:paraId="3CD9FC5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95108A" w14:textId="77777777" w:rsidR="00E23DCB" w:rsidRPr="00441CD0" w:rsidRDefault="00E23DCB" w:rsidP="00EF1A40">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EA87605"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C46946" w14:textId="77777777" w:rsidR="00E23DCB" w:rsidRPr="00441CD0" w:rsidRDefault="00E23DCB" w:rsidP="00EF1A40">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7D075288"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F61CC6"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BAAB07" w14:textId="77777777" w:rsidR="00E23DCB" w:rsidRPr="00441CD0" w:rsidRDefault="00E23DCB" w:rsidP="00EF1A4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3FEFE1"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BE25763" w14:textId="77777777" w:rsidR="00E23DCB" w:rsidRPr="00441CD0" w:rsidRDefault="00E23DCB" w:rsidP="00EF1A40">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3F6A34" w14:textId="77777777" w:rsidR="00E23DCB" w:rsidRPr="00441CD0" w:rsidRDefault="00E23DCB" w:rsidP="00EF1A40">
            <w:pPr>
              <w:pStyle w:val="TAC"/>
              <w:rPr>
                <w:lang w:val="sv-SE"/>
              </w:rPr>
            </w:pPr>
            <w:r w:rsidRPr="00441CD0">
              <w:rPr>
                <w:lang w:val="sv-SE"/>
              </w:rPr>
              <w:t>Downlink Data Report</w:t>
            </w:r>
          </w:p>
        </w:tc>
      </w:tr>
      <w:tr w:rsidR="00E23DCB" w:rsidRPr="00441CD0" w14:paraId="779D6AC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B1AECF" w14:textId="77777777" w:rsidR="00E23DCB" w:rsidRPr="00441CD0" w:rsidRDefault="00E23DCB" w:rsidP="00EF1A40">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88BE695"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19C27C" w14:textId="77777777" w:rsidR="00E23DCB" w:rsidRPr="00441CD0" w:rsidRDefault="00E23DCB" w:rsidP="00EF1A40">
            <w:pPr>
              <w:pStyle w:val="TAL"/>
            </w:pPr>
            <w:r w:rsidRPr="00441CD0">
              <w:t>This IE shall be present if the Report Type indicates a Usage Report.</w:t>
            </w:r>
          </w:p>
          <w:p w14:paraId="2946FF84" w14:textId="77777777" w:rsidR="00E23DCB" w:rsidRPr="00441CD0" w:rsidRDefault="00E23DCB" w:rsidP="00EF1A40">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3C53715"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DEE915"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0BD46"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89D676"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530E6" w14:textId="1C38FA60" w:rsidR="00E23DCB" w:rsidRPr="00441CD0" w:rsidRDefault="00E23DCB" w:rsidP="00EF1A40">
            <w:pPr>
              <w:pStyle w:val="TAC"/>
            </w:pPr>
            <w:del w:id="748" w:author="Bruno Landais" w:date="2024-01-17T18:07:00Z">
              <w:r w:rsidDel="00D02579">
                <w:delText>-</w:delText>
              </w:r>
            </w:del>
            <w:ins w:id="749" w:author="Bruno Landais" w:date="2024-01-17T18:07:00Z">
              <w:r w:rsidR="00D02579">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561E50F" w14:textId="77777777" w:rsidR="00E23DCB" w:rsidRPr="00441CD0" w:rsidRDefault="00E23DCB" w:rsidP="00EF1A40">
            <w:pPr>
              <w:pStyle w:val="TAC"/>
              <w:rPr>
                <w:lang w:val="sv-SE"/>
              </w:rPr>
            </w:pPr>
            <w:r w:rsidRPr="00441CD0">
              <w:rPr>
                <w:lang w:val="sv-SE"/>
              </w:rPr>
              <w:t>Usage Report</w:t>
            </w:r>
          </w:p>
        </w:tc>
      </w:tr>
      <w:tr w:rsidR="00E23DCB" w:rsidRPr="00441CD0" w14:paraId="7BBD528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17526D" w14:textId="77777777" w:rsidR="00E23DCB" w:rsidRPr="00441CD0" w:rsidRDefault="00E23DCB" w:rsidP="00EF1A40">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32C20786"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A7771F" w14:textId="77777777" w:rsidR="00E23DCB" w:rsidRPr="00441CD0" w:rsidRDefault="00E23DCB" w:rsidP="00EF1A40">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2B91B921"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77EACD"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777CB5" w14:textId="77777777" w:rsidR="00E23DCB" w:rsidRPr="00441CD0" w:rsidRDefault="00E23DCB" w:rsidP="00EF1A4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F81B78"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E42C421" w14:textId="77777777" w:rsidR="00E23DCB" w:rsidRPr="00441CD0" w:rsidRDefault="00E23DCB" w:rsidP="00EF1A40">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6AF171" w14:textId="77777777" w:rsidR="00E23DCB" w:rsidRPr="00441CD0" w:rsidRDefault="00E23DCB" w:rsidP="00EF1A40">
            <w:pPr>
              <w:pStyle w:val="TAC"/>
              <w:rPr>
                <w:lang w:val="sv-SE"/>
              </w:rPr>
            </w:pPr>
            <w:r w:rsidRPr="00441CD0">
              <w:rPr>
                <w:lang w:val="sv-SE"/>
              </w:rPr>
              <w:t>Error Indication Report</w:t>
            </w:r>
          </w:p>
        </w:tc>
      </w:tr>
      <w:tr w:rsidR="00E23DCB" w:rsidRPr="00441CD0" w14:paraId="6991946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138352" w14:textId="77777777" w:rsidR="00E23DCB" w:rsidRPr="00441CD0" w:rsidRDefault="00E23DCB" w:rsidP="00EF1A40">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A1B3E2" w14:textId="77777777" w:rsidR="00E23DCB" w:rsidRPr="00441CD0" w:rsidRDefault="00E23DCB" w:rsidP="00EF1A4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27ECFCD" w14:textId="77777777" w:rsidR="00E23DCB" w:rsidRPr="00441CD0" w:rsidRDefault="00E23DCB" w:rsidP="00EF1A40">
            <w:pPr>
              <w:pStyle w:val="TAL"/>
            </w:pPr>
            <w:r w:rsidRPr="00441CD0">
              <w:t>The UP function may include this IE if it supports the load control feature and the feature is activated in the network.</w:t>
            </w:r>
          </w:p>
          <w:p w14:paraId="25F6B820" w14:textId="77777777" w:rsidR="00E23DCB" w:rsidRPr="00441CD0" w:rsidRDefault="00E23DCB" w:rsidP="00EF1A40">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027680"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8BBEE"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9E7279"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9A841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9609B"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8C11C0" w14:textId="77777777" w:rsidR="00E23DCB" w:rsidRPr="00441CD0" w:rsidRDefault="00E23DCB" w:rsidP="00EF1A40">
            <w:pPr>
              <w:pStyle w:val="TAC"/>
              <w:rPr>
                <w:lang w:val="sv-SE"/>
              </w:rPr>
            </w:pPr>
            <w:r w:rsidRPr="00441CD0">
              <w:rPr>
                <w:lang w:val="sv-SE"/>
              </w:rPr>
              <w:t>Load Control Information</w:t>
            </w:r>
          </w:p>
        </w:tc>
      </w:tr>
      <w:tr w:rsidR="00E23DCB" w:rsidRPr="00441CD0" w14:paraId="5ABE95C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F6AF86" w14:textId="77777777" w:rsidR="00E23DCB" w:rsidRPr="00441CD0" w:rsidRDefault="00E23DCB" w:rsidP="00EF1A40">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2B8706F" w14:textId="77777777" w:rsidR="00E23DCB" w:rsidRPr="00441CD0" w:rsidRDefault="00E23DCB" w:rsidP="00EF1A40">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8BE3A79" w14:textId="77777777" w:rsidR="00E23DCB" w:rsidRPr="00441CD0" w:rsidRDefault="00E23DCB" w:rsidP="00EF1A40">
            <w:pPr>
              <w:pStyle w:val="TAL"/>
            </w:pPr>
            <w:r w:rsidRPr="00441CD0">
              <w:t>During an overload condition, the UP function may include this IE if it supports the overload control feature and the feature is activated in the network.</w:t>
            </w:r>
          </w:p>
          <w:p w14:paraId="14D6203B" w14:textId="77777777" w:rsidR="00E23DCB" w:rsidRPr="00441CD0" w:rsidRDefault="00E23DCB" w:rsidP="00EF1A40">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9F3CF7"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F2BF25"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9BF28B"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B47AF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DE1F9D" w14:textId="77777777" w:rsidR="00E23DCB" w:rsidRPr="00441CD0" w:rsidRDefault="00E23DCB" w:rsidP="00EF1A4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6F8143" w14:textId="77777777" w:rsidR="00E23DCB" w:rsidRPr="00441CD0" w:rsidRDefault="00E23DCB" w:rsidP="00EF1A40">
            <w:pPr>
              <w:pStyle w:val="TAC"/>
              <w:rPr>
                <w:lang w:val="sv-SE"/>
              </w:rPr>
            </w:pPr>
            <w:r w:rsidRPr="00441CD0">
              <w:rPr>
                <w:lang w:val="sv-SE"/>
              </w:rPr>
              <w:t>Overload Control Information</w:t>
            </w:r>
          </w:p>
        </w:tc>
      </w:tr>
      <w:tr w:rsidR="00E23DCB" w:rsidRPr="00441CD0" w14:paraId="28C1C94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857E43" w14:textId="77777777" w:rsidR="00E23DCB" w:rsidRPr="00441CD0" w:rsidRDefault="00E23DCB" w:rsidP="00EF1A40">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849B14D"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E238C1A" w14:textId="77777777" w:rsidR="00E23DCB" w:rsidRPr="00441CD0" w:rsidRDefault="00E23DCB" w:rsidP="00EF1A40">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04C26C9C" w14:textId="77777777" w:rsidR="00E23DCB" w:rsidRDefault="00E23DCB" w:rsidP="00EF1A40">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31CD41C3" w14:textId="77777777" w:rsidR="00E23DCB" w:rsidRPr="00441CD0" w:rsidRDefault="00E23DCB" w:rsidP="00EF1A40">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2A60AC4F"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BF1DB4"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E3556A"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5080E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6CE227" w14:textId="558F6CD1" w:rsidR="00E23DCB" w:rsidRPr="00441CD0" w:rsidRDefault="00E23DCB" w:rsidP="00EF1A40">
            <w:pPr>
              <w:pStyle w:val="TAC"/>
              <w:rPr>
                <w:lang w:val="de-DE"/>
              </w:rPr>
            </w:pPr>
            <w:del w:id="750" w:author="Bruno Landais" w:date="2024-01-17T18:07:00Z">
              <w:r w:rsidDel="00D02579">
                <w:rPr>
                  <w:lang w:val="de-DE"/>
                </w:rPr>
                <w:delText>-</w:delText>
              </w:r>
            </w:del>
            <w:ins w:id="751" w:author="Bruno Landais" w:date="2024-01-17T18:07:00Z">
              <w:r w:rsidR="00D02579">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62C9E4C" w14:textId="77777777" w:rsidR="00E23DCB" w:rsidRPr="00441CD0" w:rsidRDefault="00E23DCB" w:rsidP="00EF1A40">
            <w:pPr>
              <w:pStyle w:val="TAC"/>
              <w:rPr>
                <w:lang w:val="sv-SE"/>
              </w:rPr>
            </w:pPr>
            <w:r w:rsidRPr="00441CD0">
              <w:rPr>
                <w:lang w:val="sv-SE"/>
              </w:rPr>
              <w:t>Additional Usage Reports Information</w:t>
            </w:r>
          </w:p>
        </w:tc>
      </w:tr>
      <w:tr w:rsidR="00E23DCB" w:rsidRPr="00441CD0" w14:paraId="354FACD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3E324" w14:textId="77777777" w:rsidR="00E23DCB" w:rsidRPr="00441CD0" w:rsidRDefault="00E23DCB" w:rsidP="00EF1A40">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14:paraId="063DABF5" w14:textId="77777777" w:rsidR="00E23DCB" w:rsidRPr="00441CD0" w:rsidRDefault="00E23DCB" w:rsidP="00EF1A4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FA7B3F" w14:textId="77777777" w:rsidR="00E23DCB" w:rsidRPr="00441CD0" w:rsidRDefault="00E23DCB" w:rsidP="00EF1A40">
            <w:pPr>
              <w:pStyle w:val="TAL"/>
              <w:rPr>
                <w:lang w:val="en-US"/>
              </w:rPr>
            </w:pPr>
            <w:r w:rsidRPr="00441CD0">
              <w:rPr>
                <w:lang w:val="en-US"/>
              </w:rPr>
              <w:t>This IE shall be included if at least one of the flags is set to "1".</w:t>
            </w:r>
          </w:p>
          <w:p w14:paraId="5256DDED" w14:textId="77777777" w:rsidR="00E23DCB" w:rsidRPr="00441CD0" w:rsidRDefault="00E23DCB" w:rsidP="00EF1A40">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if both the CP function and UP function support the EPFAR feature,the UP function may set this flag if the UP function needs to delete the PFCP session, e.g. to report all remaining non-zero usage reports for all URRs in the PFCP Session and the PFCP session is being deleted locally in the UP function.</w:t>
            </w:r>
          </w:p>
          <w:p w14:paraId="698CB638" w14:textId="77777777" w:rsidR="00E23DCB" w:rsidRPr="00441CD0" w:rsidRDefault="00E23DCB" w:rsidP="00EF1A40">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56377C7A" w14:textId="77777777" w:rsidR="00E23DCB" w:rsidRPr="00441CD0" w:rsidRDefault="00E23DCB" w:rsidP="00EF1A40">
            <w:pPr>
              <w:pStyle w:val="TAL"/>
            </w:pPr>
          </w:p>
        </w:tc>
        <w:tc>
          <w:tcPr>
            <w:tcW w:w="370" w:type="dxa"/>
            <w:tcBorders>
              <w:top w:val="single" w:sz="4" w:space="0" w:color="auto"/>
              <w:left w:val="single" w:sz="4" w:space="0" w:color="auto"/>
              <w:bottom w:val="single" w:sz="4" w:space="0" w:color="auto"/>
              <w:right w:val="single" w:sz="4" w:space="0" w:color="auto"/>
            </w:tcBorders>
          </w:tcPr>
          <w:p w14:paraId="29AF3102" w14:textId="77777777" w:rsidR="00E23DCB" w:rsidRPr="00441CD0" w:rsidRDefault="00E23DCB" w:rsidP="00EF1A40">
            <w:pPr>
              <w:pStyle w:val="TAC"/>
            </w:pPr>
          </w:p>
          <w:p w14:paraId="40F7E7A7" w14:textId="77777777" w:rsidR="00E23DCB" w:rsidRPr="00441CD0" w:rsidRDefault="00E23DCB" w:rsidP="00EF1A40">
            <w:pPr>
              <w:pStyle w:val="TAC"/>
            </w:pPr>
          </w:p>
          <w:p w14:paraId="017EC7EA" w14:textId="77777777" w:rsidR="00E23DCB" w:rsidRPr="00441CD0" w:rsidRDefault="00E23DCB" w:rsidP="00EF1A40">
            <w:pPr>
              <w:pStyle w:val="TAC"/>
              <w:rPr>
                <w:lang w:val="de-DE"/>
              </w:rPr>
            </w:pPr>
            <w:r w:rsidRPr="00441CD0">
              <w:rPr>
                <w:lang w:val="de-DE"/>
              </w:rPr>
              <w:t>X</w:t>
            </w:r>
          </w:p>
          <w:p w14:paraId="77C8121A" w14:textId="77777777" w:rsidR="00E23DCB" w:rsidRPr="00441CD0" w:rsidRDefault="00E23DCB" w:rsidP="00EF1A40">
            <w:pPr>
              <w:pStyle w:val="TAC"/>
              <w:rPr>
                <w:lang w:val="de-DE"/>
              </w:rPr>
            </w:pPr>
          </w:p>
          <w:p w14:paraId="516B7531" w14:textId="77777777" w:rsidR="00E23DCB" w:rsidRPr="00441CD0" w:rsidRDefault="00E23DCB" w:rsidP="00EF1A40">
            <w:pPr>
              <w:pStyle w:val="TAC"/>
              <w:rPr>
                <w:lang w:val="de-DE"/>
              </w:rPr>
            </w:pPr>
          </w:p>
          <w:p w14:paraId="227BC706" w14:textId="77777777" w:rsidR="00E23DCB" w:rsidRPr="00441CD0" w:rsidRDefault="00E23DCB" w:rsidP="00EF1A40">
            <w:pPr>
              <w:pStyle w:val="TAC"/>
              <w:rPr>
                <w:lang w:val="de-DE"/>
              </w:rPr>
            </w:pPr>
          </w:p>
          <w:p w14:paraId="018EEC14" w14:textId="77777777" w:rsidR="00E23DCB" w:rsidRDefault="00E23DCB" w:rsidP="00EF1A40">
            <w:pPr>
              <w:pStyle w:val="TAC"/>
              <w:rPr>
                <w:lang w:val="de-DE"/>
              </w:rPr>
            </w:pPr>
          </w:p>
          <w:p w14:paraId="630365E6" w14:textId="77777777" w:rsidR="00E23DCB" w:rsidRDefault="00E23DCB" w:rsidP="00EF1A40">
            <w:pPr>
              <w:pStyle w:val="TAC"/>
              <w:rPr>
                <w:lang w:val="de-DE"/>
              </w:rPr>
            </w:pPr>
          </w:p>
          <w:p w14:paraId="14690FF6" w14:textId="77777777" w:rsidR="00E23DCB" w:rsidRDefault="00E23DCB" w:rsidP="00EF1A40">
            <w:pPr>
              <w:pStyle w:val="TAC"/>
              <w:rPr>
                <w:lang w:val="de-DE"/>
              </w:rPr>
            </w:pPr>
          </w:p>
          <w:p w14:paraId="1D96026C" w14:textId="77777777" w:rsidR="00E23DCB" w:rsidRDefault="00E23DCB" w:rsidP="00EF1A40">
            <w:pPr>
              <w:pStyle w:val="TAC"/>
              <w:rPr>
                <w:lang w:val="de-DE"/>
              </w:rPr>
            </w:pPr>
          </w:p>
          <w:p w14:paraId="1EE7A99A" w14:textId="77777777" w:rsidR="00E23DCB" w:rsidRDefault="00E23DCB" w:rsidP="00EF1A40">
            <w:pPr>
              <w:pStyle w:val="TAC"/>
              <w:rPr>
                <w:lang w:val="de-DE"/>
              </w:rPr>
            </w:pPr>
          </w:p>
          <w:p w14:paraId="38622D8C" w14:textId="77777777" w:rsidR="00E23DCB" w:rsidRDefault="00E23DCB" w:rsidP="00EF1A40">
            <w:pPr>
              <w:pStyle w:val="TAC"/>
              <w:rPr>
                <w:lang w:val="de-DE"/>
              </w:rPr>
            </w:pPr>
          </w:p>
          <w:p w14:paraId="297A1AF8" w14:textId="77777777" w:rsidR="00E23DCB" w:rsidRDefault="00E23DCB" w:rsidP="00EF1A40">
            <w:pPr>
              <w:pStyle w:val="TAC"/>
              <w:rPr>
                <w:lang w:val="de-DE"/>
              </w:rPr>
            </w:pPr>
          </w:p>
          <w:p w14:paraId="4C695E08" w14:textId="77777777" w:rsidR="00E23DCB" w:rsidRDefault="00E23DCB" w:rsidP="00EF1A40">
            <w:pPr>
              <w:pStyle w:val="TAC"/>
              <w:rPr>
                <w:lang w:val="de-DE"/>
              </w:rPr>
            </w:pPr>
          </w:p>
          <w:p w14:paraId="01492CC1" w14:textId="77777777" w:rsidR="00E23DCB" w:rsidRDefault="00E23DCB" w:rsidP="00EF1A40">
            <w:pPr>
              <w:pStyle w:val="TAC"/>
              <w:rPr>
                <w:lang w:val="de-DE"/>
              </w:rPr>
            </w:pPr>
          </w:p>
          <w:p w14:paraId="6F46A567" w14:textId="77777777" w:rsidR="00E23DCB" w:rsidRDefault="00E23DCB" w:rsidP="00EF1A40">
            <w:pPr>
              <w:pStyle w:val="TAC"/>
              <w:rPr>
                <w:lang w:val="de-DE"/>
              </w:rPr>
            </w:pPr>
          </w:p>
          <w:p w14:paraId="04445097" w14:textId="77777777" w:rsidR="00E23DCB" w:rsidRPr="00441CD0" w:rsidRDefault="00E23DCB" w:rsidP="00EF1A40">
            <w:pPr>
              <w:pStyle w:val="TAC"/>
              <w:rPr>
                <w:lang w:val="de-DE"/>
              </w:rPr>
            </w:pPr>
          </w:p>
          <w:p w14:paraId="4BD46CB9" w14:textId="77777777" w:rsidR="00E23DCB" w:rsidRPr="00441CD0" w:rsidRDefault="00E23DCB" w:rsidP="00EF1A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F5BD411" w14:textId="77777777" w:rsidR="00E23DCB" w:rsidRPr="00441CD0" w:rsidRDefault="00E23DCB" w:rsidP="00EF1A40">
            <w:pPr>
              <w:pStyle w:val="TAC"/>
              <w:rPr>
                <w:lang w:val="de-DE"/>
              </w:rPr>
            </w:pPr>
          </w:p>
          <w:p w14:paraId="70E3685D" w14:textId="77777777" w:rsidR="00E23DCB" w:rsidRPr="00441CD0" w:rsidRDefault="00E23DCB" w:rsidP="00EF1A40">
            <w:pPr>
              <w:pStyle w:val="TAC"/>
              <w:rPr>
                <w:lang w:val="de-DE"/>
              </w:rPr>
            </w:pPr>
          </w:p>
          <w:p w14:paraId="5F27AFF8" w14:textId="77777777" w:rsidR="00E23DCB" w:rsidRPr="00441CD0" w:rsidRDefault="00E23DCB" w:rsidP="00EF1A40">
            <w:pPr>
              <w:pStyle w:val="TAC"/>
              <w:rPr>
                <w:lang w:val="de-DE"/>
              </w:rPr>
            </w:pPr>
            <w:r w:rsidRPr="00441CD0">
              <w:rPr>
                <w:lang w:val="de-DE"/>
              </w:rPr>
              <w:t>X</w:t>
            </w:r>
          </w:p>
          <w:p w14:paraId="1096A46C" w14:textId="77777777" w:rsidR="00E23DCB" w:rsidRPr="00441CD0" w:rsidRDefault="00E23DCB" w:rsidP="00EF1A40">
            <w:pPr>
              <w:pStyle w:val="TAC"/>
              <w:rPr>
                <w:lang w:val="de-DE"/>
              </w:rPr>
            </w:pPr>
          </w:p>
          <w:p w14:paraId="7E2E8937" w14:textId="77777777" w:rsidR="00E23DCB" w:rsidRPr="00441CD0" w:rsidRDefault="00E23DCB" w:rsidP="00EF1A40">
            <w:pPr>
              <w:pStyle w:val="TAC"/>
              <w:rPr>
                <w:lang w:val="de-DE"/>
              </w:rPr>
            </w:pPr>
          </w:p>
          <w:p w14:paraId="5A52F5D8" w14:textId="77777777" w:rsidR="00E23DCB" w:rsidRPr="00441CD0" w:rsidRDefault="00E23DCB" w:rsidP="00EF1A40">
            <w:pPr>
              <w:pStyle w:val="TAC"/>
              <w:rPr>
                <w:lang w:val="de-DE"/>
              </w:rPr>
            </w:pPr>
          </w:p>
          <w:p w14:paraId="3BAE4AD7" w14:textId="77777777" w:rsidR="00E23DCB" w:rsidRPr="00441CD0" w:rsidRDefault="00E23DCB" w:rsidP="00EF1A40">
            <w:pPr>
              <w:pStyle w:val="TAC"/>
              <w:rPr>
                <w:lang w:val="de-DE"/>
              </w:rPr>
            </w:pPr>
          </w:p>
          <w:p w14:paraId="2879FF1C" w14:textId="77777777" w:rsidR="00E23DCB" w:rsidRDefault="00E23DCB" w:rsidP="00EF1A40">
            <w:pPr>
              <w:pStyle w:val="TAC"/>
              <w:rPr>
                <w:lang w:val="x-none"/>
              </w:rPr>
            </w:pPr>
          </w:p>
          <w:p w14:paraId="6B3CA950" w14:textId="77777777" w:rsidR="00E23DCB" w:rsidRDefault="00E23DCB" w:rsidP="00EF1A40">
            <w:pPr>
              <w:pStyle w:val="TAC"/>
              <w:rPr>
                <w:lang w:val="x-none"/>
              </w:rPr>
            </w:pPr>
          </w:p>
          <w:p w14:paraId="11386198" w14:textId="77777777" w:rsidR="00E23DCB" w:rsidRDefault="00E23DCB" w:rsidP="00EF1A40">
            <w:pPr>
              <w:pStyle w:val="TAC"/>
              <w:rPr>
                <w:lang w:val="x-none"/>
              </w:rPr>
            </w:pPr>
          </w:p>
          <w:p w14:paraId="3B04BDB0" w14:textId="77777777" w:rsidR="00E23DCB" w:rsidRDefault="00E23DCB" w:rsidP="00EF1A40">
            <w:pPr>
              <w:pStyle w:val="TAC"/>
              <w:rPr>
                <w:lang w:val="x-none"/>
              </w:rPr>
            </w:pPr>
          </w:p>
          <w:p w14:paraId="3FEDEEFD" w14:textId="77777777" w:rsidR="00E23DCB" w:rsidRDefault="00E23DCB" w:rsidP="00EF1A40">
            <w:pPr>
              <w:pStyle w:val="TAC"/>
              <w:rPr>
                <w:lang w:val="x-none"/>
              </w:rPr>
            </w:pPr>
          </w:p>
          <w:p w14:paraId="25F648E3" w14:textId="77777777" w:rsidR="00E23DCB" w:rsidRDefault="00E23DCB" w:rsidP="00EF1A40">
            <w:pPr>
              <w:pStyle w:val="TAC"/>
              <w:rPr>
                <w:lang w:val="x-none"/>
              </w:rPr>
            </w:pPr>
          </w:p>
          <w:p w14:paraId="7456F24C" w14:textId="77777777" w:rsidR="00E23DCB" w:rsidRDefault="00E23DCB" w:rsidP="00EF1A40">
            <w:pPr>
              <w:pStyle w:val="TAC"/>
              <w:rPr>
                <w:lang w:val="x-none"/>
              </w:rPr>
            </w:pPr>
          </w:p>
          <w:p w14:paraId="469A328A" w14:textId="77777777" w:rsidR="00E23DCB" w:rsidRDefault="00E23DCB" w:rsidP="00EF1A40">
            <w:pPr>
              <w:pStyle w:val="TAC"/>
              <w:rPr>
                <w:lang w:val="x-none"/>
              </w:rPr>
            </w:pPr>
          </w:p>
          <w:p w14:paraId="2491A563" w14:textId="77777777" w:rsidR="00E23DCB" w:rsidRDefault="00E23DCB" w:rsidP="00EF1A40">
            <w:pPr>
              <w:pStyle w:val="TAC"/>
              <w:rPr>
                <w:lang w:val="x-none"/>
              </w:rPr>
            </w:pPr>
          </w:p>
          <w:p w14:paraId="028284DC" w14:textId="77777777" w:rsidR="00E23DCB" w:rsidRDefault="00E23DCB" w:rsidP="00EF1A40">
            <w:pPr>
              <w:pStyle w:val="TAC"/>
              <w:rPr>
                <w:lang w:val="x-none"/>
              </w:rPr>
            </w:pPr>
          </w:p>
          <w:p w14:paraId="642FA0BF" w14:textId="77777777" w:rsidR="00E23DCB" w:rsidRPr="00441CD0" w:rsidRDefault="00E23DCB" w:rsidP="00EF1A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2369B67" w14:textId="77777777" w:rsidR="00E23DCB" w:rsidRPr="00441CD0" w:rsidRDefault="00E23DCB" w:rsidP="00EF1A40">
            <w:pPr>
              <w:pStyle w:val="TAC"/>
              <w:rPr>
                <w:lang w:val="de-DE"/>
              </w:rPr>
            </w:pPr>
          </w:p>
          <w:p w14:paraId="53F48AFE" w14:textId="77777777" w:rsidR="00E23DCB" w:rsidRPr="00441CD0" w:rsidRDefault="00E23DCB" w:rsidP="00EF1A40">
            <w:pPr>
              <w:pStyle w:val="TAC"/>
              <w:rPr>
                <w:lang w:val="de-DE"/>
              </w:rPr>
            </w:pPr>
          </w:p>
          <w:p w14:paraId="67852489" w14:textId="77777777" w:rsidR="00E23DCB" w:rsidRPr="00441CD0" w:rsidRDefault="00E23DCB" w:rsidP="00EF1A40">
            <w:pPr>
              <w:pStyle w:val="TAC"/>
              <w:rPr>
                <w:lang w:val="de-DE"/>
              </w:rPr>
            </w:pPr>
            <w:r w:rsidRPr="00441CD0">
              <w:rPr>
                <w:lang w:val="de-DE"/>
              </w:rPr>
              <w:t>X</w:t>
            </w:r>
          </w:p>
          <w:p w14:paraId="79D79C0B" w14:textId="77777777" w:rsidR="00E23DCB" w:rsidRPr="00441CD0" w:rsidRDefault="00E23DCB" w:rsidP="00EF1A40">
            <w:pPr>
              <w:pStyle w:val="TAC"/>
              <w:rPr>
                <w:lang w:val="de-DE"/>
              </w:rPr>
            </w:pPr>
          </w:p>
          <w:p w14:paraId="5F8A50FF" w14:textId="77777777" w:rsidR="00E23DCB" w:rsidRPr="00441CD0" w:rsidRDefault="00E23DCB" w:rsidP="00EF1A40">
            <w:pPr>
              <w:pStyle w:val="TAC"/>
              <w:rPr>
                <w:lang w:val="de-DE"/>
              </w:rPr>
            </w:pPr>
          </w:p>
          <w:p w14:paraId="58524258" w14:textId="77777777" w:rsidR="00E23DCB" w:rsidRPr="00441CD0" w:rsidRDefault="00E23DCB" w:rsidP="00EF1A40">
            <w:pPr>
              <w:pStyle w:val="TAC"/>
              <w:rPr>
                <w:lang w:val="de-DE"/>
              </w:rPr>
            </w:pPr>
          </w:p>
          <w:p w14:paraId="66C7FF89" w14:textId="77777777" w:rsidR="00E23DCB" w:rsidRPr="00441CD0" w:rsidRDefault="00E23DCB" w:rsidP="00EF1A40">
            <w:pPr>
              <w:pStyle w:val="TAC"/>
              <w:rPr>
                <w:lang w:val="de-DE"/>
              </w:rPr>
            </w:pPr>
          </w:p>
          <w:p w14:paraId="21A3153F" w14:textId="77777777" w:rsidR="00E23DCB" w:rsidRDefault="00E23DCB" w:rsidP="00EF1A40">
            <w:pPr>
              <w:pStyle w:val="TAC"/>
              <w:rPr>
                <w:lang w:val="x-none"/>
              </w:rPr>
            </w:pPr>
          </w:p>
          <w:p w14:paraId="0872C9A3" w14:textId="77777777" w:rsidR="00E23DCB" w:rsidRDefault="00E23DCB" w:rsidP="00EF1A40">
            <w:pPr>
              <w:pStyle w:val="TAC"/>
              <w:rPr>
                <w:lang w:val="x-none"/>
              </w:rPr>
            </w:pPr>
          </w:p>
          <w:p w14:paraId="36AE2B16" w14:textId="77777777" w:rsidR="00E23DCB" w:rsidRDefault="00E23DCB" w:rsidP="00EF1A40">
            <w:pPr>
              <w:pStyle w:val="TAC"/>
              <w:rPr>
                <w:lang w:val="x-none"/>
              </w:rPr>
            </w:pPr>
          </w:p>
          <w:p w14:paraId="52B7BFA9" w14:textId="77777777" w:rsidR="00E23DCB" w:rsidRDefault="00E23DCB" w:rsidP="00EF1A40">
            <w:pPr>
              <w:pStyle w:val="TAC"/>
              <w:rPr>
                <w:lang w:val="x-none"/>
              </w:rPr>
            </w:pPr>
          </w:p>
          <w:p w14:paraId="6E4099F9" w14:textId="77777777" w:rsidR="00E23DCB" w:rsidRDefault="00E23DCB" w:rsidP="00EF1A40">
            <w:pPr>
              <w:pStyle w:val="TAC"/>
              <w:rPr>
                <w:lang w:val="x-none"/>
              </w:rPr>
            </w:pPr>
          </w:p>
          <w:p w14:paraId="3F5FCEA8" w14:textId="77777777" w:rsidR="00E23DCB" w:rsidRDefault="00E23DCB" w:rsidP="00EF1A40">
            <w:pPr>
              <w:pStyle w:val="TAC"/>
              <w:rPr>
                <w:lang w:val="x-none"/>
              </w:rPr>
            </w:pPr>
          </w:p>
          <w:p w14:paraId="5987DDC5" w14:textId="77777777" w:rsidR="00E23DCB" w:rsidRDefault="00E23DCB" w:rsidP="00EF1A40">
            <w:pPr>
              <w:pStyle w:val="TAC"/>
              <w:rPr>
                <w:lang w:val="x-none"/>
              </w:rPr>
            </w:pPr>
          </w:p>
          <w:p w14:paraId="4C53A722" w14:textId="77777777" w:rsidR="00E23DCB" w:rsidRDefault="00E23DCB" w:rsidP="00EF1A40">
            <w:pPr>
              <w:pStyle w:val="TAC"/>
              <w:rPr>
                <w:lang w:val="x-none"/>
              </w:rPr>
            </w:pPr>
          </w:p>
          <w:p w14:paraId="403F91A7" w14:textId="77777777" w:rsidR="00E23DCB" w:rsidRDefault="00E23DCB" w:rsidP="00EF1A40">
            <w:pPr>
              <w:pStyle w:val="TAC"/>
              <w:rPr>
                <w:lang w:val="x-none"/>
              </w:rPr>
            </w:pPr>
          </w:p>
          <w:p w14:paraId="61C38663" w14:textId="77777777" w:rsidR="00E23DCB" w:rsidRDefault="00E23DCB" w:rsidP="00EF1A40">
            <w:pPr>
              <w:pStyle w:val="TAC"/>
              <w:rPr>
                <w:lang w:val="x-none"/>
              </w:rPr>
            </w:pPr>
          </w:p>
          <w:p w14:paraId="25077230" w14:textId="77777777" w:rsidR="00E23DCB" w:rsidRPr="00441CD0" w:rsidRDefault="00E23DCB" w:rsidP="00EF1A40">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29B45655" w14:textId="77777777" w:rsidR="00E23DCB" w:rsidRPr="00441CD0" w:rsidRDefault="00E23DCB" w:rsidP="00EF1A40">
            <w:pPr>
              <w:pStyle w:val="TAC"/>
              <w:rPr>
                <w:szCs w:val="18"/>
                <w:lang w:val="de-DE"/>
              </w:rPr>
            </w:pPr>
          </w:p>
          <w:p w14:paraId="0660CBE1" w14:textId="77777777" w:rsidR="00E23DCB" w:rsidRPr="00441CD0" w:rsidRDefault="00E23DCB" w:rsidP="00EF1A40">
            <w:pPr>
              <w:pStyle w:val="TAC"/>
              <w:rPr>
                <w:szCs w:val="18"/>
                <w:lang w:val="de-DE"/>
              </w:rPr>
            </w:pPr>
          </w:p>
          <w:p w14:paraId="4A7A37C7" w14:textId="77777777" w:rsidR="00E23DCB" w:rsidRPr="00441CD0" w:rsidRDefault="00E23DCB" w:rsidP="00EF1A40">
            <w:pPr>
              <w:pStyle w:val="TAC"/>
              <w:rPr>
                <w:szCs w:val="18"/>
                <w:lang w:val="de-DE"/>
              </w:rPr>
            </w:pPr>
            <w:r w:rsidRPr="00441CD0">
              <w:rPr>
                <w:szCs w:val="18"/>
                <w:lang w:val="de-DE"/>
              </w:rPr>
              <w:t>X</w:t>
            </w:r>
          </w:p>
          <w:p w14:paraId="4DBA9A3E" w14:textId="77777777" w:rsidR="00E23DCB" w:rsidRPr="00441CD0" w:rsidRDefault="00E23DCB" w:rsidP="00EF1A40">
            <w:pPr>
              <w:pStyle w:val="TAC"/>
              <w:rPr>
                <w:szCs w:val="18"/>
                <w:lang w:val="de-DE"/>
              </w:rPr>
            </w:pPr>
          </w:p>
          <w:p w14:paraId="0ABC2B45" w14:textId="77777777" w:rsidR="00E23DCB" w:rsidRPr="00441CD0" w:rsidRDefault="00E23DCB" w:rsidP="00EF1A40">
            <w:pPr>
              <w:pStyle w:val="TAC"/>
              <w:rPr>
                <w:szCs w:val="18"/>
                <w:lang w:val="de-DE"/>
              </w:rPr>
            </w:pPr>
          </w:p>
          <w:p w14:paraId="6FD4BB5F" w14:textId="77777777" w:rsidR="00E23DCB" w:rsidRPr="00441CD0" w:rsidRDefault="00E23DCB" w:rsidP="00EF1A40">
            <w:pPr>
              <w:pStyle w:val="TAC"/>
              <w:rPr>
                <w:szCs w:val="18"/>
                <w:lang w:val="de-DE"/>
              </w:rPr>
            </w:pPr>
          </w:p>
          <w:p w14:paraId="4F252C63" w14:textId="77777777" w:rsidR="00E23DCB" w:rsidRPr="00441CD0" w:rsidRDefault="00E23DCB" w:rsidP="00EF1A40">
            <w:pPr>
              <w:pStyle w:val="TAC"/>
              <w:rPr>
                <w:szCs w:val="18"/>
                <w:lang w:val="de-DE"/>
              </w:rPr>
            </w:pPr>
          </w:p>
          <w:p w14:paraId="6024BBFD" w14:textId="77777777" w:rsidR="00E23DCB" w:rsidRDefault="00E23DCB" w:rsidP="00EF1A40">
            <w:pPr>
              <w:pStyle w:val="TAC"/>
              <w:rPr>
                <w:szCs w:val="18"/>
                <w:lang w:val="de-DE"/>
              </w:rPr>
            </w:pPr>
          </w:p>
          <w:p w14:paraId="7C4CB392" w14:textId="77777777" w:rsidR="00E23DCB" w:rsidRDefault="00E23DCB" w:rsidP="00EF1A40">
            <w:pPr>
              <w:pStyle w:val="TAC"/>
              <w:rPr>
                <w:szCs w:val="18"/>
                <w:lang w:val="de-DE"/>
              </w:rPr>
            </w:pPr>
          </w:p>
          <w:p w14:paraId="2591E000" w14:textId="77777777" w:rsidR="00E23DCB" w:rsidRDefault="00E23DCB" w:rsidP="00EF1A40">
            <w:pPr>
              <w:pStyle w:val="TAC"/>
              <w:rPr>
                <w:szCs w:val="18"/>
                <w:lang w:val="de-DE"/>
              </w:rPr>
            </w:pPr>
          </w:p>
          <w:p w14:paraId="684B327E" w14:textId="77777777" w:rsidR="00E23DCB" w:rsidRDefault="00E23DCB" w:rsidP="00EF1A40">
            <w:pPr>
              <w:pStyle w:val="TAC"/>
              <w:rPr>
                <w:szCs w:val="18"/>
                <w:lang w:val="de-DE"/>
              </w:rPr>
            </w:pPr>
          </w:p>
          <w:p w14:paraId="27DD0B74" w14:textId="77777777" w:rsidR="00E23DCB" w:rsidRDefault="00E23DCB" w:rsidP="00EF1A40">
            <w:pPr>
              <w:pStyle w:val="TAC"/>
              <w:rPr>
                <w:szCs w:val="18"/>
                <w:lang w:val="de-DE"/>
              </w:rPr>
            </w:pPr>
          </w:p>
          <w:p w14:paraId="660D2865" w14:textId="77777777" w:rsidR="00E23DCB" w:rsidRDefault="00E23DCB" w:rsidP="00EF1A40">
            <w:pPr>
              <w:pStyle w:val="TAC"/>
              <w:rPr>
                <w:szCs w:val="18"/>
                <w:lang w:val="de-DE"/>
              </w:rPr>
            </w:pPr>
          </w:p>
          <w:p w14:paraId="21D3A0EE" w14:textId="77777777" w:rsidR="00E23DCB" w:rsidRDefault="00E23DCB" w:rsidP="00EF1A40">
            <w:pPr>
              <w:pStyle w:val="TAC"/>
              <w:rPr>
                <w:szCs w:val="18"/>
                <w:lang w:val="de-DE"/>
              </w:rPr>
            </w:pPr>
          </w:p>
          <w:p w14:paraId="4ED19610" w14:textId="77777777" w:rsidR="00E23DCB" w:rsidRDefault="00E23DCB" w:rsidP="00EF1A40">
            <w:pPr>
              <w:pStyle w:val="TAC"/>
              <w:rPr>
                <w:szCs w:val="18"/>
                <w:lang w:val="de-DE"/>
              </w:rPr>
            </w:pPr>
          </w:p>
          <w:p w14:paraId="5976C837" w14:textId="77777777" w:rsidR="00E23DCB" w:rsidRDefault="00E23DCB" w:rsidP="00EF1A40">
            <w:pPr>
              <w:pStyle w:val="TAC"/>
              <w:rPr>
                <w:szCs w:val="18"/>
                <w:lang w:val="de-DE"/>
              </w:rPr>
            </w:pPr>
          </w:p>
          <w:p w14:paraId="3CEBCF1B" w14:textId="77777777" w:rsidR="00E23DCB" w:rsidRDefault="00E23DCB" w:rsidP="00EF1A40">
            <w:pPr>
              <w:pStyle w:val="TAC"/>
              <w:rPr>
                <w:szCs w:val="18"/>
                <w:lang w:val="de-DE"/>
              </w:rPr>
            </w:pPr>
          </w:p>
          <w:p w14:paraId="3D751294" w14:textId="77777777" w:rsidR="00E23DCB" w:rsidRPr="00441CD0" w:rsidRDefault="00E23DCB" w:rsidP="00EF1A40">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4F569474" w14:textId="77777777" w:rsidR="00E23DCB" w:rsidRPr="00441CD0" w:rsidRDefault="00E23DCB" w:rsidP="00EF1A40">
            <w:pPr>
              <w:pStyle w:val="TAC"/>
              <w:rPr>
                <w:szCs w:val="18"/>
                <w:lang w:val="de-DE"/>
              </w:rPr>
            </w:pPr>
          </w:p>
          <w:p w14:paraId="4789F411" w14:textId="77777777" w:rsidR="00E23DCB" w:rsidRPr="00441CD0" w:rsidRDefault="00E23DCB" w:rsidP="00EF1A40">
            <w:pPr>
              <w:pStyle w:val="TAC"/>
              <w:rPr>
                <w:szCs w:val="18"/>
                <w:lang w:val="de-DE"/>
              </w:rPr>
            </w:pPr>
          </w:p>
          <w:p w14:paraId="1265066C" w14:textId="42723D2B" w:rsidR="00E23DCB" w:rsidRPr="00441CD0" w:rsidRDefault="00E23DCB" w:rsidP="00EF1A40">
            <w:pPr>
              <w:pStyle w:val="TAC"/>
              <w:rPr>
                <w:szCs w:val="18"/>
                <w:lang w:val="de-DE"/>
              </w:rPr>
            </w:pPr>
            <w:del w:id="752" w:author="Bruno Landais" w:date="2024-01-17T18:08:00Z">
              <w:r w:rsidDel="00D02579">
                <w:rPr>
                  <w:szCs w:val="18"/>
                  <w:lang w:val="de-DE"/>
                </w:rPr>
                <w:delText>-</w:delText>
              </w:r>
            </w:del>
            <w:ins w:id="753" w:author="Bruno Landais" w:date="2024-01-17T18:08:00Z">
              <w:r w:rsidR="00D02579">
                <w:rPr>
                  <w:szCs w:val="18"/>
                  <w:lang w:val="de-DE"/>
                </w:rPr>
                <w:t>X</w:t>
              </w:r>
            </w:ins>
          </w:p>
          <w:p w14:paraId="48B41355" w14:textId="77777777" w:rsidR="00E23DCB" w:rsidRPr="00441CD0" w:rsidRDefault="00E23DCB" w:rsidP="00EF1A40">
            <w:pPr>
              <w:pStyle w:val="TAC"/>
              <w:rPr>
                <w:szCs w:val="18"/>
                <w:lang w:val="de-DE"/>
              </w:rPr>
            </w:pPr>
          </w:p>
          <w:p w14:paraId="3F568343" w14:textId="77777777" w:rsidR="00E23DCB" w:rsidRPr="00441CD0" w:rsidRDefault="00E23DCB" w:rsidP="00EF1A40">
            <w:pPr>
              <w:pStyle w:val="TAC"/>
              <w:rPr>
                <w:szCs w:val="18"/>
                <w:lang w:val="de-DE"/>
              </w:rPr>
            </w:pPr>
          </w:p>
          <w:p w14:paraId="74F683F1" w14:textId="77777777" w:rsidR="00E23DCB" w:rsidRPr="00441CD0" w:rsidRDefault="00E23DCB" w:rsidP="00EF1A40">
            <w:pPr>
              <w:pStyle w:val="TAC"/>
              <w:rPr>
                <w:szCs w:val="18"/>
                <w:lang w:val="de-DE"/>
              </w:rPr>
            </w:pPr>
          </w:p>
          <w:p w14:paraId="3030B641" w14:textId="77777777" w:rsidR="00E23DCB" w:rsidRDefault="00E23DCB" w:rsidP="00EF1A40">
            <w:pPr>
              <w:pStyle w:val="TAC"/>
              <w:rPr>
                <w:lang w:val="de-DE"/>
              </w:rPr>
            </w:pPr>
          </w:p>
          <w:p w14:paraId="57CC9F46" w14:textId="77777777" w:rsidR="00E23DCB" w:rsidRDefault="00E23DCB" w:rsidP="00EF1A40">
            <w:pPr>
              <w:pStyle w:val="TAC"/>
              <w:rPr>
                <w:lang w:val="de-DE"/>
              </w:rPr>
            </w:pPr>
          </w:p>
          <w:p w14:paraId="60071B17" w14:textId="77777777" w:rsidR="00E23DCB" w:rsidRDefault="00E23DCB" w:rsidP="00EF1A40">
            <w:pPr>
              <w:pStyle w:val="TAC"/>
              <w:rPr>
                <w:lang w:val="de-DE"/>
              </w:rPr>
            </w:pPr>
          </w:p>
          <w:p w14:paraId="0BA73952" w14:textId="77777777" w:rsidR="00E23DCB" w:rsidRDefault="00E23DCB" w:rsidP="00EF1A40">
            <w:pPr>
              <w:pStyle w:val="TAC"/>
              <w:rPr>
                <w:lang w:val="de-DE"/>
              </w:rPr>
            </w:pPr>
          </w:p>
          <w:p w14:paraId="294EAAD9" w14:textId="77777777" w:rsidR="00E23DCB" w:rsidRDefault="00E23DCB" w:rsidP="00EF1A40">
            <w:pPr>
              <w:pStyle w:val="TAC"/>
              <w:rPr>
                <w:lang w:val="de-DE"/>
              </w:rPr>
            </w:pPr>
          </w:p>
          <w:p w14:paraId="49FD192E" w14:textId="77777777" w:rsidR="00E23DCB" w:rsidRDefault="00E23DCB" w:rsidP="00EF1A40">
            <w:pPr>
              <w:pStyle w:val="TAC"/>
              <w:rPr>
                <w:lang w:val="de-DE"/>
              </w:rPr>
            </w:pPr>
          </w:p>
          <w:p w14:paraId="0DBBC518" w14:textId="77777777" w:rsidR="00E23DCB" w:rsidRDefault="00E23DCB" w:rsidP="00EF1A40">
            <w:pPr>
              <w:pStyle w:val="TAC"/>
              <w:rPr>
                <w:lang w:val="de-DE"/>
              </w:rPr>
            </w:pPr>
          </w:p>
          <w:p w14:paraId="7784D2DA" w14:textId="77777777" w:rsidR="00E23DCB" w:rsidRDefault="00E23DCB" w:rsidP="00EF1A40">
            <w:pPr>
              <w:pStyle w:val="TAC"/>
              <w:rPr>
                <w:lang w:val="de-DE"/>
              </w:rPr>
            </w:pPr>
          </w:p>
          <w:p w14:paraId="3D99EAAF" w14:textId="77777777" w:rsidR="00E23DCB" w:rsidRDefault="00E23DCB" w:rsidP="00EF1A40">
            <w:pPr>
              <w:pStyle w:val="TAC"/>
              <w:rPr>
                <w:lang w:val="de-DE"/>
              </w:rPr>
            </w:pPr>
          </w:p>
          <w:p w14:paraId="54CD0E38" w14:textId="77777777" w:rsidR="00E23DCB" w:rsidRDefault="00E23DCB" w:rsidP="00EF1A40">
            <w:pPr>
              <w:pStyle w:val="TAC"/>
              <w:rPr>
                <w:lang w:val="de-DE"/>
              </w:rPr>
            </w:pPr>
          </w:p>
          <w:p w14:paraId="59A76198" w14:textId="77777777" w:rsidR="00E23DCB" w:rsidRDefault="00E23DCB" w:rsidP="00EF1A40">
            <w:pPr>
              <w:pStyle w:val="TAC"/>
              <w:rPr>
                <w:lang w:val="de-DE"/>
              </w:rPr>
            </w:pPr>
          </w:p>
          <w:p w14:paraId="0557E99A" w14:textId="77777777" w:rsidR="00E23DCB" w:rsidRPr="00441CD0" w:rsidRDefault="00E23DCB" w:rsidP="00EF1A40">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18A96335" w14:textId="77777777" w:rsidR="00E23DCB" w:rsidRPr="00441CD0" w:rsidRDefault="00E23DCB" w:rsidP="00EF1A40">
            <w:pPr>
              <w:pStyle w:val="TAC"/>
              <w:rPr>
                <w:lang w:val="sv-SE"/>
              </w:rPr>
            </w:pPr>
            <w:r w:rsidRPr="00441CD0">
              <w:rPr>
                <w:szCs w:val="18"/>
                <w:lang w:val="de-DE"/>
              </w:rPr>
              <w:t>PFCP</w:t>
            </w:r>
            <w:r w:rsidRPr="00441CD0">
              <w:rPr>
                <w:szCs w:val="18"/>
              </w:rPr>
              <w:t>SRReq-Flags</w:t>
            </w:r>
          </w:p>
        </w:tc>
      </w:tr>
      <w:tr w:rsidR="00E23DCB" w:rsidRPr="00441CD0" w14:paraId="162803A0"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A5891E" w14:textId="77777777" w:rsidR="00E23DCB" w:rsidRPr="00441CD0" w:rsidRDefault="00E23DCB" w:rsidP="00EF1A40">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58A30C6" w14:textId="77777777" w:rsidR="00E23DCB" w:rsidRPr="00441CD0" w:rsidRDefault="00E23DCB" w:rsidP="00EF1A4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7DCC7C" w14:textId="77777777" w:rsidR="00E23DCB" w:rsidRPr="00441CD0" w:rsidRDefault="00E23DCB" w:rsidP="00EF1A40">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721A7F7E" w14:textId="77777777" w:rsidR="00E23DCB" w:rsidRPr="00441CD0" w:rsidRDefault="00E23DCB" w:rsidP="00EF1A40">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D9A0BCA" w14:textId="77777777" w:rsidR="00E23DCB" w:rsidRPr="00441CD0" w:rsidRDefault="00E23DCB" w:rsidP="00EF1A4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C350E0"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026B07"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D0DA95" w14:textId="77777777" w:rsidR="00E23DCB" w:rsidRPr="00441CD0" w:rsidRDefault="00E23DCB"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5E8DD2" w14:textId="77777777" w:rsidR="00E23DCB" w:rsidRPr="00441CD0" w:rsidRDefault="00E23DCB" w:rsidP="00EF1A40">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73AFB1" w14:textId="77777777" w:rsidR="00E23DCB" w:rsidRPr="00441CD0" w:rsidRDefault="00E23DCB" w:rsidP="00EF1A40">
            <w:pPr>
              <w:pStyle w:val="TAC"/>
              <w:rPr>
                <w:szCs w:val="18"/>
                <w:lang w:val="de-DE"/>
              </w:rPr>
            </w:pPr>
            <w:r w:rsidRPr="00441CD0">
              <w:rPr>
                <w:szCs w:val="18"/>
                <w:lang w:val="de-DE"/>
              </w:rPr>
              <w:t>F-SEID</w:t>
            </w:r>
          </w:p>
        </w:tc>
      </w:tr>
      <w:tr w:rsidR="00E23DCB" w:rsidRPr="00441CD0" w14:paraId="59F0741F"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1FE14D" w14:textId="77777777" w:rsidR="00E23DCB" w:rsidRPr="00441CD0" w:rsidRDefault="00E23DCB" w:rsidP="00EF1A40">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14:paraId="1A130817" w14:textId="77777777" w:rsidR="00E23DCB" w:rsidRPr="00441CD0" w:rsidRDefault="00E23DCB"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2A07E9" w14:textId="77777777" w:rsidR="00E23DCB" w:rsidRPr="0048073D" w:rsidRDefault="00E23DCB" w:rsidP="00EF1A40">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527E6044" w14:textId="77777777" w:rsidR="00E23DCB" w:rsidRPr="0048073D" w:rsidRDefault="00E23DCB" w:rsidP="00EF1A40">
            <w:pPr>
              <w:pStyle w:val="TAL"/>
              <w:rPr>
                <w:noProof/>
                <w:lang w:val="en-US"/>
              </w:rPr>
            </w:pPr>
          </w:p>
          <w:p w14:paraId="553FFCC0" w14:textId="77777777" w:rsidR="00E23DCB" w:rsidRPr="00441CD0" w:rsidRDefault="00E23DCB" w:rsidP="00EF1A40">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12D028BF" w14:textId="77777777" w:rsidR="00E23DCB" w:rsidRPr="00441CD0" w:rsidRDefault="00E23DCB"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B7D67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AA8996"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6D25D8" w14:textId="77777777" w:rsidR="00E23DCB" w:rsidRPr="00441CD0" w:rsidRDefault="00E23DCB" w:rsidP="00EF1A4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851ADF5" w14:textId="77777777" w:rsidR="00E23DCB" w:rsidRPr="00441CD0" w:rsidRDefault="00E23DCB" w:rsidP="00EF1A40">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08B455A" w14:textId="77777777" w:rsidR="00E23DCB" w:rsidRPr="00441CD0" w:rsidRDefault="00E23DCB" w:rsidP="00EF1A40">
            <w:pPr>
              <w:pStyle w:val="TAC"/>
              <w:rPr>
                <w:szCs w:val="18"/>
                <w:lang w:val="de-DE"/>
              </w:rPr>
            </w:pPr>
            <w:r w:rsidRPr="00441CD0">
              <w:rPr>
                <w:szCs w:val="18"/>
                <w:lang w:val="de-DE"/>
              </w:rPr>
              <w:t>Packet Rate Status Report</w:t>
            </w:r>
          </w:p>
        </w:tc>
      </w:tr>
      <w:tr w:rsidR="00E23DCB" w:rsidRPr="00441CD0" w14:paraId="6D76A86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A3AEB6" w14:textId="77777777" w:rsidR="00E23DCB" w:rsidRPr="00441CD0" w:rsidRDefault="00E23DCB" w:rsidP="00EF1A40">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3A727A13" w14:textId="77777777" w:rsidR="00E23DCB" w:rsidRPr="00441CD0" w:rsidRDefault="00E23DCB"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C1EB6A" w14:textId="77777777" w:rsidR="00E23DCB" w:rsidRDefault="00E23DCB" w:rsidP="00EF1A40">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E712A69" w14:textId="77777777" w:rsidR="00E23DCB" w:rsidRPr="00441CD0" w:rsidRDefault="00E23DCB" w:rsidP="00EF1A40">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4674BD02" w14:textId="77777777" w:rsidR="00E23DCB" w:rsidRPr="00441CD0" w:rsidRDefault="00E23DCB"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83DEC8"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064518"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958A87" w14:textId="77777777" w:rsidR="00E23DCB" w:rsidRPr="00441CD0" w:rsidRDefault="00E23DCB" w:rsidP="00EF1A4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3F02A97" w14:textId="77777777" w:rsidR="00E23DCB" w:rsidRPr="00441CD0" w:rsidRDefault="00E23DCB" w:rsidP="00EF1A40">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F9EE2FB" w14:textId="77777777" w:rsidR="00E23DCB" w:rsidRPr="00441CD0" w:rsidRDefault="00E23DCB" w:rsidP="00EF1A40">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E23DCB" w:rsidRPr="00441CD0" w14:paraId="73C6D52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C273C80" w14:textId="77777777" w:rsidR="00E23DCB" w:rsidRPr="00441CD0" w:rsidRDefault="00E23DCB" w:rsidP="00EF1A40">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0848E6A0" w14:textId="77777777" w:rsidR="00E23DCB" w:rsidRPr="00441CD0" w:rsidRDefault="00E23DCB" w:rsidP="00EF1A4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C43FCB" w14:textId="77777777" w:rsidR="00E23DCB" w:rsidRPr="0048073D" w:rsidRDefault="00E23DCB" w:rsidP="00EF1A40">
            <w:pPr>
              <w:pStyle w:val="TAL"/>
              <w:rPr>
                <w:lang w:val="en-US"/>
              </w:rPr>
            </w:pPr>
            <w:r w:rsidRPr="0048073D">
              <w:rPr>
                <w:lang w:val="en-US"/>
              </w:rPr>
              <w:t>This IE shall be present if the Report Type indicates a Session Report. See Table 7.5.8.6-1.</w:t>
            </w:r>
          </w:p>
          <w:p w14:paraId="56D04D60" w14:textId="77777777" w:rsidR="00E23DCB" w:rsidRPr="0048073D" w:rsidRDefault="00E23DCB" w:rsidP="00EF1A40">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03534D1" w14:textId="77777777" w:rsidR="00E23DCB" w:rsidRPr="00441CD0" w:rsidRDefault="00E23DCB" w:rsidP="00EF1A4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3800B4"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7FDDDE"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6F7DBD"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F37B1AC" w14:textId="77777777" w:rsidR="00E23DCB" w:rsidRPr="00441CD0" w:rsidRDefault="00E23DCB" w:rsidP="00EF1A40">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6A7F0A0" w14:textId="77777777" w:rsidR="00E23DCB" w:rsidRPr="00441CD0" w:rsidRDefault="00E23DCB" w:rsidP="00EF1A40">
            <w:pPr>
              <w:pStyle w:val="TAC"/>
              <w:rPr>
                <w:szCs w:val="18"/>
                <w:lang w:val="de-DE"/>
              </w:rPr>
            </w:pPr>
            <w:r w:rsidRPr="00441CD0">
              <w:rPr>
                <w:lang w:val="sv-SE"/>
              </w:rPr>
              <w:t>Session Report</w:t>
            </w:r>
          </w:p>
        </w:tc>
      </w:tr>
      <w:tr w:rsidR="00E23DCB" w:rsidRPr="00441CD0" w14:paraId="11AFF94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EB5D3B" w14:textId="77777777" w:rsidR="00E23DCB" w:rsidRPr="00441CD0" w:rsidRDefault="00E23DCB" w:rsidP="00EF1A40">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39647F38" w14:textId="77777777" w:rsidR="00E23DCB" w:rsidRPr="00441CD0" w:rsidRDefault="00E23DCB" w:rsidP="00EF1A40">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F715890" w14:textId="77777777" w:rsidR="00E23DCB" w:rsidRPr="0048073D" w:rsidRDefault="00E23DCB" w:rsidP="00EF1A40">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1A5F889F" w14:textId="77777777" w:rsidR="00E23DCB" w:rsidRPr="00441CD0" w:rsidRDefault="00E23DCB"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E08FC59" w14:textId="77777777" w:rsidR="00E23DCB" w:rsidRPr="00441CD0" w:rsidRDefault="00E23DCB" w:rsidP="00EF1A4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19C5D234" w14:textId="77777777" w:rsidR="00E23DCB" w:rsidRPr="00441CD0" w:rsidRDefault="00E23DCB" w:rsidP="00EF1A4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51DCFA2" w14:textId="77777777" w:rsidR="00E23DCB" w:rsidRDefault="00E23DCB" w:rsidP="00EF1A4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3B36346" w14:textId="77777777" w:rsidR="00E23DCB" w:rsidRPr="00441CD0" w:rsidRDefault="00E23DCB" w:rsidP="00EF1A40">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3F46413" w14:textId="77777777" w:rsidR="00E23DCB" w:rsidRPr="00441CD0" w:rsidRDefault="00E23DCB" w:rsidP="00EF1A40">
            <w:pPr>
              <w:pStyle w:val="TAC"/>
              <w:rPr>
                <w:lang w:val="sv-SE"/>
              </w:rPr>
            </w:pPr>
            <w:r>
              <w:rPr>
                <w:lang w:val="fr-FR"/>
              </w:rPr>
              <w:t>Cause</w:t>
            </w:r>
          </w:p>
        </w:tc>
      </w:tr>
      <w:tr w:rsidR="00E23DCB" w:rsidRPr="00441CD0" w14:paraId="6243A9BB" w14:textId="77777777" w:rsidTr="00EF1A40">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26FA0FFA" w14:textId="77777777" w:rsidR="00E23DCB" w:rsidRPr="003073B2" w:rsidRDefault="00E23DCB" w:rsidP="00EF1A40">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745"/>
    </w:tbl>
    <w:p w14:paraId="77FF0190" w14:textId="77777777" w:rsidR="00E23DCB" w:rsidRDefault="00E23DCB" w:rsidP="00A30D4C"/>
    <w:p w14:paraId="15F6E2E2" w14:textId="77777777" w:rsidR="00E23DCB" w:rsidRDefault="00E23DCB" w:rsidP="00A30D4C"/>
    <w:p w14:paraId="7125C90B" w14:textId="77777777" w:rsidR="00E23DCB" w:rsidRPr="006B5418" w:rsidRDefault="00E23DCB" w:rsidP="00E23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4968B9" w14:textId="77777777" w:rsidR="00E23DCB" w:rsidRPr="00441CD0" w:rsidRDefault="00E23DCB" w:rsidP="00E23DCB">
      <w:pPr>
        <w:pStyle w:val="Heading4"/>
        <w:rPr>
          <w:rFonts w:cs="Arial"/>
          <w:bCs/>
        </w:rPr>
      </w:pPr>
      <w:bookmarkStart w:id="754" w:name="_Toc155291808"/>
      <w:bookmarkStart w:id="755" w:name="_Toc155296535"/>
      <w:r w:rsidRPr="00441CD0">
        <w:t>7.5.8.3</w:t>
      </w:r>
      <w:r w:rsidRPr="00441CD0">
        <w:tab/>
        <w:t>Usage Report</w:t>
      </w:r>
      <w:r w:rsidRPr="00441CD0">
        <w:rPr>
          <w:lang w:eastAsia="zh-CN"/>
        </w:rPr>
        <w:t xml:space="preserve"> IE </w:t>
      </w:r>
      <w:r w:rsidRPr="00441CD0">
        <w:t>within PFCP Session Report Request</w:t>
      </w:r>
      <w:bookmarkEnd w:id="754"/>
      <w:bookmarkEnd w:id="755"/>
    </w:p>
    <w:p w14:paraId="3F436F5A" w14:textId="77777777" w:rsidR="00E23DCB" w:rsidRPr="00441CD0" w:rsidRDefault="00E23DCB" w:rsidP="00E23DCB">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7.5.8.3-1</w:t>
      </w:r>
      <w:r w:rsidRPr="00441CD0">
        <w:rPr>
          <w:lang w:eastAsia="ja-JP"/>
        </w:rPr>
        <w:t>.</w:t>
      </w:r>
    </w:p>
    <w:p w14:paraId="1913AA23" w14:textId="77777777" w:rsidR="00E23DCB" w:rsidRPr="00441CD0" w:rsidRDefault="00E23DCB" w:rsidP="00E23DCB">
      <w:pPr>
        <w:pStyle w:val="TH"/>
        <w:rPr>
          <w:lang w:val="en-US"/>
        </w:rPr>
      </w:pPr>
      <w:bookmarkStart w:id="756" w:name="_CRTable7_5_8_31"/>
      <w:r w:rsidRPr="00441CD0">
        <w:t xml:space="preserve">Table </w:t>
      </w:r>
      <w:bookmarkEnd w:id="756"/>
      <w:r w:rsidRPr="00441CD0">
        <w:t>7.5.8.3-1: Usage Report</w:t>
      </w:r>
      <w:r w:rsidRPr="00441CD0">
        <w:rPr>
          <w:lang w:eastAsia="zh-CN"/>
        </w:rPr>
        <w:t xml:space="preserve"> IE </w:t>
      </w:r>
      <w:r w:rsidRPr="00441CD0">
        <w:t>within PFCP Session Report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5"/>
      </w:tblGrid>
      <w:tr w:rsidR="00E23DCB" w:rsidRPr="00DB0BA3" w14:paraId="4C609C2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72BD69" w14:textId="77777777" w:rsidR="00E23DCB" w:rsidRPr="00441CD0" w:rsidRDefault="00E23DCB" w:rsidP="00EF1A40">
            <w:pPr>
              <w:pStyle w:val="TAL"/>
              <w:rPr>
                <w:lang w:val="x-none"/>
              </w:rPr>
            </w:pPr>
            <w:bookmarkStart w:id="757" w:name="MCCQCTEMPBM_0000014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6D91D91"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725014E5" w14:textId="77777777" w:rsidR="00E23DCB" w:rsidRPr="00441CD0" w:rsidRDefault="00E23DCB" w:rsidP="00EF1A40">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53E9180" w14:textId="77777777" w:rsidR="00E23DCB" w:rsidRPr="00441CD0" w:rsidRDefault="00E23DCB" w:rsidP="00EF1A40">
            <w:pPr>
              <w:pStyle w:val="TAC"/>
              <w:rPr>
                <w:lang w:val="fr-FR"/>
              </w:rPr>
            </w:pPr>
            <w:r w:rsidRPr="00441CD0">
              <w:rPr>
                <w:lang w:val="fr-FR"/>
              </w:rPr>
              <w:t>Usage Report IE Type = 80 (decimal)</w:t>
            </w:r>
          </w:p>
        </w:tc>
      </w:tr>
      <w:tr w:rsidR="00E23DCB" w:rsidRPr="00441CD0" w14:paraId="69F9E9FB"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53C7BB" w14:textId="77777777" w:rsidR="00E23DCB" w:rsidRPr="00441CD0" w:rsidRDefault="00E23DCB" w:rsidP="00EF1A40">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22DEB"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18487A2C" w14:textId="77777777" w:rsidR="00E23DCB" w:rsidRPr="00441CD0" w:rsidRDefault="00E23DCB" w:rsidP="00EF1A40">
            <w:pPr>
              <w:pStyle w:val="TAC"/>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F83AFBE" w14:textId="77777777" w:rsidR="00E23DCB" w:rsidRPr="00441CD0" w:rsidRDefault="00E23DCB" w:rsidP="00EF1A40">
            <w:pPr>
              <w:pStyle w:val="TAC"/>
            </w:pPr>
            <w:r w:rsidRPr="00441CD0">
              <w:t>Length = n</w:t>
            </w:r>
          </w:p>
        </w:tc>
      </w:tr>
      <w:tr w:rsidR="00E23DCB" w:rsidRPr="00441CD0" w14:paraId="1D40422E" w14:textId="77777777" w:rsidTr="00EF1A4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9239D8"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C1F062" w14:textId="77777777" w:rsidR="00E23DCB" w:rsidRPr="00441CD0" w:rsidRDefault="00E23DCB" w:rsidP="00EF1A40">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2F9C12" w14:textId="77777777" w:rsidR="00E23DCB" w:rsidRPr="00441CD0" w:rsidRDefault="00E23DCB"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F83286A" w14:textId="77777777" w:rsidR="00E23DCB" w:rsidRPr="00441CD0" w:rsidRDefault="00E23DCB"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65B26E74" w14:textId="77777777" w:rsidR="00E23DCB" w:rsidRPr="00441CD0" w:rsidRDefault="00E23DCB" w:rsidP="00EF1A4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445367" w14:textId="77777777" w:rsidR="00E23DCB" w:rsidRPr="00441CD0" w:rsidRDefault="00E23DCB" w:rsidP="00EF1A40">
            <w:pPr>
              <w:pStyle w:val="TAH"/>
            </w:pPr>
            <w:r w:rsidRPr="00441CD0">
              <w:t>IE Type</w:t>
            </w:r>
          </w:p>
        </w:tc>
      </w:tr>
      <w:tr w:rsidR="00E23DCB" w:rsidRPr="00441CD0" w14:paraId="7C27572A" w14:textId="77777777" w:rsidTr="00EF1A4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37952F" w14:textId="77777777" w:rsidR="00E23DCB" w:rsidRPr="00441CD0" w:rsidRDefault="00E23DCB" w:rsidP="00EF1A40">
            <w:pPr>
              <w:spacing w:after="0"/>
              <w:rPr>
                <w:rFonts w:ascii="Arial" w:hAnsi="Arial"/>
                <w:b/>
                <w:sz w:val="18"/>
                <w:lang w:val="x-none"/>
              </w:rPr>
            </w:pPr>
            <w:bookmarkStart w:id="758" w:name="_PERM_MCCTEMPBM_CRPT050209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6307F1" w14:textId="77777777" w:rsidR="00E23DCB" w:rsidRPr="00441CD0" w:rsidRDefault="00E23DCB" w:rsidP="00EF1A40">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34502F"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BF51EA6"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5A5AD08"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FEBE6DF"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3804C01F"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4B2733" w14:textId="77777777" w:rsidR="00E23DCB" w:rsidRPr="00441CD0" w:rsidRDefault="00E23DCB" w:rsidP="00EF1A40">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32BA35F" w14:textId="77777777" w:rsidR="00E23DCB" w:rsidRPr="00441CD0" w:rsidRDefault="00E23DCB" w:rsidP="00EF1A40">
            <w:pPr>
              <w:spacing w:after="0"/>
              <w:rPr>
                <w:rFonts w:ascii="Arial" w:hAnsi="Arial"/>
                <w:b/>
                <w:sz w:val="18"/>
                <w:lang w:val="x-none"/>
              </w:rPr>
            </w:pPr>
            <w:bookmarkStart w:id="759" w:name="_PERM_MCCTEMPBM_CRPT05020948___7"/>
            <w:bookmarkEnd w:id="759"/>
          </w:p>
        </w:tc>
      </w:tr>
      <w:bookmarkEnd w:id="758"/>
      <w:tr w:rsidR="00E23DCB" w:rsidRPr="00441CD0" w14:paraId="0244C43A"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47D66E" w14:textId="77777777" w:rsidR="00E23DCB" w:rsidRPr="00441CD0" w:rsidRDefault="00E23DCB" w:rsidP="00EF1A40">
            <w:pPr>
              <w:pStyle w:val="TAL"/>
            </w:pPr>
            <w:r w:rsidRPr="00441CD0">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14:paraId="3AF9EA4A" w14:textId="77777777" w:rsidR="00E23DCB" w:rsidRPr="00441CD0" w:rsidRDefault="00E23DCB" w:rsidP="00EF1A40">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9DF8CB" w14:textId="77777777" w:rsidR="00E23DCB" w:rsidRPr="00441CD0" w:rsidRDefault="00E23DCB" w:rsidP="00EF1A40">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75E4A67"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593646"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83E1A4" w14:textId="77777777" w:rsidR="00E23DCB" w:rsidRPr="00441CD0" w:rsidRDefault="00E23DCB" w:rsidP="00EF1A4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740B9E"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EEB1B2" w14:textId="1B49B109" w:rsidR="00E23DCB" w:rsidRPr="00441CD0" w:rsidRDefault="00E23DCB" w:rsidP="00EF1A40">
            <w:pPr>
              <w:pStyle w:val="TAC"/>
            </w:pPr>
            <w:del w:id="760" w:author="Bruno Landais" w:date="2024-01-17T18:08:00Z">
              <w:r w:rsidDel="00D02579">
                <w:delText>-</w:delText>
              </w:r>
            </w:del>
            <w:ins w:id="761"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823D8E6" w14:textId="77777777" w:rsidR="00E23DCB" w:rsidRPr="00441CD0" w:rsidRDefault="00E23DCB" w:rsidP="00EF1A40">
            <w:pPr>
              <w:pStyle w:val="TAC"/>
            </w:pPr>
            <w:r w:rsidRPr="00441CD0">
              <w:t>URR ID</w:t>
            </w:r>
          </w:p>
        </w:tc>
      </w:tr>
      <w:tr w:rsidR="00E23DCB" w:rsidRPr="00441CD0" w14:paraId="1858692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28A24A" w14:textId="77777777" w:rsidR="00E23DCB" w:rsidRPr="00441CD0" w:rsidRDefault="00E23DCB" w:rsidP="00EF1A40">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68E6B3B8" w14:textId="77777777" w:rsidR="00E23DCB" w:rsidRPr="00441CD0" w:rsidRDefault="00E23DCB" w:rsidP="00EF1A40">
            <w:pPr>
              <w:pStyle w:val="TAC"/>
              <w:rPr>
                <w:lang w:val="de-D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5898B95" w14:textId="77777777" w:rsidR="00E23DCB" w:rsidRPr="00441CD0" w:rsidRDefault="00E23DCB" w:rsidP="00EF1A40">
            <w:pPr>
              <w:pStyle w:val="TAL"/>
              <w:rPr>
                <w:szCs w:val="18"/>
                <w:lang w:val="en-US" w:eastAsia="zh-CN"/>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38BCC8F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77877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95069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29F22B" w14:textId="77777777" w:rsidR="00E23DCB" w:rsidRPr="00441CD0" w:rsidRDefault="00E23DCB" w:rsidP="00EF1A4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93C415F" w14:textId="49807E6B" w:rsidR="00E23DCB" w:rsidRPr="00441CD0" w:rsidRDefault="00E23DCB" w:rsidP="00EF1A40">
            <w:pPr>
              <w:pStyle w:val="TAC"/>
              <w:rPr>
                <w:lang w:val="de-DE"/>
              </w:rPr>
            </w:pPr>
            <w:del w:id="762" w:author="Bruno Landais" w:date="2024-01-17T18:08:00Z">
              <w:r w:rsidDel="00D02579">
                <w:delText>-</w:delText>
              </w:r>
            </w:del>
            <w:ins w:id="763"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7A4CCFA" w14:textId="77777777" w:rsidR="00E23DCB" w:rsidRPr="00441CD0" w:rsidRDefault="00E23DCB" w:rsidP="00EF1A40">
            <w:pPr>
              <w:pStyle w:val="TAC"/>
              <w:rPr>
                <w:lang w:val="x-none"/>
              </w:rPr>
            </w:pPr>
            <w:r w:rsidRPr="00441CD0">
              <w:rPr>
                <w:szCs w:val="18"/>
                <w:lang w:val="de-DE" w:eastAsia="zh-CN"/>
              </w:rPr>
              <w:t>UR-SEQN</w:t>
            </w:r>
          </w:p>
        </w:tc>
      </w:tr>
      <w:tr w:rsidR="00E23DCB" w:rsidRPr="00441CD0" w14:paraId="573D59C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C64726" w14:textId="77777777" w:rsidR="00E23DCB" w:rsidRPr="00441CD0" w:rsidRDefault="00E23DCB" w:rsidP="00EF1A40">
            <w:pPr>
              <w:pStyle w:val="TAL"/>
              <w:rPr>
                <w:szCs w:val="18"/>
                <w:lang w:val="de-DE"/>
              </w:rPr>
            </w:pPr>
            <w:r w:rsidRPr="00441CD0">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5BA431B4" w14:textId="77777777" w:rsidR="00E23DCB" w:rsidRPr="00441CD0" w:rsidRDefault="00E23DCB" w:rsidP="00EF1A40">
            <w:pPr>
              <w:pStyle w:val="TAC"/>
              <w:rPr>
                <w:rFonts w:eastAsia="SimSun"/>
                <w:lang w:val="de-DE"/>
              </w:rPr>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513A95F" w14:textId="77777777" w:rsidR="00E23DCB" w:rsidRPr="00441CD0" w:rsidRDefault="00E23DCB" w:rsidP="00EF1A40">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1E557954"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1C60DC"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CAD7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87EE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08824A" w14:textId="3EA01D01" w:rsidR="00E23DCB" w:rsidRPr="00441CD0" w:rsidRDefault="00E23DCB" w:rsidP="00EF1A40">
            <w:pPr>
              <w:pStyle w:val="TAC"/>
              <w:rPr>
                <w:lang w:val="de-DE"/>
              </w:rPr>
            </w:pPr>
            <w:del w:id="764" w:author="Bruno Landais" w:date="2024-01-17T18:08:00Z">
              <w:r w:rsidDel="00D02579">
                <w:delText>-</w:delText>
              </w:r>
            </w:del>
            <w:ins w:id="765"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77B10B9" w14:textId="77777777" w:rsidR="00E23DCB" w:rsidRPr="00441CD0" w:rsidRDefault="00E23DCB" w:rsidP="00EF1A40">
            <w:pPr>
              <w:pStyle w:val="TAC"/>
              <w:rPr>
                <w:lang w:val="x-none"/>
              </w:rPr>
            </w:pPr>
            <w:r w:rsidRPr="00441CD0">
              <w:t>Usage Report Trigger</w:t>
            </w:r>
          </w:p>
        </w:tc>
      </w:tr>
      <w:tr w:rsidR="00E23DCB" w:rsidRPr="00441CD0" w14:paraId="76596331"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A92511" w14:textId="77777777" w:rsidR="00E23DCB" w:rsidRPr="00441CD0" w:rsidRDefault="00E23DCB" w:rsidP="00EF1A40">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5EFFE2DA"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AEB1B2"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'MAC Addresses Reporting'.</w:t>
            </w:r>
          </w:p>
          <w:p w14:paraId="5DE3ADBD"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028D0EB8"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7A614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F23EE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64F71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691EC1" w14:textId="30FFF399" w:rsidR="00E23DCB" w:rsidRPr="00441CD0" w:rsidRDefault="00E23DCB" w:rsidP="00EF1A40">
            <w:pPr>
              <w:pStyle w:val="TAC"/>
              <w:rPr>
                <w:lang w:val="de-DE"/>
              </w:rPr>
            </w:pPr>
            <w:del w:id="766" w:author="Bruno Landais" w:date="2024-01-17T18:08:00Z">
              <w:r w:rsidDel="00D02579">
                <w:delText>-</w:delText>
              </w:r>
            </w:del>
            <w:ins w:id="767"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7CCD9851" w14:textId="77777777" w:rsidR="00E23DCB" w:rsidRPr="00441CD0" w:rsidRDefault="00E23DCB" w:rsidP="00EF1A40">
            <w:pPr>
              <w:pStyle w:val="TAC"/>
              <w:rPr>
                <w:lang w:val="x-none"/>
              </w:rPr>
            </w:pPr>
            <w:r w:rsidRPr="00441CD0">
              <w:t>Start Time</w:t>
            </w:r>
          </w:p>
        </w:tc>
      </w:tr>
      <w:tr w:rsidR="00E23DCB" w:rsidRPr="00441CD0" w14:paraId="49B0163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3F5419" w14:textId="77777777" w:rsidR="00E23DCB" w:rsidRPr="00441CD0" w:rsidRDefault="00E23DCB" w:rsidP="00EF1A40">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3E8A2251"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535218" w14:textId="77777777" w:rsidR="00E23DCB" w:rsidRPr="00441CD0" w:rsidRDefault="00E23DCB" w:rsidP="00EF1A40">
            <w:pPr>
              <w:pStyle w:val="TAL"/>
              <w:rPr>
                <w:szCs w:val="18"/>
                <w:lang w:val="en-US"/>
              </w:rPr>
            </w:pPr>
            <w:r w:rsidRPr="00441CD0">
              <w:rPr>
                <w:szCs w:val="18"/>
                <w:lang w:val="en-US"/>
              </w:rPr>
              <w:t>This IE shall be present, except if the Usage Report Trigger indicates 'Start of Traffic', 'Stop of Traffic' or ' MAC Addresses Reporting'.</w:t>
            </w:r>
          </w:p>
          <w:p w14:paraId="1B81464D" w14:textId="77777777" w:rsidR="00E23DCB" w:rsidRPr="00441CD0" w:rsidRDefault="00E23DCB" w:rsidP="00EF1A40">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4972BACF"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17571F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A0DCC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41A66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9A033A" w14:textId="7F9D703D" w:rsidR="00E23DCB" w:rsidRPr="00441CD0" w:rsidRDefault="00E23DCB" w:rsidP="00EF1A40">
            <w:pPr>
              <w:pStyle w:val="TAC"/>
              <w:rPr>
                <w:lang w:val="de-DE"/>
              </w:rPr>
            </w:pPr>
            <w:del w:id="768" w:author="Bruno Landais" w:date="2024-01-17T18:08:00Z">
              <w:r w:rsidDel="00D02579">
                <w:delText>-</w:delText>
              </w:r>
            </w:del>
            <w:ins w:id="769"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77AB64A" w14:textId="77777777" w:rsidR="00E23DCB" w:rsidRPr="00441CD0" w:rsidRDefault="00E23DCB" w:rsidP="00EF1A40">
            <w:pPr>
              <w:pStyle w:val="TAC"/>
              <w:rPr>
                <w:lang w:val="x-none"/>
              </w:rPr>
            </w:pPr>
            <w:r w:rsidRPr="00441CD0">
              <w:t>End Time</w:t>
            </w:r>
          </w:p>
        </w:tc>
      </w:tr>
      <w:tr w:rsidR="00E23DCB" w:rsidRPr="00441CD0" w14:paraId="1AA1E37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5113F3" w14:textId="77777777" w:rsidR="00E23DCB" w:rsidRPr="00441CD0" w:rsidRDefault="00E23DCB" w:rsidP="00EF1A40">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8770E31"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68617D" w14:textId="77777777" w:rsidR="00E23DCB" w:rsidRPr="00441CD0" w:rsidRDefault="00E23DCB" w:rsidP="00EF1A40">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4170FAA3"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64C0D3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A3D431"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10342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AD28D6" w14:textId="0A03FD28" w:rsidR="00E23DCB" w:rsidRPr="00441CD0" w:rsidRDefault="00E23DCB" w:rsidP="00EF1A40">
            <w:pPr>
              <w:pStyle w:val="TAC"/>
              <w:rPr>
                <w:lang w:val="de-DE"/>
              </w:rPr>
            </w:pPr>
            <w:del w:id="770" w:author="Bruno Landais" w:date="2024-01-17T18:08:00Z">
              <w:r w:rsidDel="00D02579">
                <w:delText>-</w:delText>
              </w:r>
            </w:del>
            <w:ins w:id="771" w:author="Bruno Landais" w:date="2024-01-17T18:08: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40478F9" w14:textId="77777777" w:rsidR="00E23DCB" w:rsidRPr="00441CD0" w:rsidRDefault="00E23DCB" w:rsidP="00EF1A40">
            <w:pPr>
              <w:pStyle w:val="TAC"/>
              <w:rPr>
                <w:lang w:val="x-none"/>
              </w:rPr>
            </w:pPr>
            <w:r w:rsidRPr="00441CD0">
              <w:t>Volume Measurement</w:t>
            </w:r>
          </w:p>
        </w:tc>
      </w:tr>
      <w:tr w:rsidR="00E23DCB" w:rsidRPr="00441CD0" w14:paraId="6707E4E6"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A115FD" w14:textId="77777777" w:rsidR="00E23DCB" w:rsidRPr="00441CD0" w:rsidRDefault="00E23DCB" w:rsidP="00EF1A40">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71D5741B"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D430E9" w14:textId="77777777" w:rsidR="00E23DCB" w:rsidRPr="00441CD0" w:rsidRDefault="00E23DCB" w:rsidP="00EF1A40">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B653348"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6D4CC9"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27B02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9CDE98"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1449AD"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5B7799" w14:textId="77777777" w:rsidR="00E23DCB" w:rsidRPr="00441CD0" w:rsidRDefault="00E23DCB" w:rsidP="00EF1A40">
            <w:pPr>
              <w:pStyle w:val="TAC"/>
              <w:rPr>
                <w:lang w:val="x-none"/>
              </w:rPr>
            </w:pPr>
            <w:r w:rsidRPr="00441CD0">
              <w:t>Duration Measurement</w:t>
            </w:r>
          </w:p>
        </w:tc>
      </w:tr>
      <w:tr w:rsidR="00E23DCB" w:rsidRPr="00441CD0" w14:paraId="0851D0B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E52DDD" w14:textId="77777777" w:rsidR="00E23DCB" w:rsidRPr="00441CD0" w:rsidRDefault="00E23DCB" w:rsidP="00EF1A40">
            <w:pPr>
              <w:pStyle w:val="TAL"/>
              <w:rPr>
                <w:szCs w:val="18"/>
                <w:lang w:val="de-DE"/>
              </w:rPr>
            </w:pPr>
            <w:r w:rsidRPr="00441CD0">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571D36C0"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CA37D3" w14:textId="77777777" w:rsidR="00E23DCB" w:rsidRPr="00441CD0" w:rsidRDefault="00E23DCB" w:rsidP="00EF1A40">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66CC457C"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59289D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BF47F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379090"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B1BE00"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D2F01A" w14:textId="77777777" w:rsidR="00E23DCB" w:rsidRPr="00441CD0" w:rsidRDefault="00E23DCB" w:rsidP="00EF1A40">
            <w:pPr>
              <w:pStyle w:val="TAC"/>
              <w:rPr>
                <w:lang w:val="x-none"/>
              </w:rPr>
            </w:pPr>
            <w:r w:rsidRPr="00441CD0">
              <w:t>Application Detection Information</w:t>
            </w:r>
          </w:p>
        </w:tc>
      </w:tr>
      <w:tr w:rsidR="00E23DCB" w:rsidRPr="00441CD0" w14:paraId="54E2E06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C0C9F5" w14:textId="77777777" w:rsidR="00E23DCB" w:rsidRPr="00441CD0" w:rsidRDefault="00E23DCB" w:rsidP="00EF1A40">
            <w:pPr>
              <w:pStyle w:val="TAL"/>
              <w:rPr>
                <w:szCs w:val="18"/>
                <w:lang w:val="de-DE"/>
              </w:rPr>
            </w:pPr>
            <w:r w:rsidRPr="00441CD0">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10108ECE"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431D4C" w14:textId="77777777" w:rsidR="00E23DCB" w:rsidRPr="00441CD0" w:rsidRDefault="00E23DCB" w:rsidP="00EF1A40">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37C7C9BF"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9375C3"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19775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BCC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CA9BD1"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C8A15A" w14:textId="77777777" w:rsidR="00E23DCB" w:rsidRPr="00441CD0" w:rsidRDefault="00E23DCB" w:rsidP="00EF1A40">
            <w:pPr>
              <w:pStyle w:val="TAC"/>
              <w:rPr>
                <w:lang w:val="x-none"/>
              </w:rPr>
            </w:pPr>
            <w:r w:rsidRPr="00441CD0">
              <w:t>UE IP address</w:t>
            </w:r>
          </w:p>
        </w:tc>
      </w:tr>
      <w:tr w:rsidR="00E23DCB" w:rsidRPr="00441CD0" w14:paraId="5B51C5F4"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C86A33" w14:textId="77777777" w:rsidR="00E23DCB" w:rsidRPr="00441CD0" w:rsidRDefault="00E23DCB" w:rsidP="00EF1A40">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099EEDA3"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0F4827" w14:textId="77777777" w:rsidR="00E23DCB" w:rsidRPr="00441CD0" w:rsidRDefault="00E23DCB" w:rsidP="00EF1A40">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324FD404"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855ABF"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F71B3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DAFD6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38CAD0"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C9586B" w14:textId="77777777" w:rsidR="00E23DCB" w:rsidRPr="00441CD0" w:rsidRDefault="00E23DCB" w:rsidP="00EF1A40">
            <w:pPr>
              <w:pStyle w:val="TAC"/>
              <w:rPr>
                <w:lang w:val="x-none"/>
              </w:rPr>
            </w:pPr>
            <w:r w:rsidRPr="00441CD0">
              <w:t>Network Instance</w:t>
            </w:r>
          </w:p>
        </w:tc>
      </w:tr>
      <w:tr w:rsidR="00E23DCB" w:rsidRPr="00441CD0" w14:paraId="0F5172C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240D9C" w14:textId="77777777" w:rsidR="00E23DCB" w:rsidRPr="00441CD0" w:rsidRDefault="00E23DCB" w:rsidP="00EF1A40">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612B100F"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13E8FD"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2DE0E13"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BCEB26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9F593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2F2CA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D03AE4" w14:textId="6D500FAA" w:rsidR="00E23DCB" w:rsidRPr="00441CD0" w:rsidRDefault="00E23DCB" w:rsidP="00EF1A40">
            <w:pPr>
              <w:pStyle w:val="TAC"/>
              <w:rPr>
                <w:lang w:val="de-DE"/>
              </w:rPr>
            </w:pPr>
            <w:del w:id="772" w:author="Bruno Landais" w:date="2024-01-17T18:09:00Z">
              <w:r w:rsidDel="00D02579">
                <w:delText>-</w:delText>
              </w:r>
            </w:del>
            <w:ins w:id="773" w:author="Bruno Landais" w:date="2024-01-17T18:09: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66FEFDC" w14:textId="77777777" w:rsidR="00E23DCB" w:rsidRPr="00441CD0" w:rsidRDefault="00E23DCB" w:rsidP="00EF1A40">
            <w:pPr>
              <w:pStyle w:val="TAC"/>
              <w:rPr>
                <w:lang w:val="x-none"/>
              </w:rPr>
            </w:pPr>
            <w:r w:rsidRPr="00441CD0">
              <w:t>Time of First Packet</w:t>
            </w:r>
          </w:p>
        </w:tc>
      </w:tr>
      <w:tr w:rsidR="00E23DCB" w:rsidRPr="00441CD0" w14:paraId="4124E817"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AD54C6" w14:textId="77777777" w:rsidR="00E23DCB" w:rsidRPr="00441CD0" w:rsidRDefault="00E23DCB" w:rsidP="00EF1A40">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0E99FBE9"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61D42A" w14:textId="77777777" w:rsidR="00E23DCB" w:rsidRPr="00441CD0" w:rsidRDefault="00E23DCB" w:rsidP="00EF1A40">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81523C6"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E0A5EE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E8E85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26329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6E99CD" w14:textId="238898DE" w:rsidR="00E23DCB" w:rsidRPr="00441CD0" w:rsidRDefault="00E23DCB" w:rsidP="00EF1A40">
            <w:pPr>
              <w:pStyle w:val="TAC"/>
              <w:rPr>
                <w:lang w:val="de-DE"/>
              </w:rPr>
            </w:pPr>
            <w:del w:id="774" w:author="Bruno Landais" w:date="2024-01-17T18:09:00Z">
              <w:r w:rsidDel="00D02579">
                <w:delText>-</w:delText>
              </w:r>
            </w:del>
            <w:ins w:id="775" w:author="Bruno Landais" w:date="2024-01-17T18:09: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A0F1EFF" w14:textId="77777777" w:rsidR="00E23DCB" w:rsidRPr="00441CD0" w:rsidRDefault="00E23DCB" w:rsidP="00EF1A40">
            <w:pPr>
              <w:pStyle w:val="TAC"/>
              <w:rPr>
                <w:lang w:val="x-none"/>
              </w:rPr>
            </w:pPr>
            <w:r w:rsidRPr="00441CD0">
              <w:t>Time of Last Packet</w:t>
            </w:r>
          </w:p>
        </w:tc>
      </w:tr>
      <w:tr w:rsidR="00E23DCB" w:rsidRPr="00441CD0" w14:paraId="52AF6FB2"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E890D3" w14:textId="77777777" w:rsidR="00E23DCB" w:rsidRPr="00441CD0" w:rsidRDefault="00E23DCB" w:rsidP="00EF1A40">
            <w:pPr>
              <w:pStyle w:val="TAL"/>
              <w:rPr>
                <w:szCs w:val="18"/>
                <w:lang w:val="de-DE"/>
              </w:rPr>
            </w:pPr>
            <w:r w:rsidRPr="00441CD0">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5808B9A8"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C7350D" w14:textId="77777777" w:rsidR="00E23DCB" w:rsidRPr="00441CD0" w:rsidRDefault="00E23DCB" w:rsidP="00EF1A40">
            <w:pPr>
              <w:pStyle w:val="TAL"/>
              <w:rPr>
                <w:szCs w:val="18"/>
                <w:lang w:val="en-US"/>
              </w:rPr>
            </w:pPr>
            <w:r w:rsidRPr="00441CD0">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324B1774"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5CF8DE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841C82"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5465A2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FE5DF8"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67C2F8" w14:textId="77777777" w:rsidR="00E23DCB" w:rsidRPr="00441CD0" w:rsidRDefault="00E23DCB" w:rsidP="00EF1A40">
            <w:pPr>
              <w:pStyle w:val="TAC"/>
              <w:rPr>
                <w:lang w:val="x-none"/>
              </w:rPr>
            </w:pPr>
            <w:r w:rsidRPr="00441CD0">
              <w:t>Usage Information</w:t>
            </w:r>
          </w:p>
        </w:tc>
      </w:tr>
      <w:tr w:rsidR="00E23DCB" w:rsidRPr="00441CD0" w14:paraId="5F0DF99C"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5CE412" w14:textId="77777777" w:rsidR="00E23DCB" w:rsidRPr="00441CD0" w:rsidRDefault="00E23DCB" w:rsidP="00EF1A40">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9A6494E"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56E2BF" w14:textId="77777777" w:rsidR="00E23DCB" w:rsidRPr="00441CD0" w:rsidRDefault="00E23DCB" w:rsidP="00EF1A40">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6F456FB5" w14:textId="77777777" w:rsidR="00E23DCB" w:rsidRPr="00441CD0" w:rsidRDefault="00E23DCB" w:rsidP="00EF1A40">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55DB670B" w14:textId="77777777" w:rsidR="00E23DCB" w:rsidRPr="00441CD0" w:rsidRDefault="00E23DCB" w:rsidP="00EF1A4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D0CE73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0FEB9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CF122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F7F80C" w14:textId="117615F6" w:rsidR="00E23DCB" w:rsidRPr="00441CD0" w:rsidRDefault="00E23DCB" w:rsidP="00EF1A40">
            <w:pPr>
              <w:pStyle w:val="TAC"/>
              <w:rPr>
                <w:lang w:val="de-DE"/>
              </w:rPr>
            </w:pPr>
            <w:del w:id="776" w:author="Bruno Landais" w:date="2024-01-17T18:09:00Z">
              <w:r w:rsidDel="00D02579">
                <w:delText>-</w:delText>
              </w:r>
            </w:del>
            <w:ins w:id="777" w:author="Bruno Landais" w:date="2024-01-17T18:09:00Z">
              <w:r w:rsidR="00D02579">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1F3BFB2" w14:textId="77777777" w:rsidR="00E23DCB" w:rsidRPr="00441CD0" w:rsidRDefault="00E23DCB" w:rsidP="00EF1A40">
            <w:pPr>
              <w:pStyle w:val="TAC"/>
              <w:rPr>
                <w:lang w:val="x-none"/>
              </w:rPr>
            </w:pPr>
            <w:r w:rsidRPr="00441CD0">
              <w:t>Query URR Reference</w:t>
            </w:r>
          </w:p>
        </w:tc>
      </w:tr>
      <w:tr w:rsidR="00E23DCB" w:rsidRPr="00441CD0" w14:paraId="0F7890DE"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tcPr>
          <w:p w14:paraId="362DCFBB" w14:textId="77777777" w:rsidR="00E23DCB" w:rsidRPr="00441CD0" w:rsidRDefault="00E23DCB" w:rsidP="00EF1A40">
            <w:pPr>
              <w:pStyle w:val="TAL"/>
              <w:rPr>
                <w:szCs w:val="18"/>
                <w:lang w:val="de-DE"/>
              </w:rPr>
            </w:pPr>
            <w:r w:rsidRPr="00441CD0">
              <w:rPr>
                <w:lang w:val="fr-FR"/>
              </w:rPr>
              <w:t xml:space="preserve">Event Time Stamp </w:t>
            </w:r>
          </w:p>
        </w:tc>
        <w:tc>
          <w:tcPr>
            <w:tcW w:w="336" w:type="dxa"/>
            <w:tcBorders>
              <w:top w:val="single" w:sz="4" w:space="0" w:color="auto"/>
              <w:left w:val="single" w:sz="4" w:space="0" w:color="auto"/>
              <w:bottom w:val="single" w:sz="4" w:space="0" w:color="auto"/>
              <w:right w:val="single" w:sz="4" w:space="0" w:color="auto"/>
            </w:tcBorders>
          </w:tcPr>
          <w:p w14:paraId="16870EA8" w14:textId="77777777" w:rsidR="00E23DCB" w:rsidRPr="00441CD0" w:rsidRDefault="00E23DCB" w:rsidP="00EF1A40">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649EEB7" w14:textId="77777777" w:rsidR="00E23DCB" w:rsidRPr="000E2125" w:rsidRDefault="00E23DCB" w:rsidP="00EF1A40">
            <w:pPr>
              <w:pStyle w:val="TAL"/>
              <w:rPr>
                <w:lang w:val="en-US"/>
              </w:rPr>
            </w:pPr>
            <w:r w:rsidRPr="000E2125">
              <w:rPr>
                <w:lang w:val="en-US"/>
              </w:rPr>
              <w:t>This IE shall be present, if the report is related to an event.</w:t>
            </w:r>
          </w:p>
          <w:p w14:paraId="6D57B859" w14:textId="77777777" w:rsidR="00E23DCB" w:rsidRPr="000E2125" w:rsidRDefault="00E23DCB" w:rsidP="00EF1A40">
            <w:pPr>
              <w:pStyle w:val="TAL"/>
              <w:rPr>
                <w:lang w:val="en-US"/>
              </w:rPr>
            </w:pPr>
            <w:r w:rsidRPr="000E2125">
              <w:rPr>
                <w:lang w:val="en-US"/>
              </w:rPr>
              <w:t>When present, it shall be set to the time when the event occurs.</w:t>
            </w:r>
          </w:p>
          <w:p w14:paraId="59480E50" w14:textId="77777777" w:rsidR="00E23DCB" w:rsidRPr="00441CD0" w:rsidRDefault="00E23DCB" w:rsidP="00EF1A40">
            <w:pPr>
              <w:pStyle w:val="TAL"/>
              <w:rPr>
                <w:szCs w:val="18"/>
                <w:lang w:val="en-US"/>
              </w:rPr>
            </w:pPr>
            <w:r w:rsidRPr="000E2125">
              <w:rPr>
                <w:lang w:val="en-US" w:eastAsia="zh-CN"/>
              </w:rPr>
              <w:t>Several IEs with the same IE type may be present to report multiple occurrences for an e</w:t>
            </w:r>
            <w:r w:rsidRPr="000E2125">
              <w:rPr>
                <w:lang w:val="en-US"/>
              </w:rPr>
              <w:t xml:space="preserve">vent </w:t>
            </w:r>
            <w:r w:rsidRPr="000E2125">
              <w:rPr>
                <w:lang w:val="en-US"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3C5A0721"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64D03E5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F3DEF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BDFB1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561B6F"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E67641D" w14:textId="77777777" w:rsidR="00E23DCB" w:rsidRPr="00441CD0" w:rsidRDefault="00E23DCB" w:rsidP="00EF1A40">
            <w:pPr>
              <w:pStyle w:val="TAC"/>
              <w:rPr>
                <w:lang w:val="fr-FR"/>
              </w:rPr>
            </w:pPr>
            <w:r w:rsidRPr="00441CD0">
              <w:rPr>
                <w:lang w:val="fr-FR"/>
              </w:rPr>
              <w:t xml:space="preserve">Time Stamp </w:t>
            </w:r>
          </w:p>
        </w:tc>
      </w:tr>
      <w:tr w:rsidR="00E23DCB" w:rsidRPr="00441CD0" w14:paraId="1990018D"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5A5085" w14:textId="77777777" w:rsidR="00E23DCB" w:rsidRPr="00441CD0" w:rsidRDefault="00E23DCB" w:rsidP="00EF1A40">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66CFB6CF"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9A521C1" w14:textId="77777777" w:rsidR="00E23DCB" w:rsidRPr="00441CD0" w:rsidRDefault="00E23DCB" w:rsidP="00EF1A40">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14:paraId="5F0CBAEF"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066C4A27"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658028"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F224A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759F6B"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E71A9E7" w14:textId="77777777" w:rsidR="00E23DCB" w:rsidRPr="00441CD0" w:rsidRDefault="00E23DCB" w:rsidP="00EF1A40">
            <w:pPr>
              <w:pStyle w:val="TAC"/>
              <w:rPr>
                <w:lang w:val="x-none"/>
              </w:rPr>
            </w:pPr>
            <w:r w:rsidRPr="00441CD0">
              <w:t>Ethernet Traffic Information</w:t>
            </w:r>
          </w:p>
        </w:tc>
      </w:tr>
      <w:tr w:rsidR="00E23DCB" w:rsidRPr="00441CD0" w14:paraId="1A68BA63"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9830CD" w14:textId="77777777" w:rsidR="00E23DCB" w:rsidRPr="00441CD0" w:rsidRDefault="00E23DCB" w:rsidP="00EF1A40">
            <w:pPr>
              <w:pStyle w:val="TAL"/>
              <w:rPr>
                <w:szCs w:val="18"/>
                <w:lang w:val="de-DE"/>
              </w:rPr>
            </w:pPr>
            <w:r w:rsidRPr="00441CD0">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tcPr>
          <w:p w14:paraId="1D94F341"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644C2BA" w14:textId="77777777" w:rsidR="00E23DCB" w:rsidRPr="000E2125" w:rsidRDefault="00E23DCB" w:rsidP="00EF1A40">
            <w:pPr>
              <w:pStyle w:val="TAL"/>
              <w:rPr>
                <w:lang w:val="en-US"/>
              </w:rPr>
            </w:pPr>
            <w:r w:rsidRPr="00441CD0">
              <w:rPr>
                <w:szCs w:val="18"/>
                <w:lang w:val="en-US"/>
              </w:rPr>
              <w:t xml:space="preserve">This IE shall be present if the UPF needs to report that it has added the PDU session </w:t>
            </w:r>
            <w:r w:rsidRPr="000E2125">
              <w:rPr>
                <w:lang w:val="en-US"/>
              </w:rPr>
              <w:t>to the DL replication tree of a new IP multicast flow.</w:t>
            </w:r>
          </w:p>
          <w:p w14:paraId="46EF49AA" w14:textId="77777777" w:rsidR="00E23DCB" w:rsidRPr="00441CD0" w:rsidRDefault="00E23DCB" w:rsidP="00EF1A40">
            <w:pPr>
              <w:pStyle w:val="TAL"/>
              <w:rPr>
                <w:szCs w:val="18"/>
                <w:lang w:val="en-US"/>
              </w:rPr>
            </w:pPr>
            <w:r w:rsidRPr="000E2125">
              <w:rPr>
                <w:lang w:val="en-US"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64E9CE68"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78A048D7"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1750E0"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1866316"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B94284B"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DDAB544" w14:textId="77777777" w:rsidR="00E23DCB" w:rsidRPr="00441CD0" w:rsidRDefault="00E23DCB" w:rsidP="00EF1A40">
            <w:pPr>
              <w:pStyle w:val="TAC"/>
              <w:rPr>
                <w:lang w:val="fr-FR"/>
              </w:rPr>
            </w:pPr>
            <w:r w:rsidRPr="00441CD0">
              <w:rPr>
                <w:lang w:val="fr-FR"/>
              </w:rPr>
              <w:t>Join IP Multicast Information</w:t>
            </w:r>
          </w:p>
        </w:tc>
      </w:tr>
      <w:tr w:rsidR="00E23DCB" w:rsidRPr="00441CD0" w14:paraId="6175E1C9"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C322C9" w14:textId="77777777" w:rsidR="00E23DCB" w:rsidRPr="00441CD0" w:rsidRDefault="00E23DCB" w:rsidP="00EF1A40">
            <w:pPr>
              <w:pStyle w:val="TAL"/>
              <w:rPr>
                <w:szCs w:val="18"/>
                <w:lang w:val="de-DE"/>
              </w:rPr>
            </w:pPr>
            <w:r w:rsidRPr="00441CD0">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tcPr>
          <w:p w14:paraId="5F1A430C" w14:textId="77777777" w:rsidR="00E23DCB" w:rsidRPr="00441CD0" w:rsidRDefault="00E23DCB" w:rsidP="00EF1A40">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0D8B0EE3" w14:textId="77777777" w:rsidR="00E23DCB" w:rsidRPr="000E2125" w:rsidRDefault="00E23DCB" w:rsidP="00EF1A40">
            <w:pPr>
              <w:pStyle w:val="TAL"/>
              <w:rPr>
                <w:lang w:val="en-US"/>
              </w:rPr>
            </w:pPr>
            <w:r w:rsidRPr="00441CD0">
              <w:rPr>
                <w:szCs w:val="18"/>
                <w:lang w:val="en-US"/>
              </w:rPr>
              <w:t xml:space="preserve">This IE shall be present if the UPF needs to report that it has removed the PDU session </w:t>
            </w:r>
            <w:r w:rsidRPr="000E2125">
              <w:rPr>
                <w:lang w:val="en-US"/>
              </w:rPr>
              <w:t>from the DL replication tree of an IP multicast flow.</w:t>
            </w:r>
          </w:p>
          <w:p w14:paraId="2AC6C0AE" w14:textId="77777777" w:rsidR="00E23DCB" w:rsidRPr="00441CD0" w:rsidRDefault="00E23DCB" w:rsidP="00EF1A40">
            <w:pPr>
              <w:pStyle w:val="TAL"/>
              <w:rPr>
                <w:szCs w:val="18"/>
                <w:lang w:val="en-US"/>
              </w:rPr>
            </w:pPr>
            <w:r w:rsidRPr="000E2125">
              <w:rPr>
                <w:lang w:val="en-US"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25DA9F1D"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4F16F573"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ED3156B"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E97F24" w14:textId="77777777" w:rsidR="00E23DCB" w:rsidRPr="00441CD0" w:rsidRDefault="00E23DCB" w:rsidP="00EF1A4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BF56AE" w14:textId="77777777" w:rsidR="00E23DCB" w:rsidRPr="00441CD0" w:rsidRDefault="00E23DCB" w:rsidP="00EF1A40">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16D1971" w14:textId="77777777" w:rsidR="00E23DCB" w:rsidRPr="00441CD0" w:rsidRDefault="00E23DCB" w:rsidP="00EF1A40">
            <w:pPr>
              <w:pStyle w:val="TAC"/>
              <w:rPr>
                <w:lang w:val="fr-FR"/>
              </w:rPr>
            </w:pPr>
            <w:r w:rsidRPr="00441CD0">
              <w:rPr>
                <w:lang w:val="fr-FR"/>
              </w:rPr>
              <w:t>Leave IP Multicast Information</w:t>
            </w:r>
          </w:p>
        </w:tc>
      </w:tr>
      <w:tr w:rsidR="00E23DCB" w:rsidRPr="00441CD0" w14:paraId="0063D0D8" w14:textId="77777777" w:rsidTr="00EF1A4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63BEC7" w14:textId="77777777" w:rsidR="00E23DCB" w:rsidRPr="00441CD0" w:rsidRDefault="00E23DCB" w:rsidP="00EF1A40">
            <w:pPr>
              <w:pStyle w:val="TAL"/>
              <w:rPr>
                <w:szCs w:val="18"/>
                <w:lang w:val="de-DE"/>
              </w:rPr>
            </w:pPr>
            <w:r>
              <w:rPr>
                <w:szCs w:val="18"/>
                <w:lang w:val="de-DE"/>
              </w:rPr>
              <w:t>Predefined Rules Name</w:t>
            </w:r>
          </w:p>
        </w:tc>
        <w:tc>
          <w:tcPr>
            <w:tcW w:w="336" w:type="dxa"/>
            <w:tcBorders>
              <w:top w:val="single" w:sz="4" w:space="0" w:color="auto"/>
              <w:left w:val="single" w:sz="4" w:space="0" w:color="auto"/>
              <w:bottom w:val="single" w:sz="4" w:space="0" w:color="auto"/>
              <w:right w:val="single" w:sz="4" w:space="0" w:color="auto"/>
            </w:tcBorders>
          </w:tcPr>
          <w:p w14:paraId="479A9B34" w14:textId="77777777" w:rsidR="00E23DCB" w:rsidRPr="00441CD0" w:rsidRDefault="00E23DCB" w:rsidP="00EF1A40">
            <w:pPr>
              <w:pStyle w:val="TAC"/>
              <w:rPr>
                <w:rFonts w:eastAsia="SimSun"/>
                <w:lang w:val="de-DE"/>
              </w:rPr>
            </w:pPr>
            <w:r w:rsidRPr="00823058">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tcPr>
          <w:p w14:paraId="1140FB9A" w14:textId="77777777" w:rsidR="00E23DCB" w:rsidRDefault="00E23DCB" w:rsidP="00EF1A40">
            <w:pPr>
              <w:pStyle w:val="TAL"/>
              <w:rPr>
                <w:szCs w:val="18"/>
                <w:lang w:val="en-US"/>
              </w:rPr>
            </w:pPr>
            <w:r>
              <w:rPr>
                <w:szCs w:val="18"/>
                <w:lang w:val="en-US"/>
              </w:rPr>
              <w:t>This IE may be present to identify a predefined rule if the usage report is generated for a predefined URR which was activated via a Activate Predefined Rules IE in a Create PDR IE or an Update PDR IE.</w:t>
            </w:r>
          </w:p>
          <w:p w14:paraId="05010808" w14:textId="77777777" w:rsidR="00E23DCB" w:rsidRDefault="00E23DCB" w:rsidP="00EF1A40">
            <w:pPr>
              <w:pStyle w:val="TAL"/>
              <w:rPr>
                <w:szCs w:val="18"/>
                <w:lang w:val="en-US"/>
              </w:rPr>
            </w:pPr>
          </w:p>
          <w:p w14:paraId="139DE085" w14:textId="77777777" w:rsidR="00E23DCB" w:rsidRPr="00441CD0" w:rsidRDefault="00E23DCB" w:rsidP="00EF1A40">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2ABAF7FA" w14:textId="77777777" w:rsidR="00E23DCB" w:rsidRPr="00441CD0" w:rsidRDefault="00E23DCB" w:rsidP="00EF1A4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1C80B5C" w14:textId="77777777" w:rsidR="00E23DCB" w:rsidRPr="00441CD0" w:rsidRDefault="00E23DCB" w:rsidP="00EF1A4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68A495" w14:textId="77777777" w:rsidR="00E23DCB" w:rsidRPr="00441CD0" w:rsidRDefault="00E23DCB" w:rsidP="00EF1A4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7ED201" w14:textId="77777777" w:rsidR="00E23DCB" w:rsidRDefault="00E23DCB" w:rsidP="00EF1A4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34B3D18" w14:textId="77777777" w:rsidR="00E23DCB" w:rsidRPr="00441CD0" w:rsidRDefault="00E23DCB" w:rsidP="00EF1A40">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8737531" w14:textId="77777777" w:rsidR="00E23DCB" w:rsidRPr="00441CD0" w:rsidRDefault="00E23DCB" w:rsidP="00EF1A40">
            <w:pPr>
              <w:pStyle w:val="TAC"/>
              <w:rPr>
                <w:lang w:val="fr-FR"/>
              </w:rPr>
            </w:pPr>
            <w:r>
              <w:rPr>
                <w:szCs w:val="18"/>
                <w:lang w:val="de-DE"/>
              </w:rPr>
              <w:t>Predefined Rules Name</w:t>
            </w:r>
          </w:p>
        </w:tc>
      </w:tr>
      <w:tr w:rsidR="00E23DCB" w:rsidRPr="00441CD0" w14:paraId="06B58F37" w14:textId="77777777" w:rsidTr="00EF1A40">
        <w:trPr>
          <w:jc w:val="center"/>
        </w:trPr>
        <w:tc>
          <w:tcPr>
            <w:tcW w:w="9821" w:type="dxa"/>
            <w:gridSpan w:val="10"/>
            <w:tcBorders>
              <w:top w:val="single" w:sz="4" w:space="0" w:color="auto"/>
              <w:left w:val="single" w:sz="4" w:space="0" w:color="auto"/>
              <w:bottom w:val="single" w:sz="4" w:space="0" w:color="auto"/>
              <w:right w:val="single" w:sz="4" w:space="0" w:color="auto"/>
            </w:tcBorders>
          </w:tcPr>
          <w:p w14:paraId="104F9236" w14:textId="77777777" w:rsidR="00E23DCB" w:rsidRPr="00441CD0" w:rsidRDefault="00E23DCB" w:rsidP="00EF1A40">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57A8EDBF" w14:textId="77777777" w:rsidR="00E23DCB" w:rsidRPr="00441CD0" w:rsidRDefault="00E23DCB" w:rsidP="00EF1A40">
            <w:pPr>
              <w:pStyle w:val="TAN"/>
            </w:pPr>
            <w:r w:rsidRPr="00441CD0">
              <w:t>NOTE 2:</w:t>
            </w:r>
            <w:r w:rsidRPr="00441CD0">
              <w:tab/>
            </w:r>
            <w:r w:rsidRPr="0067687A">
              <w:rPr>
                <w:lang w:val="en-US"/>
              </w:rPr>
              <w:t xml:space="preserve">The UP function may send a Usage Report with the </w:t>
            </w:r>
            <w:r w:rsidRPr="0067687A">
              <w:rPr>
                <w:szCs w:val="18"/>
                <w:lang w:val="en-US"/>
              </w:rPr>
              <w:t>Volume/Duration Measurement</w:t>
            </w:r>
            <w:r w:rsidRPr="0067687A">
              <w:rPr>
                <w:lang w:val="en-US"/>
              </w:rPr>
              <w:t xml:space="preserve"> set to zero.</w:t>
            </w:r>
          </w:p>
        </w:tc>
      </w:tr>
      <w:bookmarkEnd w:id="757"/>
    </w:tbl>
    <w:p w14:paraId="7E43D9F6" w14:textId="77777777" w:rsidR="00E23DCB" w:rsidRPr="00441CD0" w:rsidRDefault="00E23DCB" w:rsidP="00E23DCB"/>
    <w:p w14:paraId="0C0DC049" w14:textId="77777777" w:rsidR="00E23DCB" w:rsidRPr="00441CD0" w:rsidRDefault="00E23DCB" w:rsidP="00E23DCB">
      <w:pPr>
        <w:pStyle w:val="TH"/>
        <w:outlineLvl w:val="0"/>
        <w:rPr>
          <w:lang w:val="en-US"/>
        </w:rPr>
      </w:pPr>
      <w:bookmarkStart w:id="778" w:name="_CRTable7_5_8_32"/>
      <w:r w:rsidRPr="00441CD0">
        <w:t xml:space="preserve">Table </w:t>
      </w:r>
      <w:bookmarkEnd w:id="778"/>
      <w:r w:rsidRPr="00441CD0">
        <w:t>7.5.8.3-2: Application Detection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E23DCB" w:rsidRPr="00441CD0" w14:paraId="54C500C9"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6966533" w14:textId="77777777" w:rsidR="00E23DCB" w:rsidRPr="00441CD0" w:rsidRDefault="00E23DCB" w:rsidP="00EF1A40">
            <w:pPr>
              <w:pStyle w:val="TAL"/>
              <w:rPr>
                <w:lang w:val="x-none"/>
              </w:rPr>
            </w:pPr>
            <w:bookmarkStart w:id="779" w:name="MCCQCTEMPBM_00000142"/>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2B4FD3D"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0463F158" w14:textId="77777777" w:rsidR="00E23DCB" w:rsidRPr="00441CD0" w:rsidRDefault="00E23DCB" w:rsidP="00EF1A4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92E6AD4" w14:textId="77777777" w:rsidR="00E23DCB" w:rsidRPr="00441CD0" w:rsidRDefault="00E23DCB" w:rsidP="00EF1A40">
            <w:pPr>
              <w:pStyle w:val="TAC"/>
              <w:rPr>
                <w:lang w:val="fr-FR"/>
              </w:rPr>
            </w:pPr>
            <w:r w:rsidRPr="00441CD0">
              <w:rPr>
                <w:lang w:val="fr-FR"/>
              </w:rPr>
              <w:t>Application Detection Information IE Type = 68 (decimal)</w:t>
            </w:r>
          </w:p>
        </w:tc>
      </w:tr>
      <w:tr w:rsidR="00E23DCB" w:rsidRPr="00441CD0" w14:paraId="00DE57CC"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4BBFA95" w14:textId="77777777" w:rsidR="00E23DCB" w:rsidRPr="00441CD0" w:rsidRDefault="00E23DCB" w:rsidP="00EF1A4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A88FE9E"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549CE118" w14:textId="77777777" w:rsidR="00E23DCB" w:rsidRPr="00441CD0" w:rsidRDefault="00E23DCB" w:rsidP="00EF1A40">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21742C90" w14:textId="77777777" w:rsidR="00E23DCB" w:rsidRPr="00441CD0" w:rsidRDefault="00E23DCB" w:rsidP="00EF1A40">
            <w:pPr>
              <w:pStyle w:val="TAC"/>
            </w:pPr>
            <w:r w:rsidRPr="00441CD0">
              <w:t>Length = n</w:t>
            </w:r>
          </w:p>
        </w:tc>
      </w:tr>
      <w:tr w:rsidR="00E23DCB" w:rsidRPr="00441CD0" w14:paraId="0834DC25" w14:textId="77777777" w:rsidTr="00EF1A4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CDAEB86"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8A5949" w14:textId="77777777" w:rsidR="00E23DCB" w:rsidRPr="00441CD0" w:rsidRDefault="00E23DCB" w:rsidP="00EF1A4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47901039" w14:textId="77777777" w:rsidR="00E23DCB" w:rsidRPr="00441CD0" w:rsidRDefault="00E23DCB"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CCB3837" w14:textId="77777777" w:rsidR="00E23DCB" w:rsidRPr="00441CD0" w:rsidRDefault="00E23DCB"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B388A32" w14:textId="77777777" w:rsidR="00E23DCB" w:rsidRPr="00441CD0" w:rsidRDefault="00E23DCB" w:rsidP="00EF1A4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631A6F83" w14:textId="77777777" w:rsidR="00E23DCB" w:rsidRPr="00441CD0" w:rsidRDefault="00E23DCB" w:rsidP="00EF1A40">
            <w:pPr>
              <w:pStyle w:val="TAH"/>
            </w:pPr>
            <w:r w:rsidRPr="00441CD0">
              <w:t>IE Type</w:t>
            </w:r>
          </w:p>
        </w:tc>
      </w:tr>
      <w:tr w:rsidR="00E23DCB" w:rsidRPr="00441CD0" w14:paraId="13430015" w14:textId="77777777" w:rsidTr="00EF1A4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6EEE2BF7" w14:textId="77777777" w:rsidR="00E23DCB" w:rsidRPr="00441CD0" w:rsidRDefault="00E23DCB" w:rsidP="00EF1A40">
            <w:pPr>
              <w:spacing w:after="0"/>
              <w:rPr>
                <w:rFonts w:ascii="Arial" w:hAnsi="Arial"/>
                <w:b/>
                <w:sz w:val="18"/>
                <w:lang w:val="x-none"/>
              </w:rPr>
            </w:pPr>
            <w:bookmarkStart w:id="780" w:name="_PERM_MCCTEMPBM_CRPT0502096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219893C" w14:textId="77777777" w:rsidR="00E23DCB" w:rsidRPr="00441CD0" w:rsidRDefault="00E23DCB" w:rsidP="00EF1A40">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8B288DA"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4390D08"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BB5ACB8"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3AFED41"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F2DAB5B"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613AC9C" w14:textId="77777777" w:rsidR="00E23DCB" w:rsidRPr="00441CD0" w:rsidRDefault="00E23DCB" w:rsidP="00EF1A40">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BD19B63" w14:textId="77777777" w:rsidR="00E23DCB" w:rsidRPr="00441CD0" w:rsidRDefault="00E23DCB" w:rsidP="00EF1A40">
            <w:pPr>
              <w:spacing w:after="0"/>
              <w:rPr>
                <w:rFonts w:ascii="Arial" w:hAnsi="Arial"/>
                <w:b/>
                <w:sz w:val="18"/>
                <w:lang w:val="x-none"/>
              </w:rPr>
            </w:pPr>
            <w:bookmarkStart w:id="781" w:name="_PERM_MCCTEMPBM_CRPT05020969___7"/>
            <w:bookmarkEnd w:id="781"/>
          </w:p>
        </w:tc>
      </w:tr>
      <w:bookmarkEnd w:id="780"/>
      <w:tr w:rsidR="00E23DCB" w:rsidRPr="00441CD0" w14:paraId="01B44070"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0C66D450" w14:textId="77777777" w:rsidR="00E23DCB" w:rsidRPr="00441CD0" w:rsidRDefault="00E23DCB" w:rsidP="00EF1A40">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5FEBBAC1" w14:textId="77777777" w:rsidR="00E23DCB" w:rsidRPr="00441CD0" w:rsidRDefault="00E23DCB" w:rsidP="00EF1A40">
            <w:pPr>
              <w:pStyle w:val="TAC"/>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71687911" w14:textId="77777777" w:rsidR="00E23DCB" w:rsidRPr="00441CD0" w:rsidRDefault="00E23DCB" w:rsidP="00EF1A40">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4FF98426"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4F9320" w14:textId="77777777" w:rsidR="00E23DCB" w:rsidRPr="00441CD0" w:rsidRDefault="00E23DCB" w:rsidP="00EF1A4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CC0CFD" w14:textId="77777777" w:rsidR="00E23DCB" w:rsidRPr="00441CD0" w:rsidRDefault="00E23DCB" w:rsidP="00EF1A4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1B21F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F4168B"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A11A358" w14:textId="77777777" w:rsidR="00E23DCB" w:rsidRPr="00441CD0" w:rsidRDefault="00E23DCB" w:rsidP="00EF1A40">
            <w:pPr>
              <w:pStyle w:val="TAC"/>
              <w:rPr>
                <w:lang w:val="x-none"/>
              </w:rPr>
            </w:pPr>
            <w:r w:rsidRPr="00441CD0">
              <w:t>Application ID</w:t>
            </w:r>
          </w:p>
        </w:tc>
      </w:tr>
      <w:tr w:rsidR="00E23DCB" w:rsidRPr="00441CD0" w14:paraId="22EE6C2E"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7B18B784" w14:textId="77777777" w:rsidR="00E23DCB" w:rsidRPr="00441CD0" w:rsidRDefault="00E23DCB" w:rsidP="00EF1A40">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7E4530F2" w14:textId="77777777" w:rsidR="00E23DCB" w:rsidRPr="00441CD0" w:rsidRDefault="00E23DCB" w:rsidP="00EF1A40">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3F73BDB5" w14:textId="77777777" w:rsidR="00E23DCB" w:rsidRPr="00441CD0" w:rsidRDefault="00E23DCB" w:rsidP="00EF1A40">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5641A417" w14:textId="77777777" w:rsidR="00E23DCB" w:rsidRPr="00441CD0" w:rsidRDefault="00E23DCB" w:rsidP="00EF1A4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40F04E" w14:textId="77777777" w:rsidR="00E23DCB" w:rsidRPr="00441CD0" w:rsidRDefault="00E23DCB" w:rsidP="00EF1A4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4FB407" w14:textId="77777777" w:rsidR="00E23DCB" w:rsidRPr="00441CD0" w:rsidRDefault="00E23DCB" w:rsidP="00EF1A4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BA6CA0"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E6082C"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ED455DB" w14:textId="77777777" w:rsidR="00E23DCB" w:rsidRPr="00441CD0" w:rsidRDefault="00E23DCB" w:rsidP="00EF1A40">
            <w:pPr>
              <w:pStyle w:val="TAC"/>
              <w:rPr>
                <w:lang w:val="x-none"/>
              </w:rPr>
            </w:pPr>
            <w:r w:rsidRPr="00441CD0">
              <w:t>Application Instance ID</w:t>
            </w:r>
          </w:p>
        </w:tc>
      </w:tr>
      <w:tr w:rsidR="00E23DCB" w:rsidRPr="00441CD0" w14:paraId="0E103209"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2FB8EE57" w14:textId="77777777" w:rsidR="00E23DCB" w:rsidRPr="00441CD0" w:rsidRDefault="00E23DCB" w:rsidP="00EF1A40">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14:paraId="649C39F9" w14:textId="77777777" w:rsidR="00E23DCB" w:rsidRPr="00441CD0" w:rsidRDefault="00E23DCB" w:rsidP="00EF1A40">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5868F267" w14:textId="77777777" w:rsidR="00E23DCB" w:rsidRPr="00441CD0" w:rsidRDefault="00E23DCB" w:rsidP="00EF1A40">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
          <w:p w14:paraId="4D28374D"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DE75A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54DBC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80B6D7"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F32381"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FA5FE0E" w14:textId="77777777" w:rsidR="00E23DCB" w:rsidRPr="00441CD0" w:rsidRDefault="00E23DCB" w:rsidP="00EF1A40">
            <w:pPr>
              <w:pStyle w:val="TAC"/>
              <w:rPr>
                <w:lang w:val="en-US"/>
              </w:rPr>
            </w:pPr>
            <w:r w:rsidRPr="00441CD0">
              <w:rPr>
                <w:lang w:val="en-US"/>
              </w:rPr>
              <w:t>Flow Information</w:t>
            </w:r>
          </w:p>
        </w:tc>
      </w:tr>
      <w:tr w:rsidR="00E23DCB" w:rsidRPr="00441CD0" w14:paraId="289A7E5A"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tcPr>
          <w:p w14:paraId="1E5C39AB" w14:textId="77777777" w:rsidR="00E23DCB" w:rsidRPr="00441CD0" w:rsidRDefault="00E23DCB" w:rsidP="00EF1A40">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14:paraId="531D2A04" w14:textId="77777777" w:rsidR="00E23DCB" w:rsidRPr="00441CD0" w:rsidRDefault="00E23DCB" w:rsidP="00EF1A40">
            <w:pPr>
              <w:pStyle w:val="TAC"/>
              <w:rPr>
                <w:lang w:val="fr-FR"/>
              </w:rPr>
            </w:pPr>
            <w:r w:rsidRPr="00823058">
              <w:t>O</w:t>
            </w:r>
          </w:p>
        </w:tc>
        <w:tc>
          <w:tcPr>
            <w:tcW w:w="4677" w:type="dxa"/>
            <w:gridSpan w:val="2"/>
            <w:tcBorders>
              <w:top w:val="single" w:sz="4" w:space="0" w:color="auto"/>
              <w:left w:val="single" w:sz="4" w:space="0" w:color="auto"/>
              <w:bottom w:val="single" w:sz="4" w:space="0" w:color="auto"/>
              <w:right w:val="single" w:sz="4" w:space="0" w:color="auto"/>
            </w:tcBorders>
          </w:tcPr>
          <w:p w14:paraId="20E1AD94" w14:textId="77777777" w:rsidR="00E23DCB" w:rsidRPr="00441CD0" w:rsidRDefault="00E23DCB" w:rsidP="00EF1A40">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0CCCBD3E" w14:textId="77777777" w:rsidR="00E23DCB" w:rsidRPr="00441CD0" w:rsidRDefault="00E23DCB" w:rsidP="00EF1A4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84A906"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55192D"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B3D6EB"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48F413"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tcPr>
          <w:p w14:paraId="33C85CBD" w14:textId="77777777" w:rsidR="00E23DCB" w:rsidRPr="00441CD0" w:rsidRDefault="00E23DCB" w:rsidP="00EF1A40">
            <w:pPr>
              <w:pStyle w:val="TAC"/>
              <w:rPr>
                <w:lang w:val="en-US"/>
              </w:rPr>
            </w:pPr>
            <w:r w:rsidRPr="00441CD0">
              <w:rPr>
                <w:lang w:val="en-US"/>
              </w:rPr>
              <w:t>PDR ID</w:t>
            </w:r>
          </w:p>
        </w:tc>
      </w:tr>
      <w:bookmarkEnd w:id="779"/>
    </w:tbl>
    <w:p w14:paraId="49EE054E" w14:textId="77777777" w:rsidR="00E23DCB" w:rsidRPr="00441CD0" w:rsidRDefault="00E23DCB" w:rsidP="00E23DCB"/>
    <w:p w14:paraId="4B4E6D88" w14:textId="77777777" w:rsidR="00E23DCB" w:rsidRPr="00441CD0" w:rsidRDefault="00E23DCB" w:rsidP="00E23DCB">
      <w:pPr>
        <w:pStyle w:val="TH"/>
        <w:outlineLvl w:val="0"/>
        <w:rPr>
          <w:lang w:val="en-US"/>
        </w:rPr>
      </w:pPr>
      <w:bookmarkStart w:id="782" w:name="_CRTable7_5_8_33"/>
      <w:r w:rsidRPr="00441CD0">
        <w:t xml:space="preserve">Table </w:t>
      </w:r>
      <w:bookmarkEnd w:id="782"/>
      <w:r w:rsidRPr="00441CD0">
        <w:t>7.5.8.3-3: Ethernet Traffic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E23DCB" w:rsidRPr="00441CD0" w14:paraId="4F4F71BE"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ACCDF56" w14:textId="77777777" w:rsidR="00E23DCB" w:rsidRPr="00441CD0" w:rsidRDefault="00E23DCB" w:rsidP="00EF1A40">
            <w:pPr>
              <w:pStyle w:val="TAL"/>
              <w:rPr>
                <w:lang w:val="x-none"/>
              </w:rPr>
            </w:pPr>
            <w:bookmarkStart w:id="783" w:name="MCCQCTEMPBM_0000014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A0B36B"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700FED27" w14:textId="77777777" w:rsidR="00E23DCB" w:rsidRPr="00441CD0" w:rsidRDefault="00E23DCB" w:rsidP="00EF1A4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2E09F6D7" w14:textId="77777777" w:rsidR="00E23DCB" w:rsidRPr="00441CD0" w:rsidRDefault="00E23DCB" w:rsidP="00EF1A40">
            <w:pPr>
              <w:pStyle w:val="TAC"/>
              <w:rPr>
                <w:lang w:val="fr-FR"/>
              </w:rPr>
            </w:pPr>
            <w:r w:rsidRPr="00441CD0">
              <w:rPr>
                <w:lang w:val="fr-FR"/>
              </w:rPr>
              <w:t>Ethernet Traffic Information IE Type = 143 (decimal)</w:t>
            </w:r>
          </w:p>
        </w:tc>
      </w:tr>
      <w:tr w:rsidR="00E23DCB" w:rsidRPr="00441CD0" w14:paraId="722E95CC"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35CB657C" w14:textId="77777777" w:rsidR="00E23DCB" w:rsidRPr="00441CD0" w:rsidRDefault="00E23DCB" w:rsidP="00EF1A4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7010942" w14:textId="77777777" w:rsidR="00E23DCB" w:rsidRPr="00441CD0" w:rsidRDefault="00E23DCB" w:rsidP="00EF1A40">
            <w:pPr>
              <w:pStyle w:val="TAH"/>
            </w:pPr>
          </w:p>
        </w:tc>
        <w:tc>
          <w:tcPr>
            <w:tcW w:w="370" w:type="dxa"/>
            <w:tcBorders>
              <w:top w:val="single" w:sz="4" w:space="0" w:color="auto"/>
              <w:left w:val="nil"/>
              <w:bottom w:val="single" w:sz="4" w:space="0" w:color="auto"/>
              <w:right w:val="nil"/>
            </w:tcBorders>
            <w:shd w:val="clear" w:color="auto" w:fill="D9D9D9"/>
          </w:tcPr>
          <w:p w14:paraId="5DCD0031" w14:textId="77777777" w:rsidR="00E23DCB" w:rsidRPr="00441CD0" w:rsidRDefault="00E23DCB" w:rsidP="00EF1A40">
            <w:pPr>
              <w:pStyle w:val="TAC"/>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1C8D4220" w14:textId="77777777" w:rsidR="00E23DCB" w:rsidRPr="00441CD0" w:rsidRDefault="00E23DCB" w:rsidP="00EF1A40">
            <w:pPr>
              <w:pStyle w:val="TAC"/>
            </w:pPr>
            <w:r w:rsidRPr="00441CD0">
              <w:t>Length = n</w:t>
            </w:r>
          </w:p>
        </w:tc>
      </w:tr>
      <w:tr w:rsidR="00E23DCB" w:rsidRPr="00441CD0" w14:paraId="54354200" w14:textId="77777777" w:rsidTr="00EF1A4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0359A97" w14:textId="77777777" w:rsidR="00E23DCB" w:rsidRPr="00441CD0" w:rsidRDefault="00E23DCB" w:rsidP="00EF1A4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78407D" w14:textId="77777777" w:rsidR="00E23DCB" w:rsidRPr="00441CD0" w:rsidRDefault="00E23DCB" w:rsidP="00EF1A40">
            <w:pPr>
              <w:pStyle w:val="TAH"/>
            </w:pPr>
            <w:r w:rsidRPr="00441CD0">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574EC6A3" w14:textId="77777777" w:rsidR="00E23DCB" w:rsidRPr="00441CD0" w:rsidRDefault="00E23DCB" w:rsidP="00EF1A40">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04275188" w14:textId="77777777" w:rsidR="00E23DCB" w:rsidRPr="00441CD0" w:rsidRDefault="00E23DCB" w:rsidP="00EF1A40">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736F7A9C" w14:textId="77777777" w:rsidR="00E23DCB" w:rsidRPr="00441CD0" w:rsidRDefault="00E23DCB" w:rsidP="00EF1A40">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16BFB952" w14:textId="77777777" w:rsidR="00E23DCB" w:rsidRPr="00441CD0" w:rsidRDefault="00E23DCB" w:rsidP="00EF1A40">
            <w:pPr>
              <w:pStyle w:val="TAH"/>
            </w:pPr>
            <w:r w:rsidRPr="00441CD0">
              <w:t>IE Type</w:t>
            </w:r>
          </w:p>
        </w:tc>
      </w:tr>
      <w:tr w:rsidR="00E23DCB" w:rsidRPr="00441CD0" w14:paraId="7A46671D" w14:textId="77777777" w:rsidTr="00EF1A4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A31D138" w14:textId="77777777" w:rsidR="00E23DCB" w:rsidRPr="00441CD0" w:rsidRDefault="00E23DCB" w:rsidP="00EF1A40">
            <w:pPr>
              <w:spacing w:after="0"/>
              <w:rPr>
                <w:rFonts w:ascii="Arial" w:hAnsi="Arial"/>
                <w:b/>
                <w:sz w:val="18"/>
                <w:lang w:val="x-none"/>
              </w:rPr>
            </w:pPr>
            <w:bookmarkStart w:id="784" w:name="_PERM_MCCTEMPBM_CRPT0502097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34154F" w14:textId="77777777" w:rsidR="00E23DCB" w:rsidRPr="00441CD0" w:rsidRDefault="00E23DCB" w:rsidP="00EF1A40">
            <w:pPr>
              <w:spacing w:after="0"/>
              <w:rPr>
                <w:rFonts w:ascii="Arial" w:hAnsi="Arial"/>
                <w:b/>
                <w:sz w:val="18"/>
                <w:lang w:val="x-none"/>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D222182" w14:textId="77777777" w:rsidR="00E23DCB" w:rsidRPr="00441CD0" w:rsidRDefault="00E23DCB" w:rsidP="00EF1A4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16C5FB5" w14:textId="77777777" w:rsidR="00E23DCB" w:rsidRPr="00441CD0" w:rsidRDefault="00E23DCB" w:rsidP="00EF1A4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A05050" w14:textId="77777777" w:rsidR="00E23DCB" w:rsidRPr="00441CD0" w:rsidRDefault="00E23DCB" w:rsidP="00EF1A4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235D152" w14:textId="77777777" w:rsidR="00E23DCB" w:rsidRPr="00441CD0" w:rsidRDefault="00E23DCB" w:rsidP="00EF1A4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5AC2E4D"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9790EF2" w14:textId="77777777" w:rsidR="00E23DCB" w:rsidRPr="00441CD0" w:rsidRDefault="00E23DCB" w:rsidP="00EF1A40">
            <w:pPr>
              <w:pStyle w:val="TAH"/>
            </w:pPr>
            <w: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43F44FD" w14:textId="77777777" w:rsidR="00E23DCB" w:rsidRPr="00441CD0" w:rsidRDefault="00E23DCB" w:rsidP="00EF1A40">
            <w:pPr>
              <w:spacing w:after="0"/>
              <w:rPr>
                <w:rFonts w:ascii="Arial" w:hAnsi="Arial"/>
                <w:b/>
                <w:sz w:val="18"/>
                <w:lang w:val="x-none"/>
              </w:rPr>
            </w:pPr>
            <w:bookmarkStart w:id="785" w:name="_PERM_MCCTEMPBM_CRPT05020975___7"/>
            <w:bookmarkEnd w:id="785"/>
          </w:p>
        </w:tc>
      </w:tr>
      <w:bookmarkEnd w:id="784"/>
      <w:tr w:rsidR="00E23DCB" w:rsidRPr="00441CD0" w14:paraId="348B06E5"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79EEAF21" w14:textId="77777777" w:rsidR="00E23DCB" w:rsidRPr="00441CD0" w:rsidRDefault="00E23DCB" w:rsidP="00EF1A40">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54C17EE5" w14:textId="77777777" w:rsidR="00E23DCB" w:rsidRPr="00441CD0" w:rsidRDefault="00E23DCB" w:rsidP="00EF1A40">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E2E056A" w14:textId="77777777" w:rsidR="00E23DCB" w:rsidRPr="00441CD0" w:rsidRDefault="00E23DCB" w:rsidP="00EF1A40">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66926E66" w14:textId="77777777" w:rsidR="00E23DCB" w:rsidRPr="00441CD0" w:rsidRDefault="00E23DCB" w:rsidP="00EF1A40">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1AA2366B" w14:textId="77777777" w:rsidR="00E23DCB" w:rsidRPr="00441CD0" w:rsidRDefault="00E23DCB" w:rsidP="00EF1A40">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5C0E67E8"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B52299"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FD0FF6"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15A3C0A"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BE2626"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52CA4377" w14:textId="77777777" w:rsidR="00E23DCB" w:rsidRPr="00441CD0" w:rsidRDefault="00E23DCB" w:rsidP="00EF1A40">
            <w:pPr>
              <w:pStyle w:val="TAC"/>
              <w:rPr>
                <w:lang w:val="x-none"/>
              </w:rPr>
            </w:pPr>
            <w:r w:rsidRPr="00441CD0">
              <w:t>MAC Addresses Detected</w:t>
            </w:r>
          </w:p>
        </w:tc>
      </w:tr>
      <w:tr w:rsidR="00E23DCB" w:rsidRPr="00441CD0" w14:paraId="3C71B274"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549450CA" w14:textId="77777777" w:rsidR="00E23DCB" w:rsidRPr="00441CD0" w:rsidRDefault="00E23DCB" w:rsidP="00EF1A40">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58EC27CE" w14:textId="77777777" w:rsidR="00E23DCB" w:rsidRPr="00441CD0" w:rsidRDefault="00E23DCB" w:rsidP="00EF1A40">
            <w:pPr>
              <w:pStyle w:val="TAC"/>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76BFDC2E" w14:textId="77777777" w:rsidR="00E23DCB" w:rsidRPr="00441CD0" w:rsidRDefault="00E23DCB" w:rsidP="00EF1A40">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396EC274" w14:textId="77777777" w:rsidR="00E23DCB" w:rsidRPr="00441CD0" w:rsidRDefault="00E23DCB" w:rsidP="00EF1A40">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6926ABCA" w14:textId="77777777" w:rsidR="00E23DCB" w:rsidRPr="00441CD0" w:rsidRDefault="00E23DCB" w:rsidP="00EF1A40">
            <w:pPr>
              <w:pStyle w:val="TAL"/>
            </w:pPr>
            <w:r w:rsidRPr="00441CD0">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B994173"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707CD2"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7145EE" w14:textId="77777777" w:rsidR="00E23DCB" w:rsidRPr="00441CD0" w:rsidRDefault="00E23DCB" w:rsidP="00EF1A4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B94736F"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1D371A"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10D7A8C1" w14:textId="77777777" w:rsidR="00E23DCB" w:rsidRPr="00441CD0" w:rsidRDefault="00E23DCB" w:rsidP="00EF1A40">
            <w:pPr>
              <w:pStyle w:val="TAC"/>
              <w:rPr>
                <w:lang w:val="x-none"/>
              </w:rPr>
            </w:pPr>
            <w:r w:rsidRPr="00441CD0">
              <w:t>MAC Addresses Removed</w:t>
            </w:r>
          </w:p>
        </w:tc>
      </w:tr>
      <w:bookmarkEnd w:id="783"/>
    </w:tbl>
    <w:p w14:paraId="70D7EAC6" w14:textId="77777777" w:rsidR="00E23DCB" w:rsidRPr="00862100" w:rsidRDefault="00E23DCB" w:rsidP="00E23DCB"/>
    <w:p w14:paraId="26569795" w14:textId="77777777" w:rsidR="00E23DCB" w:rsidRPr="00441CD0" w:rsidRDefault="00E23DCB" w:rsidP="00E23DCB">
      <w:pPr>
        <w:pStyle w:val="TH"/>
        <w:outlineLvl w:val="0"/>
        <w:rPr>
          <w:lang w:val="en-US"/>
        </w:rPr>
      </w:pPr>
      <w:bookmarkStart w:id="786" w:name="_CRTable7_5_8_34"/>
      <w:r w:rsidRPr="00441CD0">
        <w:t xml:space="preserve">Table </w:t>
      </w:r>
      <w:bookmarkEnd w:id="786"/>
      <w:r w:rsidRPr="00441CD0">
        <w:t>7.5.8.3-4: Join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E23DCB" w:rsidRPr="00441CD0" w14:paraId="6D9D2661"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301E719" w14:textId="77777777" w:rsidR="00E23DCB" w:rsidRPr="00441CD0" w:rsidRDefault="00E23DCB" w:rsidP="00EF1A40">
            <w:pPr>
              <w:pStyle w:val="TAL"/>
              <w:rPr>
                <w:lang w:val="fr-FR"/>
              </w:rPr>
            </w:pPr>
            <w:bookmarkStart w:id="787" w:name="MCCQCTEMPBM_0000014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0B9E38" w14:textId="77777777" w:rsidR="00E23DCB" w:rsidRPr="00441CD0" w:rsidRDefault="00E23DCB" w:rsidP="00EF1A4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7C1B903" w14:textId="77777777" w:rsidR="00E23DCB" w:rsidRPr="00441CD0" w:rsidRDefault="00E23DCB" w:rsidP="00EF1A4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0DE38CCC" w14:textId="77777777" w:rsidR="00E23DCB" w:rsidRPr="00441CD0" w:rsidRDefault="00E23DCB" w:rsidP="00EF1A40">
            <w:pPr>
              <w:pStyle w:val="TAC"/>
              <w:rPr>
                <w:lang w:val="fr-FR"/>
              </w:rPr>
            </w:pPr>
            <w:r w:rsidRPr="00441CD0">
              <w:rPr>
                <w:lang w:val="fr-FR"/>
              </w:rPr>
              <w:t>Join IP Multicast Information IE Type = 189 (decimal)</w:t>
            </w:r>
          </w:p>
        </w:tc>
      </w:tr>
      <w:tr w:rsidR="00E23DCB" w:rsidRPr="00441CD0" w14:paraId="46A14F08"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0D640E3" w14:textId="77777777" w:rsidR="00E23DCB" w:rsidRPr="00441CD0" w:rsidRDefault="00E23DCB" w:rsidP="00EF1A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8422CC" w14:textId="77777777" w:rsidR="00E23DCB" w:rsidRPr="00441CD0" w:rsidRDefault="00E23DCB" w:rsidP="00EF1A4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637E040" w14:textId="77777777" w:rsidR="00E23DCB" w:rsidRPr="00441CD0" w:rsidRDefault="00E23DCB" w:rsidP="00EF1A4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8A2BFB4" w14:textId="77777777" w:rsidR="00E23DCB" w:rsidRPr="00441CD0" w:rsidRDefault="00E23DCB" w:rsidP="00EF1A40">
            <w:pPr>
              <w:pStyle w:val="TAC"/>
              <w:rPr>
                <w:lang w:val="fr-FR"/>
              </w:rPr>
            </w:pPr>
            <w:r w:rsidRPr="00441CD0">
              <w:rPr>
                <w:lang w:val="fr-FR"/>
              </w:rPr>
              <w:t>Length = n</w:t>
            </w:r>
          </w:p>
        </w:tc>
      </w:tr>
      <w:tr w:rsidR="00E23DCB" w:rsidRPr="00441CD0" w14:paraId="6ABFB410" w14:textId="77777777" w:rsidTr="00EF1A4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3561BC4D" w14:textId="77777777" w:rsidR="00E23DCB" w:rsidRPr="00441CD0" w:rsidRDefault="00E23DCB" w:rsidP="00EF1A4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819A03" w14:textId="77777777" w:rsidR="00E23DCB" w:rsidRPr="00441CD0" w:rsidRDefault="00E23DCB" w:rsidP="00EF1A4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63FE15DE" w14:textId="77777777" w:rsidR="00E23DCB" w:rsidRPr="00441CD0" w:rsidRDefault="00E23DCB" w:rsidP="00EF1A4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2599C902" w14:textId="77777777" w:rsidR="00E23DCB" w:rsidRPr="00441CD0" w:rsidRDefault="00E23DCB" w:rsidP="00EF1A40">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17C10B20" w14:textId="77777777" w:rsidR="00E23DCB" w:rsidRPr="00441CD0" w:rsidRDefault="00E23DCB" w:rsidP="00EF1A4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63D48358" w14:textId="77777777" w:rsidR="00E23DCB" w:rsidRPr="00441CD0" w:rsidRDefault="00E23DCB" w:rsidP="00EF1A40">
            <w:pPr>
              <w:pStyle w:val="TAH"/>
              <w:rPr>
                <w:lang w:val="fr-FR"/>
              </w:rPr>
            </w:pPr>
            <w:r w:rsidRPr="00441CD0">
              <w:rPr>
                <w:lang w:val="fr-FR"/>
              </w:rPr>
              <w:t>IE Type</w:t>
            </w:r>
          </w:p>
        </w:tc>
      </w:tr>
      <w:tr w:rsidR="00E23DCB" w:rsidRPr="00441CD0" w14:paraId="63423EE3" w14:textId="77777777" w:rsidTr="00EF1A4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576BB5A2" w14:textId="77777777" w:rsidR="00E23DCB" w:rsidRPr="00441CD0" w:rsidRDefault="00E23DCB" w:rsidP="00EF1A40">
            <w:pPr>
              <w:spacing w:after="0"/>
              <w:rPr>
                <w:rFonts w:ascii="Arial" w:hAnsi="Arial"/>
                <w:b/>
                <w:sz w:val="18"/>
                <w:lang w:val="fr-FR"/>
              </w:rPr>
            </w:pPr>
            <w:bookmarkStart w:id="788" w:name="_PERM_MCCTEMPBM_CRPT050209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23F04D" w14:textId="77777777" w:rsidR="00E23DCB" w:rsidRPr="00441CD0" w:rsidRDefault="00E23DCB" w:rsidP="00EF1A40">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FC69BC1" w14:textId="77777777" w:rsidR="00E23DCB" w:rsidRPr="00441CD0" w:rsidRDefault="00E23DCB" w:rsidP="00EF1A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1521686" w14:textId="77777777" w:rsidR="00E23DCB" w:rsidRPr="00441CD0" w:rsidRDefault="00E23DCB" w:rsidP="00EF1A4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5370398" w14:textId="77777777" w:rsidR="00E23DCB" w:rsidRPr="00441CD0" w:rsidRDefault="00E23DCB" w:rsidP="00EF1A4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A91D43B" w14:textId="77777777" w:rsidR="00E23DCB" w:rsidRPr="00441CD0" w:rsidRDefault="00E23DCB" w:rsidP="00EF1A4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2787B892"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C08A6A" w14:textId="77777777" w:rsidR="00E23DCB" w:rsidRPr="00441CD0" w:rsidRDefault="00E23DCB" w:rsidP="00EF1A40">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18AC207" w14:textId="77777777" w:rsidR="00E23DCB" w:rsidRPr="00441CD0" w:rsidRDefault="00E23DCB" w:rsidP="00EF1A40">
            <w:pPr>
              <w:spacing w:after="0"/>
              <w:rPr>
                <w:rFonts w:ascii="Arial" w:hAnsi="Arial"/>
                <w:b/>
                <w:sz w:val="18"/>
                <w:lang w:val="fr-FR"/>
              </w:rPr>
            </w:pPr>
            <w:bookmarkStart w:id="789" w:name="_PERM_MCCTEMPBM_CRPT05020980___7"/>
            <w:bookmarkEnd w:id="789"/>
          </w:p>
        </w:tc>
      </w:tr>
      <w:bookmarkEnd w:id="788"/>
      <w:tr w:rsidR="00E23DCB" w:rsidRPr="00441CD0" w14:paraId="0000C923"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7F737B14" w14:textId="77777777" w:rsidR="00E23DCB" w:rsidRPr="00441CD0" w:rsidRDefault="00E23DCB" w:rsidP="00EF1A40">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0C45AEB2" w14:textId="77777777" w:rsidR="00E23DCB" w:rsidRPr="00441CD0" w:rsidRDefault="00E23DCB" w:rsidP="00EF1A40">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684BA306" w14:textId="77777777" w:rsidR="00E23DCB" w:rsidRPr="000E2125" w:rsidRDefault="00E23DCB" w:rsidP="00EF1A40">
            <w:pPr>
              <w:pStyle w:val="TAL"/>
              <w:rPr>
                <w:rFonts w:cs="Arial"/>
                <w:szCs w:val="18"/>
                <w:lang w:val="en-US" w:eastAsia="zh-CN"/>
              </w:rPr>
            </w:pPr>
            <w:r w:rsidRPr="000E2125">
              <w:rPr>
                <w:rFonts w:cs="Arial"/>
                <w:szCs w:val="18"/>
                <w:lang w:val="en-US" w:eastAsia="zh-CN"/>
              </w:rPr>
              <w:t>This IE shall contain the</w:t>
            </w:r>
            <w:r w:rsidRPr="000E2125">
              <w:rPr>
                <w:lang w:val="en-US"/>
              </w:rPr>
              <w:t xml:space="preserve"> IP multicast address of the DL multicast flow</w:t>
            </w:r>
            <w:r w:rsidRPr="000E2125">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38BA1E82"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312855"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E52D2F"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03118E"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C5583E"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27D70C54" w14:textId="77777777" w:rsidR="00E23DCB" w:rsidRPr="00441CD0" w:rsidRDefault="00E23DCB" w:rsidP="00EF1A40">
            <w:pPr>
              <w:pStyle w:val="TAC"/>
              <w:rPr>
                <w:lang w:val="fr-FR"/>
              </w:rPr>
            </w:pPr>
            <w:r w:rsidRPr="00441CD0">
              <w:rPr>
                <w:lang w:val="fr-FR"/>
              </w:rPr>
              <w:t>IP Multicast Address</w:t>
            </w:r>
          </w:p>
        </w:tc>
      </w:tr>
      <w:tr w:rsidR="00E23DCB" w:rsidRPr="00441CD0" w14:paraId="468A6BC6"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3930F64B" w14:textId="77777777" w:rsidR="00E23DCB" w:rsidRPr="00441CD0" w:rsidRDefault="00E23DCB" w:rsidP="00EF1A40">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6656607" w14:textId="77777777" w:rsidR="00E23DCB" w:rsidRPr="00441CD0" w:rsidRDefault="00E23DCB" w:rsidP="00EF1A40">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1B07E673" w14:textId="77777777" w:rsidR="00E23DCB" w:rsidRPr="000E2125" w:rsidRDefault="00E23DCB" w:rsidP="00EF1A40">
            <w:pPr>
              <w:pStyle w:val="TAL"/>
              <w:rPr>
                <w:rFonts w:cs="Arial"/>
                <w:szCs w:val="18"/>
                <w:lang w:val="en-US" w:eastAsia="zh-CN"/>
              </w:rPr>
            </w:pPr>
            <w:r w:rsidRPr="00441CD0">
              <w:rPr>
                <w:rFonts w:cs="Arial"/>
                <w:szCs w:val="18"/>
                <w:lang w:val="en-US" w:eastAsia="zh-CN"/>
              </w:rPr>
              <w:t>This IE shall contain the source specific IP address of the DL multicast flow added to the PDU session, if available.</w:t>
            </w:r>
          </w:p>
          <w:p w14:paraId="19207D55" w14:textId="77777777" w:rsidR="00E23DCB" w:rsidRPr="000E2125" w:rsidRDefault="00E23DCB" w:rsidP="00EF1A40">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0E74D829"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954BCD"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189C614"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808F23"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FFE916"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5F9DDF3F" w14:textId="77777777" w:rsidR="00E23DCB" w:rsidRPr="00441CD0" w:rsidRDefault="00E23DCB" w:rsidP="00EF1A40">
            <w:pPr>
              <w:pStyle w:val="TAC"/>
              <w:rPr>
                <w:lang w:val="fr-FR"/>
              </w:rPr>
            </w:pPr>
            <w:r w:rsidRPr="00441CD0">
              <w:rPr>
                <w:lang w:val="fr-FR"/>
              </w:rPr>
              <w:t>Source IP Address</w:t>
            </w:r>
          </w:p>
        </w:tc>
      </w:tr>
      <w:bookmarkEnd w:id="787"/>
    </w:tbl>
    <w:p w14:paraId="47555662" w14:textId="77777777" w:rsidR="00E23DCB" w:rsidRPr="00441CD0" w:rsidRDefault="00E23DCB" w:rsidP="00E23DCB">
      <w:pPr>
        <w:rPr>
          <w:noProof/>
        </w:rPr>
      </w:pPr>
    </w:p>
    <w:p w14:paraId="2FDFC412" w14:textId="77777777" w:rsidR="00E23DCB" w:rsidRPr="00441CD0" w:rsidRDefault="00E23DCB" w:rsidP="00E23DCB">
      <w:pPr>
        <w:pStyle w:val="TH"/>
        <w:outlineLvl w:val="0"/>
        <w:rPr>
          <w:lang w:val="en-US"/>
        </w:rPr>
      </w:pPr>
      <w:bookmarkStart w:id="790" w:name="_CRTable7_5_8_35"/>
      <w:r w:rsidRPr="00441CD0">
        <w:t xml:space="preserve">Table </w:t>
      </w:r>
      <w:bookmarkEnd w:id="790"/>
      <w:r w:rsidRPr="00441CD0">
        <w:t>7.5.8.3-5: Leave IP Multicast Information</w:t>
      </w:r>
      <w:r w:rsidRPr="00441CD0">
        <w:rPr>
          <w:lang w:val="en-US"/>
        </w:rPr>
        <w:t xml:space="preserve"> IE</w:t>
      </w:r>
      <w:r w:rsidRPr="00441CD0">
        <w:t xml:space="preserve"> within Usage Report IE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370"/>
        <w:gridCol w:w="4307"/>
        <w:gridCol w:w="370"/>
        <w:gridCol w:w="370"/>
        <w:gridCol w:w="370"/>
        <w:gridCol w:w="370"/>
        <w:gridCol w:w="370"/>
        <w:gridCol w:w="1407"/>
      </w:tblGrid>
      <w:tr w:rsidR="00E23DCB" w:rsidRPr="00441CD0" w14:paraId="0BD2D1D5"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3671B18B" w14:textId="77777777" w:rsidR="00E23DCB" w:rsidRPr="00441CD0" w:rsidRDefault="00E23DCB" w:rsidP="00EF1A40">
            <w:pPr>
              <w:pStyle w:val="TAL"/>
              <w:rPr>
                <w:lang w:val="fr-FR"/>
              </w:rPr>
            </w:pPr>
            <w:bookmarkStart w:id="791" w:name="MCCQCTEMPBM_0000014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B4F484" w14:textId="77777777" w:rsidR="00E23DCB" w:rsidRPr="00441CD0" w:rsidRDefault="00E23DCB" w:rsidP="00EF1A4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3154FAF" w14:textId="77777777" w:rsidR="00E23DCB" w:rsidRPr="000E2125" w:rsidRDefault="00E23DCB" w:rsidP="00EF1A40">
            <w:pPr>
              <w:pStyle w:val="TAC"/>
              <w:rPr>
                <w:lang w:val="en-US"/>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539EBD59" w14:textId="77777777" w:rsidR="00E23DCB" w:rsidRPr="000E2125" w:rsidRDefault="00E23DCB" w:rsidP="00EF1A40">
            <w:pPr>
              <w:pStyle w:val="TAC"/>
              <w:rPr>
                <w:lang w:val="en-US"/>
              </w:rPr>
            </w:pPr>
            <w:r w:rsidRPr="000E2125">
              <w:rPr>
                <w:lang w:val="en-US"/>
              </w:rPr>
              <w:t>Leave IP Multicast Information IE Type = 190 (decimal)</w:t>
            </w:r>
          </w:p>
        </w:tc>
      </w:tr>
      <w:tr w:rsidR="00E23DCB" w:rsidRPr="00441CD0" w14:paraId="37D375A6"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31C88B55" w14:textId="77777777" w:rsidR="00E23DCB" w:rsidRPr="00441CD0" w:rsidRDefault="00E23DCB" w:rsidP="00EF1A4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960322" w14:textId="77777777" w:rsidR="00E23DCB" w:rsidRPr="00441CD0" w:rsidRDefault="00E23DCB" w:rsidP="00EF1A40">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7032597" w14:textId="77777777" w:rsidR="00E23DCB" w:rsidRPr="00441CD0" w:rsidRDefault="00E23DCB" w:rsidP="00EF1A40">
            <w:pPr>
              <w:pStyle w:val="TAC"/>
              <w:rPr>
                <w:lang w:val="fr-FR"/>
              </w:rPr>
            </w:pPr>
          </w:p>
        </w:tc>
        <w:tc>
          <w:tcPr>
            <w:tcW w:w="7564" w:type="dxa"/>
            <w:gridSpan w:val="7"/>
            <w:tcBorders>
              <w:top w:val="single" w:sz="4" w:space="0" w:color="auto"/>
              <w:left w:val="nil"/>
              <w:bottom w:val="single" w:sz="4" w:space="0" w:color="auto"/>
              <w:right w:val="single" w:sz="4" w:space="0" w:color="auto"/>
            </w:tcBorders>
            <w:shd w:val="clear" w:color="auto" w:fill="D9D9D9"/>
            <w:hideMark/>
          </w:tcPr>
          <w:p w14:paraId="6EC5DD9B" w14:textId="77777777" w:rsidR="00E23DCB" w:rsidRPr="00441CD0" w:rsidRDefault="00E23DCB" w:rsidP="00EF1A40">
            <w:pPr>
              <w:pStyle w:val="TAC"/>
              <w:rPr>
                <w:lang w:val="fr-FR"/>
              </w:rPr>
            </w:pPr>
            <w:r w:rsidRPr="00441CD0">
              <w:rPr>
                <w:lang w:val="fr-FR"/>
              </w:rPr>
              <w:t>Length = n</w:t>
            </w:r>
          </w:p>
        </w:tc>
      </w:tr>
      <w:tr w:rsidR="00E23DCB" w:rsidRPr="00441CD0" w14:paraId="2834EDB0" w14:textId="77777777" w:rsidTr="00EF1A4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46554256" w14:textId="77777777" w:rsidR="00E23DCB" w:rsidRPr="00441CD0" w:rsidRDefault="00E23DCB" w:rsidP="00EF1A4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DEBFB3" w14:textId="77777777" w:rsidR="00E23DCB" w:rsidRPr="00441CD0" w:rsidRDefault="00E23DCB" w:rsidP="00EF1A40">
            <w:pPr>
              <w:pStyle w:val="TAH"/>
              <w:rPr>
                <w:lang w:val="fr-FR"/>
              </w:rPr>
            </w:pPr>
            <w:r w:rsidRPr="00441CD0">
              <w:rPr>
                <w:lang w:val="fr-FR"/>
              </w:rPr>
              <w:t>P</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14:paraId="2F6D036E" w14:textId="77777777" w:rsidR="00E23DCB" w:rsidRPr="00441CD0" w:rsidRDefault="00E23DCB" w:rsidP="00EF1A40">
            <w:pPr>
              <w:pStyle w:val="TAH"/>
              <w:rPr>
                <w:lang w:val="fr-FR"/>
              </w:rPr>
            </w:pPr>
            <w:r w:rsidRPr="00441CD0">
              <w:rPr>
                <w:lang w:val="fr-FR"/>
              </w:rPr>
              <w:t>Condition / Comment</w:t>
            </w:r>
          </w:p>
        </w:tc>
        <w:tc>
          <w:tcPr>
            <w:tcW w:w="370" w:type="dxa"/>
            <w:tcBorders>
              <w:top w:val="single" w:sz="4" w:space="0" w:color="auto"/>
              <w:left w:val="single" w:sz="4" w:space="0" w:color="auto"/>
              <w:bottom w:val="single" w:sz="4" w:space="0" w:color="auto"/>
              <w:right w:val="single" w:sz="4" w:space="0" w:color="auto"/>
            </w:tcBorders>
          </w:tcPr>
          <w:p w14:paraId="04295ECB" w14:textId="77777777" w:rsidR="00E23DCB" w:rsidRPr="00441CD0" w:rsidRDefault="00E23DCB" w:rsidP="00EF1A40">
            <w:pPr>
              <w:pStyle w:val="TAH"/>
              <w:rPr>
                <w:lang w:val="fr-FR"/>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42263E54" w14:textId="77777777" w:rsidR="00E23DCB" w:rsidRPr="00441CD0" w:rsidRDefault="00E23DCB" w:rsidP="00EF1A40">
            <w:pPr>
              <w:pStyle w:val="TAH"/>
              <w:rPr>
                <w:lang w:val="fr-FR"/>
              </w:rPr>
            </w:pPr>
            <w:r w:rsidRPr="00441CD0">
              <w:rPr>
                <w:lang w:val="fr-FR"/>
              </w:rP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5031F947" w14:textId="77777777" w:rsidR="00E23DCB" w:rsidRPr="00441CD0" w:rsidRDefault="00E23DCB" w:rsidP="00EF1A40">
            <w:pPr>
              <w:pStyle w:val="TAH"/>
              <w:rPr>
                <w:lang w:val="fr-FR"/>
              </w:rPr>
            </w:pPr>
            <w:r w:rsidRPr="00441CD0">
              <w:rPr>
                <w:lang w:val="fr-FR"/>
              </w:rPr>
              <w:t>IE Type</w:t>
            </w:r>
          </w:p>
        </w:tc>
      </w:tr>
      <w:tr w:rsidR="00E23DCB" w:rsidRPr="00441CD0" w14:paraId="5F9DA2E0" w14:textId="77777777" w:rsidTr="00EF1A4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18F4B10" w14:textId="77777777" w:rsidR="00E23DCB" w:rsidRPr="00441CD0" w:rsidRDefault="00E23DCB" w:rsidP="00EF1A40">
            <w:pPr>
              <w:spacing w:after="0"/>
              <w:rPr>
                <w:rFonts w:ascii="Arial" w:hAnsi="Arial"/>
                <w:b/>
                <w:sz w:val="18"/>
                <w:lang w:val="fr-FR"/>
              </w:rPr>
            </w:pPr>
            <w:bookmarkStart w:id="792" w:name="_PERM_MCCTEMPBM_CRPT0502098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3F5B49" w14:textId="77777777" w:rsidR="00E23DCB" w:rsidRPr="00441CD0" w:rsidRDefault="00E23DCB" w:rsidP="00EF1A40">
            <w:pPr>
              <w:spacing w:after="0"/>
              <w:rPr>
                <w:rFonts w:ascii="Arial" w:hAnsi="Arial"/>
                <w:b/>
                <w:sz w:val="18"/>
                <w:lang w:val="fr-FR"/>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69DDB62" w14:textId="77777777" w:rsidR="00E23DCB" w:rsidRPr="00441CD0" w:rsidRDefault="00E23DCB" w:rsidP="00EF1A4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F60C9A" w14:textId="77777777" w:rsidR="00E23DCB" w:rsidRPr="00441CD0" w:rsidRDefault="00E23DCB" w:rsidP="00EF1A4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A4E4D28" w14:textId="77777777" w:rsidR="00E23DCB" w:rsidRPr="00441CD0" w:rsidRDefault="00E23DCB" w:rsidP="00EF1A4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F2CFE0" w14:textId="77777777" w:rsidR="00E23DCB" w:rsidRPr="00441CD0" w:rsidRDefault="00E23DCB" w:rsidP="00EF1A40">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61D7DC5" w14:textId="77777777" w:rsidR="00E23DCB" w:rsidRPr="00441CD0" w:rsidRDefault="00E23DCB" w:rsidP="00EF1A4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6ECDA7" w14:textId="77777777" w:rsidR="00E23DCB" w:rsidRPr="00441CD0" w:rsidRDefault="00E23DCB" w:rsidP="00EF1A40">
            <w:pPr>
              <w:pStyle w:val="TAH"/>
              <w:rPr>
                <w:lang w:val="fr-FR"/>
              </w:rPr>
            </w:pPr>
            <w:r>
              <w:rPr>
                <w:lang w:val="fr-FR"/>
              </w:rPr>
              <w:t>N4mb</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9D44666" w14:textId="77777777" w:rsidR="00E23DCB" w:rsidRPr="00441CD0" w:rsidRDefault="00E23DCB" w:rsidP="00EF1A40">
            <w:pPr>
              <w:spacing w:after="0"/>
              <w:rPr>
                <w:rFonts w:ascii="Arial" w:hAnsi="Arial"/>
                <w:b/>
                <w:sz w:val="18"/>
                <w:lang w:val="fr-FR"/>
              </w:rPr>
            </w:pPr>
            <w:bookmarkStart w:id="793" w:name="_PERM_MCCTEMPBM_CRPT05020985___7"/>
            <w:bookmarkEnd w:id="793"/>
          </w:p>
        </w:tc>
      </w:tr>
      <w:bookmarkEnd w:id="792"/>
      <w:tr w:rsidR="00E23DCB" w:rsidRPr="00441CD0" w14:paraId="320ABF9B"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3D7E53E7" w14:textId="77777777" w:rsidR="00E23DCB" w:rsidRPr="00441CD0" w:rsidRDefault="00E23DCB" w:rsidP="00EF1A40">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3265874E" w14:textId="77777777" w:rsidR="00E23DCB" w:rsidRPr="00441CD0" w:rsidRDefault="00E23DCB" w:rsidP="00EF1A40">
            <w:pPr>
              <w:pStyle w:val="TAC"/>
              <w:rPr>
                <w:lang w:val="fr-FR"/>
              </w:rPr>
            </w:pPr>
            <w:r w:rsidRPr="00823058">
              <w:t>M</w:t>
            </w:r>
          </w:p>
        </w:tc>
        <w:tc>
          <w:tcPr>
            <w:tcW w:w="4677" w:type="dxa"/>
            <w:gridSpan w:val="2"/>
            <w:tcBorders>
              <w:top w:val="single" w:sz="4" w:space="0" w:color="auto"/>
              <w:left w:val="single" w:sz="4" w:space="0" w:color="auto"/>
              <w:bottom w:val="single" w:sz="4" w:space="0" w:color="auto"/>
              <w:right w:val="single" w:sz="4" w:space="0" w:color="auto"/>
            </w:tcBorders>
            <w:hideMark/>
          </w:tcPr>
          <w:p w14:paraId="7C0492A0" w14:textId="77777777" w:rsidR="00E23DCB" w:rsidRPr="000E2125" w:rsidRDefault="00E23DCB" w:rsidP="00EF1A40">
            <w:pPr>
              <w:pStyle w:val="TAL"/>
              <w:rPr>
                <w:rFonts w:cs="Arial"/>
                <w:szCs w:val="18"/>
                <w:lang w:val="en-US" w:eastAsia="zh-CN"/>
              </w:rPr>
            </w:pPr>
            <w:r w:rsidRPr="000E2125">
              <w:rPr>
                <w:rFonts w:cs="Arial"/>
                <w:szCs w:val="18"/>
                <w:lang w:val="en-US" w:eastAsia="zh-CN"/>
              </w:rPr>
              <w:t xml:space="preserve">This IE shall contain the </w:t>
            </w:r>
            <w:r w:rsidRPr="000E2125">
              <w:rPr>
                <w:lang w:val="en-US"/>
              </w:rPr>
              <w:t>IP multicast address of the DL multicast flow</w:t>
            </w:r>
            <w:r w:rsidRPr="000E2125">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5679F56A"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C8D5ED"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C3A695"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DA98E4"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838EC"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051C8443" w14:textId="77777777" w:rsidR="00E23DCB" w:rsidRPr="00441CD0" w:rsidRDefault="00E23DCB" w:rsidP="00EF1A40">
            <w:pPr>
              <w:pStyle w:val="TAC"/>
              <w:rPr>
                <w:lang w:val="fr-FR"/>
              </w:rPr>
            </w:pPr>
            <w:r w:rsidRPr="00441CD0">
              <w:rPr>
                <w:lang w:val="fr-FR"/>
              </w:rPr>
              <w:t>IP Multicast Address</w:t>
            </w:r>
          </w:p>
        </w:tc>
      </w:tr>
      <w:tr w:rsidR="00E23DCB" w:rsidRPr="00441CD0" w14:paraId="78329A2E" w14:textId="77777777" w:rsidTr="00EF1A40">
        <w:trPr>
          <w:jc w:val="center"/>
        </w:trPr>
        <w:tc>
          <w:tcPr>
            <w:tcW w:w="1565" w:type="dxa"/>
            <w:tcBorders>
              <w:top w:val="single" w:sz="4" w:space="0" w:color="auto"/>
              <w:left w:val="single" w:sz="4" w:space="0" w:color="auto"/>
              <w:bottom w:val="single" w:sz="4" w:space="0" w:color="auto"/>
              <w:right w:val="single" w:sz="4" w:space="0" w:color="auto"/>
            </w:tcBorders>
            <w:hideMark/>
          </w:tcPr>
          <w:p w14:paraId="616558CD" w14:textId="77777777" w:rsidR="00E23DCB" w:rsidRPr="00441CD0" w:rsidRDefault="00E23DCB" w:rsidP="00EF1A40">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080C92DB" w14:textId="77777777" w:rsidR="00E23DCB" w:rsidRPr="00441CD0" w:rsidRDefault="00E23DCB" w:rsidP="00EF1A40">
            <w:pPr>
              <w:pStyle w:val="TAC"/>
              <w:rPr>
                <w:lang w:val="fr-FR"/>
              </w:rPr>
            </w:pPr>
            <w:r w:rsidRPr="00823058">
              <w:t>C</w:t>
            </w:r>
          </w:p>
        </w:tc>
        <w:tc>
          <w:tcPr>
            <w:tcW w:w="4677" w:type="dxa"/>
            <w:gridSpan w:val="2"/>
            <w:tcBorders>
              <w:top w:val="single" w:sz="4" w:space="0" w:color="auto"/>
              <w:left w:val="single" w:sz="4" w:space="0" w:color="auto"/>
              <w:bottom w:val="single" w:sz="4" w:space="0" w:color="auto"/>
              <w:right w:val="single" w:sz="4" w:space="0" w:color="auto"/>
            </w:tcBorders>
            <w:hideMark/>
          </w:tcPr>
          <w:p w14:paraId="656AA1FD" w14:textId="77777777" w:rsidR="00E23DCB" w:rsidRPr="000E2125" w:rsidRDefault="00E23DCB" w:rsidP="00EF1A40">
            <w:pPr>
              <w:pStyle w:val="TAL"/>
              <w:rPr>
                <w:rFonts w:cs="Arial"/>
                <w:szCs w:val="18"/>
                <w:lang w:val="en-US" w:eastAsia="zh-CN"/>
              </w:rPr>
            </w:pPr>
            <w:r w:rsidRPr="00441CD0">
              <w:rPr>
                <w:rFonts w:cs="Arial"/>
                <w:szCs w:val="18"/>
                <w:lang w:val="en-US" w:eastAsia="zh-CN"/>
              </w:rPr>
              <w:t>This IE shall contain the source specific IP address of the DL multicast flow removed from the PDU session, if available.</w:t>
            </w:r>
          </w:p>
          <w:p w14:paraId="46D55D39" w14:textId="77777777" w:rsidR="00E23DCB" w:rsidRPr="000E2125" w:rsidRDefault="00E23DCB" w:rsidP="00EF1A40">
            <w:pPr>
              <w:pStyle w:val="TAL"/>
              <w:rPr>
                <w:lang w:val="en-US"/>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02662648"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D75214"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748C68" w14:textId="77777777" w:rsidR="00E23DCB" w:rsidRPr="00441CD0" w:rsidRDefault="00E23DCB" w:rsidP="00EF1A4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3B32AC" w14:textId="77777777" w:rsidR="00E23DCB" w:rsidRPr="00441CD0" w:rsidRDefault="00E23DCB" w:rsidP="00EF1A4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13AF80" w14:textId="77777777" w:rsidR="00E23DCB" w:rsidRPr="00441CD0" w:rsidRDefault="00E23DCB" w:rsidP="00EF1A40">
            <w:pPr>
              <w:pStyle w:val="TAC"/>
              <w:rPr>
                <w:lang w:val="de-DE"/>
              </w:rPr>
            </w:pPr>
            <w:r>
              <w:rPr>
                <w:lang w:val="de-DE"/>
              </w:rPr>
              <w:t>-</w:t>
            </w:r>
          </w:p>
        </w:tc>
        <w:tc>
          <w:tcPr>
            <w:tcW w:w="1407" w:type="dxa"/>
            <w:tcBorders>
              <w:top w:val="single" w:sz="4" w:space="0" w:color="auto"/>
              <w:left w:val="single" w:sz="4" w:space="0" w:color="auto"/>
              <w:bottom w:val="single" w:sz="4" w:space="0" w:color="auto"/>
              <w:right w:val="single" w:sz="4" w:space="0" w:color="auto"/>
            </w:tcBorders>
            <w:hideMark/>
          </w:tcPr>
          <w:p w14:paraId="7040921F" w14:textId="77777777" w:rsidR="00E23DCB" w:rsidRPr="00441CD0" w:rsidRDefault="00E23DCB" w:rsidP="00EF1A40">
            <w:pPr>
              <w:pStyle w:val="TAC"/>
              <w:rPr>
                <w:lang w:val="fr-FR"/>
              </w:rPr>
            </w:pPr>
            <w:r w:rsidRPr="00441CD0">
              <w:rPr>
                <w:lang w:val="fr-FR"/>
              </w:rPr>
              <w:t>Source IP Address</w:t>
            </w:r>
          </w:p>
        </w:tc>
      </w:tr>
      <w:bookmarkEnd w:id="791"/>
    </w:tbl>
    <w:p w14:paraId="4607E667" w14:textId="77777777" w:rsidR="00E23DCB" w:rsidRDefault="00E23DCB" w:rsidP="00A30D4C"/>
    <w:p w14:paraId="00E5D440" w14:textId="77777777" w:rsidR="00DB7403" w:rsidRPr="00A30D4C" w:rsidRDefault="00DB7403" w:rsidP="00A30D4C"/>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A7968A7" w14:textId="77777777" w:rsidR="00DB7403" w:rsidRPr="006B5418" w:rsidRDefault="00DB7403" w:rsidP="00DB7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92958" w14:textId="77777777" w:rsidR="00F81C5A" w:rsidRPr="00441CD0" w:rsidRDefault="00F81C5A" w:rsidP="00F81C5A">
      <w:pPr>
        <w:pStyle w:val="Heading3"/>
      </w:pPr>
      <w:bookmarkStart w:id="794" w:name="_Toc19717370"/>
      <w:bookmarkStart w:id="795" w:name="_Toc27490871"/>
      <w:bookmarkStart w:id="796" w:name="_Toc27557164"/>
      <w:bookmarkStart w:id="797" w:name="_Toc27724081"/>
      <w:bookmarkStart w:id="798" w:name="_Toc36031155"/>
      <w:bookmarkStart w:id="799" w:name="_Toc36043075"/>
      <w:bookmarkStart w:id="800" w:name="_Toc36814400"/>
      <w:bookmarkStart w:id="801" w:name="_Toc44689258"/>
      <w:bookmarkStart w:id="802" w:name="_Toc44924012"/>
      <w:bookmarkStart w:id="803" w:name="_Toc51860982"/>
      <w:bookmarkStart w:id="804" w:name="_Toc57930753"/>
      <w:bookmarkStart w:id="805" w:name="_Toc57931383"/>
      <w:bookmarkStart w:id="806" w:name="_Toc155291855"/>
      <w:bookmarkStart w:id="807" w:name="_Toc155296582"/>
      <w:r w:rsidRPr="00441CD0">
        <w:t>8.</w:t>
      </w:r>
      <w:r w:rsidRPr="00441CD0">
        <w:rPr>
          <w:lang w:val="en-US"/>
        </w:rPr>
        <w:t>2.25</w:t>
      </w:r>
      <w:r w:rsidRPr="00441CD0">
        <w:tab/>
        <w:t>UP Function Features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483DE19" w14:textId="77777777" w:rsidR="00F81C5A" w:rsidRPr="00441CD0" w:rsidRDefault="00F81C5A" w:rsidP="00F81C5A">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1EC49B5" w14:textId="77777777" w:rsidR="00F81C5A" w:rsidRPr="00441CD0" w:rsidRDefault="00F81C5A" w:rsidP="00F81C5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81C5A" w:rsidRPr="00441CD0" w14:paraId="6D352804" w14:textId="77777777" w:rsidTr="00D20CB5">
        <w:trPr>
          <w:jc w:val="center"/>
        </w:trPr>
        <w:tc>
          <w:tcPr>
            <w:tcW w:w="151" w:type="dxa"/>
            <w:tcBorders>
              <w:top w:val="single" w:sz="6" w:space="0" w:color="auto"/>
              <w:left w:val="single" w:sz="6" w:space="0" w:color="auto"/>
              <w:bottom w:val="nil"/>
            </w:tcBorders>
          </w:tcPr>
          <w:p w14:paraId="40D4A2C9" w14:textId="77777777" w:rsidR="00F81C5A" w:rsidRPr="00441CD0" w:rsidRDefault="00F81C5A" w:rsidP="00D20CB5">
            <w:pPr>
              <w:pStyle w:val="TAC"/>
            </w:pPr>
          </w:p>
        </w:tc>
        <w:tc>
          <w:tcPr>
            <w:tcW w:w="1104" w:type="dxa"/>
          </w:tcPr>
          <w:p w14:paraId="3875C06D" w14:textId="77777777" w:rsidR="00F81C5A" w:rsidRPr="00441CD0" w:rsidRDefault="00F81C5A" w:rsidP="00D20CB5">
            <w:pPr>
              <w:pStyle w:val="TAH"/>
            </w:pPr>
          </w:p>
        </w:tc>
        <w:tc>
          <w:tcPr>
            <w:tcW w:w="4703" w:type="dxa"/>
            <w:gridSpan w:val="8"/>
          </w:tcPr>
          <w:p w14:paraId="1863F369" w14:textId="77777777" w:rsidR="00F81C5A" w:rsidRPr="00441CD0" w:rsidRDefault="00F81C5A" w:rsidP="00D20CB5">
            <w:pPr>
              <w:pStyle w:val="TAH"/>
            </w:pPr>
            <w:r w:rsidRPr="00441CD0">
              <w:t>Bits</w:t>
            </w:r>
          </w:p>
        </w:tc>
        <w:tc>
          <w:tcPr>
            <w:tcW w:w="588" w:type="dxa"/>
          </w:tcPr>
          <w:p w14:paraId="4D7DC681" w14:textId="77777777" w:rsidR="00F81C5A" w:rsidRPr="00441CD0" w:rsidRDefault="00F81C5A" w:rsidP="00D20CB5">
            <w:pPr>
              <w:pStyle w:val="TAC"/>
            </w:pPr>
          </w:p>
        </w:tc>
      </w:tr>
      <w:tr w:rsidR="00F81C5A" w:rsidRPr="00441CD0" w14:paraId="5AB53930" w14:textId="77777777" w:rsidTr="00D20CB5">
        <w:trPr>
          <w:jc w:val="center"/>
        </w:trPr>
        <w:tc>
          <w:tcPr>
            <w:tcW w:w="151" w:type="dxa"/>
            <w:tcBorders>
              <w:top w:val="nil"/>
              <w:left w:val="single" w:sz="6" w:space="0" w:color="auto"/>
            </w:tcBorders>
          </w:tcPr>
          <w:p w14:paraId="2B4D0389" w14:textId="77777777" w:rsidR="00F81C5A" w:rsidRPr="00441CD0" w:rsidRDefault="00F81C5A" w:rsidP="00D20CB5">
            <w:pPr>
              <w:pStyle w:val="TAC"/>
            </w:pPr>
          </w:p>
        </w:tc>
        <w:tc>
          <w:tcPr>
            <w:tcW w:w="1104" w:type="dxa"/>
          </w:tcPr>
          <w:p w14:paraId="448D6FC4" w14:textId="77777777" w:rsidR="00F81C5A" w:rsidRPr="00441CD0" w:rsidRDefault="00F81C5A" w:rsidP="00D20CB5">
            <w:pPr>
              <w:pStyle w:val="TAH"/>
            </w:pPr>
            <w:r w:rsidRPr="00441CD0">
              <w:t>Octets</w:t>
            </w:r>
          </w:p>
        </w:tc>
        <w:tc>
          <w:tcPr>
            <w:tcW w:w="587" w:type="dxa"/>
            <w:tcBorders>
              <w:bottom w:val="single" w:sz="4" w:space="0" w:color="auto"/>
            </w:tcBorders>
          </w:tcPr>
          <w:p w14:paraId="0105999C" w14:textId="77777777" w:rsidR="00F81C5A" w:rsidRPr="00441CD0" w:rsidRDefault="00F81C5A" w:rsidP="00D20CB5">
            <w:pPr>
              <w:pStyle w:val="TAH"/>
            </w:pPr>
            <w:r w:rsidRPr="00441CD0">
              <w:t>8</w:t>
            </w:r>
          </w:p>
        </w:tc>
        <w:tc>
          <w:tcPr>
            <w:tcW w:w="588" w:type="dxa"/>
            <w:tcBorders>
              <w:bottom w:val="single" w:sz="4" w:space="0" w:color="auto"/>
            </w:tcBorders>
          </w:tcPr>
          <w:p w14:paraId="4EE29C42" w14:textId="77777777" w:rsidR="00F81C5A" w:rsidRPr="00441CD0" w:rsidRDefault="00F81C5A" w:rsidP="00D20CB5">
            <w:pPr>
              <w:pStyle w:val="TAH"/>
            </w:pPr>
            <w:r w:rsidRPr="00441CD0">
              <w:t>7</w:t>
            </w:r>
          </w:p>
        </w:tc>
        <w:tc>
          <w:tcPr>
            <w:tcW w:w="588" w:type="dxa"/>
            <w:tcBorders>
              <w:bottom w:val="single" w:sz="4" w:space="0" w:color="auto"/>
            </w:tcBorders>
          </w:tcPr>
          <w:p w14:paraId="66917EB8" w14:textId="77777777" w:rsidR="00F81C5A" w:rsidRPr="00441CD0" w:rsidRDefault="00F81C5A" w:rsidP="00D20CB5">
            <w:pPr>
              <w:pStyle w:val="TAH"/>
            </w:pPr>
            <w:r w:rsidRPr="00441CD0">
              <w:t>6</w:t>
            </w:r>
          </w:p>
        </w:tc>
        <w:tc>
          <w:tcPr>
            <w:tcW w:w="588" w:type="dxa"/>
            <w:tcBorders>
              <w:bottom w:val="single" w:sz="4" w:space="0" w:color="auto"/>
            </w:tcBorders>
          </w:tcPr>
          <w:p w14:paraId="76B74FFA" w14:textId="77777777" w:rsidR="00F81C5A" w:rsidRPr="00441CD0" w:rsidRDefault="00F81C5A" w:rsidP="00D20CB5">
            <w:pPr>
              <w:pStyle w:val="TAH"/>
            </w:pPr>
            <w:r w:rsidRPr="00441CD0">
              <w:t>5</w:t>
            </w:r>
          </w:p>
        </w:tc>
        <w:tc>
          <w:tcPr>
            <w:tcW w:w="588" w:type="dxa"/>
            <w:tcBorders>
              <w:bottom w:val="single" w:sz="4" w:space="0" w:color="auto"/>
            </w:tcBorders>
          </w:tcPr>
          <w:p w14:paraId="718422AD" w14:textId="77777777" w:rsidR="00F81C5A" w:rsidRPr="00441CD0" w:rsidRDefault="00F81C5A" w:rsidP="00D20CB5">
            <w:pPr>
              <w:pStyle w:val="TAH"/>
            </w:pPr>
            <w:r w:rsidRPr="00441CD0">
              <w:t>4</w:t>
            </w:r>
          </w:p>
        </w:tc>
        <w:tc>
          <w:tcPr>
            <w:tcW w:w="588" w:type="dxa"/>
            <w:tcBorders>
              <w:bottom w:val="single" w:sz="4" w:space="0" w:color="auto"/>
            </w:tcBorders>
          </w:tcPr>
          <w:p w14:paraId="75334699" w14:textId="77777777" w:rsidR="00F81C5A" w:rsidRPr="00441CD0" w:rsidRDefault="00F81C5A" w:rsidP="00D20CB5">
            <w:pPr>
              <w:pStyle w:val="TAH"/>
            </w:pPr>
            <w:r w:rsidRPr="00441CD0">
              <w:t>3</w:t>
            </w:r>
          </w:p>
        </w:tc>
        <w:tc>
          <w:tcPr>
            <w:tcW w:w="588" w:type="dxa"/>
            <w:tcBorders>
              <w:bottom w:val="single" w:sz="4" w:space="0" w:color="auto"/>
            </w:tcBorders>
          </w:tcPr>
          <w:p w14:paraId="4B28503F" w14:textId="77777777" w:rsidR="00F81C5A" w:rsidRPr="00441CD0" w:rsidRDefault="00F81C5A" w:rsidP="00D20CB5">
            <w:pPr>
              <w:pStyle w:val="TAH"/>
            </w:pPr>
            <w:r w:rsidRPr="00441CD0">
              <w:t>2</w:t>
            </w:r>
          </w:p>
        </w:tc>
        <w:tc>
          <w:tcPr>
            <w:tcW w:w="588" w:type="dxa"/>
            <w:tcBorders>
              <w:bottom w:val="single" w:sz="4" w:space="0" w:color="auto"/>
            </w:tcBorders>
          </w:tcPr>
          <w:p w14:paraId="649B53AE" w14:textId="77777777" w:rsidR="00F81C5A" w:rsidRPr="00441CD0" w:rsidRDefault="00F81C5A" w:rsidP="00D20CB5">
            <w:pPr>
              <w:pStyle w:val="TAH"/>
            </w:pPr>
            <w:r w:rsidRPr="00441CD0">
              <w:t>1</w:t>
            </w:r>
          </w:p>
        </w:tc>
        <w:tc>
          <w:tcPr>
            <w:tcW w:w="588" w:type="dxa"/>
          </w:tcPr>
          <w:p w14:paraId="35E62F66" w14:textId="77777777" w:rsidR="00F81C5A" w:rsidRPr="00441CD0" w:rsidRDefault="00F81C5A" w:rsidP="00D20CB5">
            <w:pPr>
              <w:pStyle w:val="TAC"/>
            </w:pPr>
          </w:p>
        </w:tc>
      </w:tr>
      <w:tr w:rsidR="00F81C5A" w:rsidRPr="00441CD0" w14:paraId="1135CFA8" w14:textId="77777777" w:rsidTr="00D20CB5">
        <w:trPr>
          <w:jc w:val="center"/>
        </w:trPr>
        <w:tc>
          <w:tcPr>
            <w:tcW w:w="151" w:type="dxa"/>
            <w:tcBorders>
              <w:top w:val="nil"/>
              <w:left w:val="single" w:sz="6" w:space="0" w:color="auto"/>
            </w:tcBorders>
          </w:tcPr>
          <w:p w14:paraId="755FDE2C" w14:textId="77777777" w:rsidR="00F81C5A" w:rsidRPr="00441CD0" w:rsidRDefault="00F81C5A" w:rsidP="00D20CB5">
            <w:pPr>
              <w:pStyle w:val="TAC"/>
            </w:pPr>
          </w:p>
        </w:tc>
        <w:tc>
          <w:tcPr>
            <w:tcW w:w="1104" w:type="dxa"/>
            <w:tcBorders>
              <w:right w:val="single" w:sz="4" w:space="0" w:color="auto"/>
            </w:tcBorders>
          </w:tcPr>
          <w:p w14:paraId="79DB21DC" w14:textId="77777777" w:rsidR="00F81C5A" w:rsidRPr="00441CD0" w:rsidRDefault="00F81C5A" w:rsidP="00D20CB5">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6AEFA11" w14:textId="77777777" w:rsidR="00F81C5A" w:rsidRPr="00441CD0" w:rsidRDefault="00F81C5A" w:rsidP="00D20CB5">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BC55D6" w14:textId="77777777" w:rsidR="00F81C5A" w:rsidRPr="00441CD0" w:rsidRDefault="00F81C5A" w:rsidP="00D20CB5">
            <w:pPr>
              <w:pStyle w:val="TAC"/>
            </w:pPr>
          </w:p>
        </w:tc>
      </w:tr>
      <w:tr w:rsidR="00F81C5A" w:rsidRPr="00441CD0" w14:paraId="490E7E1C" w14:textId="77777777" w:rsidTr="00D20CB5">
        <w:trPr>
          <w:jc w:val="center"/>
        </w:trPr>
        <w:tc>
          <w:tcPr>
            <w:tcW w:w="151" w:type="dxa"/>
            <w:tcBorders>
              <w:top w:val="nil"/>
              <w:left w:val="single" w:sz="6" w:space="0" w:color="auto"/>
            </w:tcBorders>
          </w:tcPr>
          <w:p w14:paraId="586C1C7F" w14:textId="77777777" w:rsidR="00F81C5A" w:rsidRPr="00441CD0" w:rsidRDefault="00F81C5A" w:rsidP="00D20CB5">
            <w:pPr>
              <w:pStyle w:val="TAC"/>
            </w:pPr>
          </w:p>
        </w:tc>
        <w:tc>
          <w:tcPr>
            <w:tcW w:w="1104" w:type="dxa"/>
            <w:tcBorders>
              <w:right w:val="single" w:sz="4" w:space="0" w:color="auto"/>
            </w:tcBorders>
          </w:tcPr>
          <w:p w14:paraId="468E2461" w14:textId="77777777" w:rsidR="00F81C5A" w:rsidRPr="00441CD0" w:rsidRDefault="00F81C5A" w:rsidP="00D20CB5">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6167AD3" w14:textId="77777777" w:rsidR="00F81C5A" w:rsidRPr="00441CD0" w:rsidRDefault="00F81C5A" w:rsidP="00D20CB5">
            <w:pPr>
              <w:pStyle w:val="TAC"/>
            </w:pPr>
            <w:r w:rsidRPr="00441CD0">
              <w:t>Length = n</w:t>
            </w:r>
          </w:p>
        </w:tc>
        <w:tc>
          <w:tcPr>
            <w:tcW w:w="588" w:type="dxa"/>
            <w:tcBorders>
              <w:left w:val="single" w:sz="4" w:space="0" w:color="auto"/>
            </w:tcBorders>
          </w:tcPr>
          <w:p w14:paraId="3772C579" w14:textId="77777777" w:rsidR="00F81C5A" w:rsidRPr="00441CD0" w:rsidRDefault="00F81C5A" w:rsidP="00D20CB5">
            <w:pPr>
              <w:pStyle w:val="TAC"/>
            </w:pPr>
          </w:p>
        </w:tc>
      </w:tr>
      <w:tr w:rsidR="00F81C5A" w:rsidRPr="00441CD0" w14:paraId="3F96E434" w14:textId="77777777" w:rsidTr="00D20CB5">
        <w:trPr>
          <w:jc w:val="center"/>
        </w:trPr>
        <w:tc>
          <w:tcPr>
            <w:tcW w:w="151" w:type="dxa"/>
            <w:tcBorders>
              <w:top w:val="nil"/>
              <w:left w:val="single" w:sz="6" w:space="0" w:color="auto"/>
              <w:bottom w:val="nil"/>
            </w:tcBorders>
          </w:tcPr>
          <w:p w14:paraId="4C08D921" w14:textId="77777777" w:rsidR="00F81C5A" w:rsidRPr="00441CD0" w:rsidRDefault="00F81C5A" w:rsidP="00D20CB5">
            <w:pPr>
              <w:pStyle w:val="TAC"/>
            </w:pPr>
          </w:p>
        </w:tc>
        <w:tc>
          <w:tcPr>
            <w:tcW w:w="1104" w:type="dxa"/>
            <w:tcBorders>
              <w:right w:val="single" w:sz="4" w:space="0" w:color="auto"/>
            </w:tcBorders>
          </w:tcPr>
          <w:p w14:paraId="0A7EA27B" w14:textId="77777777" w:rsidR="00F81C5A" w:rsidRPr="00441CD0" w:rsidRDefault="00F81C5A" w:rsidP="00D20CB5">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72BF3D8" w14:textId="77777777" w:rsidR="00F81C5A" w:rsidRPr="00441CD0" w:rsidRDefault="00F81C5A" w:rsidP="00D20CB5">
            <w:pPr>
              <w:pStyle w:val="TAC"/>
              <w:rPr>
                <w:lang w:eastAsia="zh-CN"/>
              </w:rPr>
            </w:pPr>
            <w:r w:rsidRPr="00441CD0">
              <w:rPr>
                <w:lang w:eastAsia="zh-CN"/>
              </w:rPr>
              <w:t>Supported-Features</w:t>
            </w:r>
          </w:p>
        </w:tc>
        <w:tc>
          <w:tcPr>
            <w:tcW w:w="588" w:type="dxa"/>
            <w:tcBorders>
              <w:left w:val="single" w:sz="4" w:space="0" w:color="auto"/>
            </w:tcBorders>
          </w:tcPr>
          <w:p w14:paraId="2C3670EC" w14:textId="77777777" w:rsidR="00F81C5A" w:rsidRPr="00441CD0" w:rsidRDefault="00F81C5A" w:rsidP="00D20CB5">
            <w:pPr>
              <w:pStyle w:val="TAC"/>
            </w:pPr>
          </w:p>
        </w:tc>
      </w:tr>
      <w:tr w:rsidR="00F81C5A" w:rsidRPr="00441CD0" w14:paraId="0D13692E" w14:textId="77777777" w:rsidTr="00D20CB5">
        <w:trPr>
          <w:jc w:val="center"/>
        </w:trPr>
        <w:tc>
          <w:tcPr>
            <w:tcW w:w="151" w:type="dxa"/>
            <w:tcBorders>
              <w:top w:val="nil"/>
              <w:left w:val="single" w:sz="6" w:space="0" w:color="auto"/>
              <w:bottom w:val="nil"/>
            </w:tcBorders>
          </w:tcPr>
          <w:p w14:paraId="1ABD69E5" w14:textId="77777777" w:rsidR="00F81C5A" w:rsidRPr="00441CD0" w:rsidRDefault="00F81C5A" w:rsidP="00D20CB5">
            <w:pPr>
              <w:pStyle w:val="TAC"/>
            </w:pPr>
          </w:p>
        </w:tc>
        <w:tc>
          <w:tcPr>
            <w:tcW w:w="1104" w:type="dxa"/>
            <w:tcBorders>
              <w:right w:val="single" w:sz="4" w:space="0" w:color="auto"/>
            </w:tcBorders>
          </w:tcPr>
          <w:p w14:paraId="6F944936" w14:textId="77777777" w:rsidR="00F81C5A" w:rsidRPr="00441CD0" w:rsidRDefault="00F81C5A" w:rsidP="00D20CB5">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6C98059" w14:textId="77777777" w:rsidR="00F81C5A" w:rsidRPr="00441CD0" w:rsidRDefault="00F81C5A" w:rsidP="00D20CB5">
            <w:pPr>
              <w:pStyle w:val="TAC"/>
              <w:rPr>
                <w:lang w:eastAsia="zh-CN"/>
              </w:rPr>
            </w:pPr>
            <w:r w:rsidRPr="00441CD0">
              <w:rPr>
                <w:lang w:eastAsia="zh-CN"/>
              </w:rPr>
              <w:t>Additional Supported-Features 1</w:t>
            </w:r>
          </w:p>
        </w:tc>
        <w:tc>
          <w:tcPr>
            <w:tcW w:w="588" w:type="dxa"/>
            <w:tcBorders>
              <w:left w:val="single" w:sz="4" w:space="0" w:color="auto"/>
            </w:tcBorders>
          </w:tcPr>
          <w:p w14:paraId="1B4DA72F" w14:textId="77777777" w:rsidR="00F81C5A" w:rsidRPr="00441CD0" w:rsidRDefault="00F81C5A" w:rsidP="00D20CB5">
            <w:pPr>
              <w:pStyle w:val="TAC"/>
            </w:pPr>
          </w:p>
        </w:tc>
      </w:tr>
      <w:tr w:rsidR="00F81C5A" w:rsidRPr="00441CD0" w14:paraId="5AAEEA02" w14:textId="77777777" w:rsidTr="00D20CB5">
        <w:trPr>
          <w:jc w:val="center"/>
        </w:trPr>
        <w:tc>
          <w:tcPr>
            <w:tcW w:w="151" w:type="dxa"/>
            <w:tcBorders>
              <w:top w:val="nil"/>
              <w:left w:val="single" w:sz="6" w:space="0" w:color="auto"/>
              <w:bottom w:val="nil"/>
            </w:tcBorders>
          </w:tcPr>
          <w:p w14:paraId="3CB6B88B" w14:textId="77777777" w:rsidR="00F81C5A" w:rsidRPr="00441CD0" w:rsidRDefault="00F81C5A" w:rsidP="00D20CB5">
            <w:pPr>
              <w:pStyle w:val="TAC"/>
            </w:pPr>
          </w:p>
        </w:tc>
        <w:tc>
          <w:tcPr>
            <w:tcW w:w="1104" w:type="dxa"/>
            <w:tcBorders>
              <w:right w:val="single" w:sz="4" w:space="0" w:color="auto"/>
            </w:tcBorders>
          </w:tcPr>
          <w:p w14:paraId="48D27421" w14:textId="77777777" w:rsidR="00F81C5A" w:rsidRPr="00441CD0" w:rsidRDefault="00F81C5A" w:rsidP="00D20CB5">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CBDE257" w14:textId="77777777" w:rsidR="00F81C5A" w:rsidRPr="00441CD0" w:rsidRDefault="00F81C5A" w:rsidP="00D20CB5">
            <w:pPr>
              <w:pStyle w:val="TAC"/>
              <w:rPr>
                <w:lang w:eastAsia="zh-CN"/>
              </w:rPr>
            </w:pPr>
            <w:r w:rsidRPr="00441CD0">
              <w:rPr>
                <w:lang w:eastAsia="zh-CN"/>
              </w:rPr>
              <w:t>Additional Supported-Features 2</w:t>
            </w:r>
          </w:p>
        </w:tc>
        <w:tc>
          <w:tcPr>
            <w:tcW w:w="588" w:type="dxa"/>
            <w:tcBorders>
              <w:left w:val="single" w:sz="4" w:space="0" w:color="auto"/>
            </w:tcBorders>
          </w:tcPr>
          <w:p w14:paraId="2BA100F8" w14:textId="77777777" w:rsidR="00F81C5A" w:rsidRPr="00441CD0" w:rsidRDefault="00F81C5A" w:rsidP="00D20CB5">
            <w:pPr>
              <w:pStyle w:val="TAC"/>
            </w:pPr>
          </w:p>
        </w:tc>
      </w:tr>
      <w:tr w:rsidR="00F81C5A" w:rsidRPr="00441CD0" w14:paraId="5CF427EF" w14:textId="77777777" w:rsidTr="00D20CB5">
        <w:trPr>
          <w:jc w:val="center"/>
        </w:trPr>
        <w:tc>
          <w:tcPr>
            <w:tcW w:w="151" w:type="dxa"/>
            <w:tcBorders>
              <w:top w:val="nil"/>
              <w:left w:val="single" w:sz="6" w:space="0" w:color="auto"/>
              <w:bottom w:val="nil"/>
            </w:tcBorders>
          </w:tcPr>
          <w:p w14:paraId="0354263F" w14:textId="77777777" w:rsidR="00F81C5A" w:rsidRPr="00441CD0" w:rsidRDefault="00F81C5A" w:rsidP="00D20CB5">
            <w:pPr>
              <w:pStyle w:val="TAC"/>
            </w:pPr>
          </w:p>
        </w:tc>
        <w:tc>
          <w:tcPr>
            <w:tcW w:w="1104" w:type="dxa"/>
            <w:tcBorders>
              <w:right w:val="single" w:sz="4" w:space="0" w:color="auto"/>
            </w:tcBorders>
          </w:tcPr>
          <w:p w14:paraId="4E4BF85B" w14:textId="77777777" w:rsidR="00F81C5A" w:rsidRPr="00441CD0" w:rsidRDefault="00F81C5A" w:rsidP="00D20CB5">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383A11D" w14:textId="77777777" w:rsidR="00F81C5A" w:rsidRPr="00441CD0" w:rsidRDefault="00F81C5A" w:rsidP="00D20CB5">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BC8AF25" w14:textId="77777777" w:rsidR="00F81C5A" w:rsidRPr="00441CD0" w:rsidRDefault="00F81C5A" w:rsidP="00D20CB5">
            <w:pPr>
              <w:pStyle w:val="TAC"/>
            </w:pPr>
          </w:p>
        </w:tc>
      </w:tr>
      <w:tr w:rsidR="00F81C5A" w:rsidRPr="00441CD0" w14:paraId="032CBF88" w14:textId="77777777" w:rsidTr="00D20CB5">
        <w:trPr>
          <w:jc w:val="center"/>
        </w:trPr>
        <w:tc>
          <w:tcPr>
            <w:tcW w:w="151" w:type="dxa"/>
            <w:tcBorders>
              <w:top w:val="nil"/>
              <w:left w:val="single" w:sz="6" w:space="0" w:color="auto"/>
              <w:bottom w:val="single" w:sz="4" w:space="0" w:color="auto"/>
            </w:tcBorders>
          </w:tcPr>
          <w:p w14:paraId="1DACE1A7" w14:textId="77777777" w:rsidR="00F81C5A" w:rsidRPr="00441CD0" w:rsidRDefault="00F81C5A" w:rsidP="00D20CB5">
            <w:pPr>
              <w:pStyle w:val="TAC"/>
            </w:pPr>
          </w:p>
        </w:tc>
        <w:tc>
          <w:tcPr>
            <w:tcW w:w="1104" w:type="dxa"/>
            <w:tcBorders>
              <w:bottom w:val="single" w:sz="4" w:space="0" w:color="auto"/>
              <w:right w:val="single" w:sz="4" w:space="0" w:color="auto"/>
            </w:tcBorders>
          </w:tcPr>
          <w:p w14:paraId="0C5997BE" w14:textId="77777777" w:rsidR="00F81C5A" w:rsidRPr="00441CD0" w:rsidRDefault="00F81C5A" w:rsidP="00D20CB5">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1EFFDB" w14:textId="77777777" w:rsidR="00F81C5A" w:rsidRPr="00441CD0" w:rsidRDefault="00F81C5A" w:rsidP="00D20CB5">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44A585E" w14:textId="77777777" w:rsidR="00F81C5A" w:rsidRPr="00441CD0" w:rsidRDefault="00F81C5A" w:rsidP="00D20CB5">
            <w:pPr>
              <w:pStyle w:val="TAC"/>
            </w:pPr>
          </w:p>
        </w:tc>
      </w:tr>
    </w:tbl>
    <w:p w14:paraId="66BC6C6A" w14:textId="77777777" w:rsidR="00F81C5A" w:rsidRPr="00441CD0" w:rsidRDefault="00F81C5A" w:rsidP="00F81C5A">
      <w:pPr>
        <w:pStyle w:val="TF"/>
        <w:spacing w:before="120"/>
        <w:rPr>
          <w:lang w:val="en-US" w:eastAsia="zh-CN"/>
        </w:rPr>
      </w:pPr>
      <w:bookmarkStart w:id="808" w:name="_CRFigure8_2_251"/>
      <w:r w:rsidRPr="00441CD0">
        <w:rPr>
          <w:lang w:val="en-US"/>
        </w:rPr>
        <w:t xml:space="preserve">Figure </w:t>
      </w:r>
      <w:bookmarkEnd w:id="808"/>
      <w:r w:rsidRPr="00441CD0">
        <w:rPr>
          <w:lang w:val="en-US"/>
        </w:rPr>
        <w:t>8.2.25</w:t>
      </w:r>
      <w:r w:rsidRPr="00441CD0">
        <w:rPr>
          <w:lang w:val="en-US" w:eastAsia="zh-CN"/>
        </w:rPr>
        <w:t>-1</w:t>
      </w:r>
      <w:r w:rsidRPr="00441CD0">
        <w:rPr>
          <w:lang w:val="en-US"/>
        </w:rPr>
        <w:t>: UP Function Features</w:t>
      </w:r>
    </w:p>
    <w:p w14:paraId="65981E90" w14:textId="77777777" w:rsidR="00F81C5A" w:rsidRPr="00441CD0" w:rsidRDefault="00F81C5A" w:rsidP="00F81C5A">
      <w:r w:rsidRPr="00441CD0">
        <w:t>The UP Function Features IE takes the form of a bitmask where each bit set indicates that the corresponding feature is supported. Spare bits shall be ignored by the receiver. The same bitmask is defined for all PFCP interfaces.</w:t>
      </w:r>
    </w:p>
    <w:p w14:paraId="17D9550E" w14:textId="77777777" w:rsidR="00F81C5A" w:rsidRPr="00441CD0" w:rsidRDefault="00F81C5A" w:rsidP="00F81C5A">
      <w:r w:rsidRPr="00441CD0">
        <w:t>The following table specifies the features defined on PFCP interfaces and the interfaces on which they apply.</w:t>
      </w:r>
    </w:p>
    <w:p w14:paraId="07A0AC4B" w14:textId="77777777" w:rsidR="00F81C5A" w:rsidRDefault="00F81C5A" w:rsidP="00F81C5A">
      <w:pPr>
        <w:pStyle w:val="TH"/>
      </w:pPr>
      <w:bookmarkStart w:id="809" w:name="_CRTable8_2_251"/>
      <w:r>
        <w:t xml:space="preserve">Table </w:t>
      </w:r>
      <w:bookmarkEnd w:id="80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81C5A" w14:paraId="253EA293" w14:textId="77777777" w:rsidTr="00D20C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9FE612F" w14:textId="77777777" w:rsidR="00F81C5A" w:rsidRDefault="00F81C5A" w:rsidP="00D20CB5">
            <w:pPr>
              <w:pStyle w:val="TAH"/>
              <w:rPr>
                <w:lang w:val="fr-FR"/>
              </w:rPr>
            </w:pPr>
            <w:r>
              <w:rPr>
                <w:lang w:val="fr-FR"/>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E31ACB" w14:textId="77777777" w:rsidR="00F81C5A" w:rsidRDefault="00F81C5A" w:rsidP="00D20CB5">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987CBF8" w14:textId="77777777" w:rsidR="00F81C5A" w:rsidRDefault="00F81C5A" w:rsidP="00D20C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9A8A411" w14:textId="77777777" w:rsidR="00F81C5A" w:rsidRDefault="00F81C5A" w:rsidP="00D20C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5AAD1C8" w14:textId="77777777" w:rsidR="00F81C5A" w:rsidRDefault="00F81C5A" w:rsidP="00D20CB5">
            <w:pPr>
              <w:pStyle w:val="TAH"/>
              <w:rPr>
                <w:lang w:val="fr-FR"/>
              </w:rPr>
            </w:pPr>
            <w:r>
              <w:rPr>
                <w:lang w:val="fr-FR"/>
              </w:rPr>
              <w:t>Description</w:t>
            </w:r>
          </w:p>
        </w:tc>
      </w:tr>
      <w:tr w:rsidR="00F81C5A" w14:paraId="37F87F14"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EEFAEBA" w14:textId="77777777" w:rsidR="00F81C5A" w:rsidRDefault="00F81C5A" w:rsidP="00D20C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C0F00CA" w14:textId="77777777" w:rsidR="00F81C5A" w:rsidRDefault="00F81C5A" w:rsidP="00D20C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69E42E3" w14:textId="77777777" w:rsidR="00F81C5A" w:rsidRDefault="00F81C5A" w:rsidP="00D20C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078E1E5" w14:textId="77777777" w:rsidR="00F81C5A" w:rsidRDefault="00F81C5A" w:rsidP="00D20CB5">
            <w:pPr>
              <w:pStyle w:val="TAC"/>
              <w:rPr>
                <w:lang w:val="fr-FR"/>
              </w:rPr>
            </w:pPr>
            <w:r>
              <w:rPr>
                <w:lang w:val="fr-FR"/>
              </w:rPr>
              <w:t>O</w:t>
            </w:r>
          </w:p>
          <w:p w14:paraId="187EE975" w14:textId="77777777" w:rsidR="00F81C5A" w:rsidRDefault="00F81C5A" w:rsidP="00D20C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7CEEA1F" w14:textId="77777777" w:rsidR="00F81C5A" w:rsidRPr="00991951" w:rsidRDefault="00F81C5A" w:rsidP="00D20CB5">
            <w:pPr>
              <w:pStyle w:val="TAL"/>
              <w:rPr>
                <w:lang w:val="en-US"/>
              </w:rPr>
            </w:pPr>
            <w:r w:rsidRPr="00991951">
              <w:rPr>
                <w:lang w:val="en-US"/>
              </w:rPr>
              <w:t>Downlink Data Buffering in CP function is supported by the UP function.</w:t>
            </w:r>
          </w:p>
        </w:tc>
      </w:tr>
      <w:tr w:rsidR="00F81C5A" w14:paraId="4994E981"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32FF79C" w14:textId="77777777" w:rsidR="00F81C5A" w:rsidRDefault="00F81C5A" w:rsidP="00D20C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23AF13D" w14:textId="77777777" w:rsidR="00F81C5A" w:rsidRDefault="00F81C5A" w:rsidP="00D20C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5A459BA2" w14:textId="77777777" w:rsidR="00F81C5A" w:rsidRDefault="00F81C5A" w:rsidP="00D20C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B707409"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206378" w14:textId="77777777" w:rsidR="00F81C5A" w:rsidRPr="00991951" w:rsidRDefault="00F81C5A" w:rsidP="00D20CB5">
            <w:pPr>
              <w:pStyle w:val="TAL"/>
              <w:rPr>
                <w:lang w:val="en-US"/>
              </w:rPr>
            </w:pPr>
            <w:r w:rsidRPr="00991951">
              <w:rPr>
                <w:lang w:val="en-US"/>
              </w:rPr>
              <w:t xml:space="preserve">The buffering parameter 'Downlink Data Notification Delay' is supported by the UP function. </w:t>
            </w:r>
          </w:p>
        </w:tc>
      </w:tr>
      <w:tr w:rsidR="00F81C5A" w14:paraId="79DFBB37"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0CEDDD1" w14:textId="77777777" w:rsidR="00F81C5A" w:rsidRDefault="00F81C5A" w:rsidP="00D20C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B20809A" w14:textId="77777777" w:rsidR="00F81C5A" w:rsidRDefault="00F81C5A" w:rsidP="00D20C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38F28084" w14:textId="77777777" w:rsidR="00F81C5A" w:rsidRDefault="00F81C5A" w:rsidP="00D20CB5">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A39295C"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48D5C" w14:textId="77777777" w:rsidR="00F81C5A" w:rsidRPr="00991951" w:rsidRDefault="00F81C5A" w:rsidP="00D20CB5">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F81C5A" w14:paraId="452B4BB8"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171E210C" w14:textId="77777777" w:rsidR="00F81C5A" w:rsidRDefault="00F81C5A" w:rsidP="00D20C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9E68AC5" w14:textId="77777777" w:rsidR="00F81C5A" w:rsidRDefault="00F81C5A" w:rsidP="00D20C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C66975D"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6C97E90"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B09217F" w14:textId="77777777" w:rsidR="00F81C5A" w:rsidRPr="00991951" w:rsidRDefault="00F81C5A" w:rsidP="00D20CB5">
            <w:pPr>
              <w:pStyle w:val="TAL"/>
              <w:rPr>
                <w:lang w:val="en-US"/>
              </w:rPr>
            </w:pPr>
            <w:r w:rsidRPr="00991951">
              <w:rPr>
                <w:lang w:val="en-US"/>
              </w:rPr>
              <w:t>Traffic Steering is supported by the UP function.</w:t>
            </w:r>
          </w:p>
          <w:p w14:paraId="4856CE0B" w14:textId="77777777" w:rsidR="00F81C5A" w:rsidRPr="00991951" w:rsidRDefault="00F81C5A" w:rsidP="00D20CB5">
            <w:pPr>
              <w:pStyle w:val="TAL"/>
              <w:rPr>
                <w:lang w:val="en-US"/>
              </w:rPr>
            </w:pPr>
          </w:p>
        </w:tc>
      </w:tr>
      <w:tr w:rsidR="00F81C5A" w14:paraId="5B08F54A"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2904B5E0" w14:textId="77777777" w:rsidR="00F81C5A" w:rsidRDefault="00F81C5A" w:rsidP="00D20C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4C218A9" w14:textId="77777777" w:rsidR="00F81C5A" w:rsidRDefault="00F81C5A" w:rsidP="00D20C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538CD69" w14:textId="77777777" w:rsidR="00F81C5A" w:rsidRDefault="00F81C5A" w:rsidP="00D20C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F2CE998" w14:textId="77777777" w:rsidR="00F81C5A" w:rsidRDefault="00F81C5A" w:rsidP="00D20C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90A4BC1" w14:textId="77777777" w:rsidR="00F81C5A" w:rsidRPr="00991951" w:rsidRDefault="00F81C5A" w:rsidP="00D20CB5">
            <w:pPr>
              <w:pStyle w:val="TAL"/>
              <w:rPr>
                <w:lang w:val="en-US"/>
              </w:rPr>
            </w:pPr>
            <w:r w:rsidRPr="00991951">
              <w:rPr>
                <w:lang w:val="en-US"/>
              </w:rPr>
              <w:t xml:space="preserve">F-TEID allocation / release in the UP function is supported by the UP function. </w:t>
            </w:r>
          </w:p>
        </w:tc>
      </w:tr>
      <w:tr w:rsidR="00F81C5A" w14:paraId="2901C01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01B71158" w14:textId="77777777" w:rsidR="00F81C5A" w:rsidRDefault="00F81C5A" w:rsidP="00D20C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721214D" w14:textId="77777777" w:rsidR="00F81C5A" w:rsidRDefault="00F81C5A" w:rsidP="00D20C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D0779FD"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DFC8C9"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2693D1" w14:textId="77777777" w:rsidR="00F81C5A" w:rsidRPr="00991951" w:rsidRDefault="00F81C5A" w:rsidP="00D20CB5">
            <w:pPr>
              <w:pStyle w:val="TAL"/>
              <w:rPr>
                <w:lang w:val="en-US"/>
              </w:rPr>
            </w:pPr>
            <w:r w:rsidRPr="00991951">
              <w:rPr>
                <w:lang w:val="en-US"/>
              </w:rPr>
              <w:t xml:space="preserve">The PFD Management procedure is supported by the UP function. </w:t>
            </w:r>
          </w:p>
        </w:tc>
      </w:tr>
      <w:tr w:rsidR="00F81C5A" w14:paraId="4417BAD5"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43334CA2" w14:textId="77777777" w:rsidR="00F81C5A" w:rsidRDefault="00F81C5A" w:rsidP="00D20C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20FBC9E" w14:textId="77777777" w:rsidR="00F81C5A" w:rsidRDefault="00F81C5A" w:rsidP="00D20C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0C3C41A"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146F6F6"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7CE2DB" w14:textId="77777777" w:rsidR="00F81C5A" w:rsidRPr="00991951" w:rsidRDefault="00F81C5A" w:rsidP="00D20CB5">
            <w:pPr>
              <w:pStyle w:val="TAL"/>
              <w:rPr>
                <w:lang w:val="en-US"/>
              </w:rPr>
            </w:pPr>
            <w:r w:rsidRPr="00991951">
              <w:rPr>
                <w:lang w:val="en-US"/>
              </w:rPr>
              <w:t>Header Enrichment of Uplink traffic is supported by the UP function.</w:t>
            </w:r>
          </w:p>
        </w:tc>
      </w:tr>
      <w:tr w:rsidR="00F81C5A" w14:paraId="68500AC7"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D676976" w14:textId="77777777" w:rsidR="00F81C5A" w:rsidRDefault="00F81C5A" w:rsidP="00D20C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345C18F" w14:textId="77777777" w:rsidR="00F81C5A" w:rsidRDefault="00F81C5A" w:rsidP="00D20C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61F8829"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2B72E04" w14:textId="77777777" w:rsidR="00F81C5A" w:rsidRDefault="00F81C5A" w:rsidP="00D20CB5">
            <w:pPr>
              <w:pStyle w:val="TAC"/>
              <w:rPr>
                <w:lang w:val="fr-FR"/>
              </w:rPr>
            </w:pPr>
            <w:r>
              <w:rPr>
                <w:lang w:val="fr-FR"/>
              </w:rPr>
              <w:t>O</w:t>
            </w:r>
          </w:p>
          <w:p w14:paraId="486D0DDE" w14:textId="77777777" w:rsidR="00F81C5A" w:rsidRDefault="00F81C5A" w:rsidP="00D20C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AB9E342" w14:textId="77777777" w:rsidR="00F81C5A" w:rsidRPr="00991951" w:rsidRDefault="00F81C5A" w:rsidP="00D20CB5">
            <w:pPr>
              <w:pStyle w:val="TAL"/>
              <w:rPr>
                <w:lang w:val="en-US"/>
              </w:rPr>
            </w:pPr>
            <w:r w:rsidRPr="00991951">
              <w:rPr>
                <w:lang w:val="en-US"/>
              </w:rPr>
              <w:t xml:space="preserve">Traffic Redirection Enforcement in the UP function is supported by the UP function. </w:t>
            </w:r>
          </w:p>
        </w:tc>
      </w:tr>
      <w:tr w:rsidR="00F81C5A" w14:paraId="4AADEA01"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1BA7026" w14:textId="77777777" w:rsidR="00F81C5A" w:rsidRDefault="00F81C5A" w:rsidP="00D20C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86D454F" w14:textId="77777777" w:rsidR="00F81C5A" w:rsidRDefault="00F81C5A" w:rsidP="00D20C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308C9EF" w14:textId="77777777" w:rsidR="00F81C5A" w:rsidRDefault="00F81C5A" w:rsidP="00D20CB5">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3378E52" w14:textId="77777777" w:rsidR="00F81C5A" w:rsidRDefault="00F81C5A" w:rsidP="00D20C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55BB7FB" w14:textId="77777777" w:rsidR="00F81C5A" w:rsidRPr="00991951" w:rsidRDefault="00F81C5A" w:rsidP="00D20CB5">
            <w:pPr>
              <w:pStyle w:val="TAL"/>
              <w:rPr>
                <w:lang w:val="en-US"/>
              </w:rPr>
            </w:pPr>
            <w:r w:rsidRPr="00991951">
              <w:rPr>
                <w:lang w:val="en-US"/>
              </w:rPr>
              <w:t>Sending of End Marker packets supported by the UP function.</w:t>
            </w:r>
          </w:p>
        </w:tc>
      </w:tr>
      <w:tr w:rsidR="00F81C5A" w14:paraId="44A3EB54"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0CF70FB1" w14:textId="77777777" w:rsidR="00F81C5A" w:rsidRDefault="00F81C5A" w:rsidP="00D20C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D21BF48" w14:textId="77777777" w:rsidR="00F81C5A" w:rsidRDefault="00F81C5A" w:rsidP="00D20C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2B42006" w14:textId="77777777" w:rsidR="00F81C5A" w:rsidRPr="00DD6D47" w:rsidRDefault="00F81C5A" w:rsidP="00D20CB5">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33D4B31" w14:textId="77777777" w:rsidR="00F81C5A" w:rsidRDefault="00F81C5A" w:rsidP="00D20CB5">
            <w:pPr>
              <w:pStyle w:val="TAC"/>
              <w:rPr>
                <w:lang w:val="fr-FR"/>
              </w:rPr>
            </w:pPr>
            <w:r>
              <w:rPr>
                <w:lang w:val="fr-FR"/>
              </w:rPr>
              <w:t>O</w:t>
            </w:r>
          </w:p>
          <w:p w14:paraId="017A5572" w14:textId="77777777" w:rsidR="00F81C5A" w:rsidRDefault="00F81C5A" w:rsidP="00D20C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D2CA432" w14:textId="77777777" w:rsidR="00F81C5A" w:rsidRPr="00991951" w:rsidRDefault="00F81C5A" w:rsidP="00D20CB5">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F81C5A" w14:paraId="697E1FC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F87E0A9" w14:textId="77777777" w:rsidR="00F81C5A" w:rsidRDefault="00F81C5A" w:rsidP="00D20C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AC2A9DA" w14:textId="77777777" w:rsidR="00F81C5A" w:rsidRDefault="00F81C5A" w:rsidP="00D20C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8FB1712"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3B0BF37"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A48B3A" w14:textId="77777777" w:rsidR="00F81C5A" w:rsidRPr="00991951" w:rsidRDefault="00F81C5A" w:rsidP="00D20CB5">
            <w:pPr>
              <w:pStyle w:val="TAL"/>
              <w:rPr>
                <w:lang w:val="en-US"/>
              </w:rPr>
            </w:pPr>
            <w:r w:rsidRPr="00991951">
              <w:rPr>
                <w:lang w:val="en-US"/>
              </w:rPr>
              <w:t>Support of UL/DL Buffering Control</w:t>
            </w:r>
          </w:p>
        </w:tc>
      </w:tr>
      <w:tr w:rsidR="00F81C5A" w14:paraId="16E77D1B"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26965B8E" w14:textId="77777777" w:rsidR="00F81C5A" w:rsidRDefault="00F81C5A" w:rsidP="00D20C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14321E3" w14:textId="77777777" w:rsidR="00F81C5A" w:rsidRDefault="00F81C5A" w:rsidP="00D20C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777F05C"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F4CCCAC"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548E65" w14:textId="77777777" w:rsidR="00F81C5A" w:rsidRPr="00991951" w:rsidRDefault="00F81C5A" w:rsidP="00D20CB5">
            <w:pPr>
              <w:pStyle w:val="TAL"/>
              <w:rPr>
                <w:lang w:val="en-US"/>
              </w:rPr>
            </w:pPr>
            <w:r w:rsidRPr="00991951">
              <w:rPr>
                <w:lang w:val="en-US"/>
              </w:rPr>
              <w:t xml:space="preserve">The UP function supports being provisioned with the Quota Action to apply when reaching quotas. </w:t>
            </w:r>
          </w:p>
        </w:tc>
      </w:tr>
      <w:tr w:rsidR="00F81C5A" w14:paraId="0EF82B5B"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49B72211" w14:textId="77777777" w:rsidR="00F81C5A" w:rsidRDefault="00F81C5A" w:rsidP="00D20C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1A2B4EE" w14:textId="77777777" w:rsidR="00F81C5A" w:rsidRDefault="00F81C5A" w:rsidP="00D20C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A03BE44" w14:textId="77777777" w:rsidR="00F81C5A" w:rsidRDefault="00F81C5A" w:rsidP="00D20C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CA70C32"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8BBDAB" w14:textId="77777777" w:rsidR="00F81C5A" w:rsidRPr="00991951" w:rsidRDefault="00F81C5A" w:rsidP="00D20CB5">
            <w:pPr>
              <w:pStyle w:val="TAL"/>
              <w:rPr>
                <w:lang w:val="en-US"/>
              </w:rPr>
            </w:pPr>
            <w:r w:rsidRPr="00991951">
              <w:rPr>
                <w:lang w:val="en-US"/>
              </w:rPr>
              <w:t xml:space="preserve">The UP function supports Trace (see clause 5.15). </w:t>
            </w:r>
          </w:p>
        </w:tc>
      </w:tr>
      <w:tr w:rsidR="00F81C5A" w14:paraId="495863B8"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1A3FA8E" w14:textId="77777777" w:rsidR="00F81C5A" w:rsidRDefault="00F81C5A" w:rsidP="00D20C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ACFF1C6" w14:textId="77777777" w:rsidR="00F81C5A" w:rsidRDefault="00F81C5A" w:rsidP="00D20C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67B311D" w14:textId="77777777" w:rsidR="00F81C5A" w:rsidRDefault="00F81C5A" w:rsidP="00D20C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F180CDC"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B24044" w14:textId="77777777" w:rsidR="00F81C5A" w:rsidRPr="00991951" w:rsidRDefault="00F81C5A" w:rsidP="00D20CB5">
            <w:pPr>
              <w:pStyle w:val="TAL"/>
              <w:rPr>
                <w:lang w:val="en-US"/>
              </w:rPr>
            </w:pPr>
            <w:r w:rsidRPr="00991951">
              <w:rPr>
                <w:lang w:val="en-US"/>
              </w:rPr>
              <w:t>The UP function supports Framed Routing (see IETF RFC 2865 [37] and IETF RFC 3162 [38]).</w:t>
            </w:r>
          </w:p>
        </w:tc>
      </w:tr>
      <w:tr w:rsidR="00F81C5A" w14:paraId="1B7673B8"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EF65CB6" w14:textId="77777777" w:rsidR="00F81C5A" w:rsidRDefault="00F81C5A" w:rsidP="00D20C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C4FAE46" w14:textId="77777777" w:rsidR="00F81C5A" w:rsidRDefault="00F81C5A" w:rsidP="00D20C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7DD8C73" w14:textId="77777777" w:rsidR="00F81C5A" w:rsidRDefault="00F81C5A" w:rsidP="00D20C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961C329"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88DC41" w14:textId="77777777" w:rsidR="00F81C5A" w:rsidRPr="00991951" w:rsidRDefault="00F81C5A" w:rsidP="00D20CB5">
            <w:pPr>
              <w:pStyle w:val="TAL"/>
              <w:rPr>
                <w:lang w:val="en-US"/>
              </w:rPr>
            </w:pPr>
            <w:r w:rsidRPr="00991951">
              <w:rPr>
                <w:lang w:val="en-US"/>
              </w:rPr>
              <w:t>The UP function supports a PFD Contents including a property with multiple values.</w:t>
            </w:r>
          </w:p>
        </w:tc>
      </w:tr>
      <w:tr w:rsidR="00F81C5A" w14:paraId="69727E23"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2A4225F9" w14:textId="77777777" w:rsidR="00F81C5A" w:rsidRDefault="00F81C5A" w:rsidP="00D20C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6B789EA" w14:textId="77777777" w:rsidR="00F81C5A" w:rsidRDefault="00F81C5A" w:rsidP="00D20C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A32A24A" w14:textId="77777777" w:rsidR="00F81C5A" w:rsidRDefault="00F81C5A" w:rsidP="00D20C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88A0E9"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1F50B" w14:textId="77777777" w:rsidR="00F81C5A" w:rsidRPr="00991951" w:rsidRDefault="00F81C5A" w:rsidP="00D20CB5">
            <w:pPr>
              <w:pStyle w:val="TAL"/>
              <w:rPr>
                <w:lang w:val="en-US"/>
              </w:rPr>
            </w:pPr>
            <w:r w:rsidRPr="00991951">
              <w:rPr>
                <w:lang w:val="en-US"/>
              </w:rPr>
              <w:t>The UP function supports the Enhanced PFCP Association Release feature (see clause 5.18).</w:t>
            </w:r>
          </w:p>
        </w:tc>
      </w:tr>
      <w:tr w:rsidR="00F81C5A" w14:paraId="28F277BC"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85DE811" w14:textId="77777777" w:rsidR="00F81C5A" w:rsidRDefault="00F81C5A" w:rsidP="00D20C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59CCED5" w14:textId="77777777" w:rsidR="00F81C5A" w:rsidRDefault="00F81C5A" w:rsidP="00D20C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BB7A87C" w14:textId="77777777" w:rsidR="00F81C5A" w:rsidRDefault="00F81C5A" w:rsidP="00D20CB5">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FC74E1F"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0CFA7D" w14:textId="77777777" w:rsidR="00F81C5A" w:rsidRPr="00991951" w:rsidRDefault="00F81C5A" w:rsidP="00D20CB5">
            <w:pPr>
              <w:pStyle w:val="TAL"/>
              <w:rPr>
                <w:lang w:val="en-US"/>
              </w:rPr>
            </w:pPr>
            <w:r w:rsidRPr="00991951">
              <w:rPr>
                <w:lang w:val="en-US"/>
              </w:rPr>
              <w:t>The UP function supports Deferred PDR Activation or Deactivation.</w:t>
            </w:r>
          </w:p>
        </w:tc>
      </w:tr>
      <w:tr w:rsidR="00F81C5A" w14:paraId="7B0DD970"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8E83778" w14:textId="77777777" w:rsidR="00F81C5A" w:rsidRDefault="00F81C5A" w:rsidP="00D20C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FA4DE11" w14:textId="77777777" w:rsidR="00F81C5A" w:rsidRDefault="00F81C5A" w:rsidP="00D20C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2E82C88" w14:textId="77777777" w:rsidR="00F81C5A" w:rsidRDefault="00F81C5A" w:rsidP="00D20C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014F12"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435482" w14:textId="77777777" w:rsidR="00F81C5A" w:rsidRPr="00991951" w:rsidRDefault="00F81C5A" w:rsidP="00D20CB5">
            <w:pPr>
              <w:pStyle w:val="TAL"/>
              <w:rPr>
                <w:lang w:val="en-US"/>
              </w:rPr>
            </w:pPr>
            <w:r w:rsidRPr="00991951">
              <w:rPr>
                <w:lang w:val="en-US"/>
              </w:rPr>
              <w:t xml:space="preserve">The UP function supports the Activation and Deactivation of Pre-defined PDRs (see clause 5.19). </w:t>
            </w:r>
          </w:p>
        </w:tc>
      </w:tr>
      <w:tr w:rsidR="00F81C5A" w14:paraId="3943DE53"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D5B9233" w14:textId="77777777" w:rsidR="00F81C5A" w:rsidRDefault="00F81C5A" w:rsidP="00D20C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D0499C1" w14:textId="77777777" w:rsidR="00F81C5A" w:rsidRDefault="00F81C5A" w:rsidP="00D20C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48B31D1" w14:textId="77777777" w:rsidR="00F81C5A" w:rsidRDefault="00F81C5A" w:rsidP="00D20CB5">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B02FB4F" w14:textId="77777777" w:rsidR="00F81C5A" w:rsidRDefault="00F81C5A" w:rsidP="00D20CB5">
            <w:pPr>
              <w:pStyle w:val="TAC"/>
              <w:rPr>
                <w:lang w:val="en-US"/>
              </w:rPr>
            </w:pPr>
            <w:r>
              <w:rPr>
                <w:lang w:val="en-US"/>
              </w:rPr>
              <w:t>O</w:t>
            </w:r>
          </w:p>
          <w:p w14:paraId="3C70047A" w14:textId="77777777" w:rsidR="00F81C5A" w:rsidRDefault="00F81C5A" w:rsidP="00D20C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068A30C" w14:textId="77777777" w:rsidR="00F81C5A" w:rsidRDefault="00F81C5A" w:rsidP="00D20CB5">
            <w:pPr>
              <w:pStyle w:val="TAL"/>
              <w:rPr>
                <w:lang w:val="en-US"/>
              </w:rPr>
            </w:pPr>
            <w:r>
              <w:rPr>
                <w:lang w:val="en-US"/>
              </w:rPr>
              <w:t>The UP function supports allocating UE IP addresses or prefixes (see clause 5.21).</w:t>
            </w:r>
          </w:p>
        </w:tc>
      </w:tr>
      <w:tr w:rsidR="00F81C5A" w14:paraId="2CE3548B"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BB4DD42" w14:textId="77777777" w:rsidR="00F81C5A" w:rsidRDefault="00F81C5A" w:rsidP="00D20C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4991546" w14:textId="77777777" w:rsidR="00F81C5A" w:rsidRDefault="00F81C5A" w:rsidP="00D20C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5FD218A3" w14:textId="77777777" w:rsidR="00F81C5A" w:rsidRDefault="00F81C5A" w:rsidP="00D20CB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A0808DF"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491CD1" w14:textId="77777777" w:rsidR="00F81C5A" w:rsidRPr="00991951" w:rsidRDefault="00F81C5A" w:rsidP="00D20CB5">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F81C5A" w14:paraId="61AD93BE"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282F3170" w14:textId="77777777" w:rsidR="00F81C5A" w:rsidRDefault="00F81C5A" w:rsidP="00D20C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5886078" w14:textId="77777777" w:rsidR="00F81C5A" w:rsidRDefault="00F81C5A" w:rsidP="00D20C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BE999B5" w14:textId="77777777" w:rsidR="00F81C5A" w:rsidRDefault="00F81C5A" w:rsidP="00D20C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BBAA4D8"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52E87C" w14:textId="77777777" w:rsidR="00F81C5A" w:rsidRDefault="00F81C5A" w:rsidP="00D20CB5">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F81C5A" w14:paraId="454D4BF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5B09D0CA" w14:textId="77777777" w:rsidR="00F81C5A" w:rsidRDefault="00F81C5A" w:rsidP="00D20C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29BBD63" w14:textId="77777777" w:rsidR="00F81C5A" w:rsidRDefault="00F81C5A" w:rsidP="00D20C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BBD36F0" w14:textId="77777777" w:rsidR="00F81C5A" w:rsidRDefault="00F81C5A" w:rsidP="00D20C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4F162F7"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6E660A" w14:textId="77777777" w:rsidR="00F81C5A" w:rsidRPr="00991951" w:rsidRDefault="00F81C5A" w:rsidP="00D20CB5">
            <w:pPr>
              <w:pStyle w:val="TAL"/>
              <w:rPr>
                <w:lang w:val="en-US"/>
              </w:rPr>
            </w:pPr>
            <w:r w:rsidRPr="00991951">
              <w:rPr>
                <w:lang w:val="en-US"/>
              </w:rPr>
              <w:t>UPF supports multiple instances of Traffic Endpoint IDs in a PDI.</w:t>
            </w:r>
          </w:p>
        </w:tc>
      </w:tr>
      <w:tr w:rsidR="00F81C5A" w14:paraId="0F91FA61"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41686E17" w14:textId="77777777" w:rsidR="00F81C5A" w:rsidRDefault="00F81C5A" w:rsidP="00D20C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E545201" w14:textId="77777777" w:rsidR="00F81C5A" w:rsidRDefault="00F81C5A" w:rsidP="00D20C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3DACE8C" w14:textId="77777777" w:rsidR="00F81C5A" w:rsidRPr="00DD6D47" w:rsidRDefault="00F81C5A" w:rsidP="00D20CB5">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C32B70F"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A5B15D" w14:textId="77777777" w:rsidR="00F81C5A" w:rsidRPr="00991951" w:rsidRDefault="00F81C5A" w:rsidP="00D20CB5">
            <w:pPr>
              <w:pStyle w:val="TAL"/>
              <w:rPr>
                <w:lang w:val="en-US"/>
              </w:rPr>
            </w:pPr>
            <w:r w:rsidRPr="00991951">
              <w:rPr>
                <w:lang w:val="en-US"/>
              </w:rPr>
              <w:t>PFCP messages bundling (see clause 6.5) is supported by the UP function.</w:t>
            </w:r>
          </w:p>
        </w:tc>
      </w:tr>
      <w:tr w:rsidR="00F81C5A" w14:paraId="630A43B7"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E3F1A8D" w14:textId="77777777" w:rsidR="00F81C5A" w:rsidRDefault="00F81C5A" w:rsidP="00D20C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5EA7FB9" w14:textId="77777777" w:rsidR="00F81C5A" w:rsidRDefault="00F81C5A" w:rsidP="00D20C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0329049" w14:textId="77777777" w:rsidR="00F81C5A" w:rsidRDefault="00F81C5A" w:rsidP="00D20C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ED5FD35"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5FDF66" w14:textId="77777777" w:rsidR="00F81C5A" w:rsidRDefault="00F81C5A" w:rsidP="00D20CB5">
            <w:pPr>
              <w:pStyle w:val="TAL"/>
              <w:rPr>
                <w:lang w:val="fr-FR"/>
              </w:rPr>
            </w:pPr>
            <w:r w:rsidRPr="00991951">
              <w:rPr>
                <w:lang w:val="en-US"/>
              </w:rPr>
              <w:t xml:space="preserve">UPF support of 5G VN Group Communication. </w:t>
            </w:r>
            <w:r>
              <w:rPr>
                <w:lang w:val="fr-FR"/>
              </w:rPr>
              <w:t>(See clause 5.23)</w:t>
            </w:r>
          </w:p>
        </w:tc>
      </w:tr>
      <w:tr w:rsidR="00F81C5A" w14:paraId="653CCBFD"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1BD4A078" w14:textId="77777777" w:rsidR="00F81C5A" w:rsidRDefault="00F81C5A" w:rsidP="00D20C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71CDF07" w14:textId="77777777" w:rsidR="00F81C5A" w:rsidRDefault="00F81C5A" w:rsidP="00D20C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9A4FBAA" w14:textId="77777777" w:rsidR="00F81C5A" w:rsidRDefault="00F81C5A" w:rsidP="00D20CB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95786B9"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D81223" w14:textId="77777777" w:rsidR="00F81C5A" w:rsidRPr="00991951" w:rsidRDefault="00F81C5A" w:rsidP="00D20CB5">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F81C5A" w14:paraId="4E6B5D87"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86A8BBD" w14:textId="77777777" w:rsidR="00F81C5A" w:rsidRDefault="00F81C5A" w:rsidP="00D20C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A7FC1E7" w14:textId="77777777" w:rsidR="00F81C5A" w:rsidRDefault="00F81C5A" w:rsidP="00D20C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23E9880"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6D61AE"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4941BB" w14:textId="77777777" w:rsidR="00F81C5A" w:rsidRPr="00991951" w:rsidRDefault="00F81C5A" w:rsidP="00D20CB5">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F81C5A" w14:paraId="47C4172C"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07EFDF89" w14:textId="77777777" w:rsidR="00F81C5A" w:rsidRDefault="00F81C5A" w:rsidP="00D20C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85F35EE" w14:textId="77777777" w:rsidR="00F81C5A" w:rsidRDefault="00F81C5A" w:rsidP="00D20C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17A4B6EB" w14:textId="77777777" w:rsidR="00F81C5A" w:rsidRDefault="00F81C5A" w:rsidP="00D20CB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50A057A"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80E454" w14:textId="77777777" w:rsidR="00F81C5A" w:rsidRPr="00991951" w:rsidRDefault="00F81C5A" w:rsidP="00D20CB5">
            <w:pPr>
              <w:pStyle w:val="TAL"/>
              <w:rPr>
                <w:lang w:val="en-US"/>
              </w:rPr>
            </w:pPr>
            <w:r w:rsidRPr="00991951">
              <w:rPr>
                <w:lang w:val="en-US" w:eastAsia="zh-CN"/>
              </w:rPr>
              <w:t>UP function</w:t>
            </w:r>
            <w:r w:rsidRPr="00991951">
              <w:rPr>
                <w:lang w:val="en-US"/>
              </w:rPr>
              <w:t xml:space="preserve"> support of quota validity time feature.</w:t>
            </w:r>
          </w:p>
        </w:tc>
      </w:tr>
      <w:tr w:rsidR="00F81C5A" w14:paraId="42EE07FF"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48B9D6B7" w14:textId="77777777" w:rsidR="00F81C5A" w:rsidRDefault="00F81C5A" w:rsidP="00D20C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C6EFB41" w14:textId="77777777" w:rsidR="00F81C5A" w:rsidRDefault="00F81C5A" w:rsidP="00D20C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8A9BF1B" w14:textId="77777777" w:rsidR="00F81C5A" w:rsidRDefault="00F81C5A" w:rsidP="00D20CB5">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156E7C" w14:textId="77777777" w:rsidR="00F81C5A" w:rsidRDefault="00F81C5A" w:rsidP="00D20C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3C78AA" w14:textId="77777777" w:rsidR="00F81C5A" w:rsidRDefault="00F81C5A" w:rsidP="00D20CB5">
            <w:pPr>
              <w:pStyle w:val="TAL"/>
              <w:rPr>
                <w:lang w:val="en-US"/>
              </w:rPr>
            </w:pPr>
            <w:r>
              <w:rPr>
                <w:lang w:val="en-US"/>
              </w:rPr>
              <w:t>UP function support of Number of Reports as specified in clause 5.2.2.2.</w:t>
            </w:r>
          </w:p>
        </w:tc>
      </w:tr>
      <w:tr w:rsidR="00F81C5A" w14:paraId="1F7D5A9E"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40B58D64" w14:textId="77777777" w:rsidR="00F81C5A" w:rsidRDefault="00F81C5A" w:rsidP="00D20C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FFE014F" w14:textId="77777777" w:rsidR="00F81C5A" w:rsidRDefault="00F81C5A" w:rsidP="00D20C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E84EE38" w14:textId="77777777" w:rsidR="00F81C5A" w:rsidRDefault="00F81C5A" w:rsidP="00D20C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B3AEDC" w14:textId="77777777" w:rsidR="00F81C5A" w:rsidRDefault="00F81C5A" w:rsidP="00D20C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44829EE" w14:textId="77777777" w:rsidR="00F81C5A" w:rsidRDefault="00F81C5A" w:rsidP="00D20CB5">
            <w:pPr>
              <w:pStyle w:val="TAL"/>
              <w:rPr>
                <w:lang w:val="en-US"/>
              </w:rPr>
            </w:pPr>
            <w:r>
              <w:rPr>
                <w:lang w:val="en-US"/>
              </w:rPr>
              <w:t>UPF support of IPTV service (see clause 5.25)</w:t>
            </w:r>
          </w:p>
        </w:tc>
      </w:tr>
      <w:tr w:rsidR="00F81C5A" w14:paraId="5468057A"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270A19FF" w14:textId="77777777" w:rsidR="00F81C5A" w:rsidRDefault="00F81C5A" w:rsidP="00D20CB5">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499400C3" w14:textId="77777777" w:rsidR="00F81C5A" w:rsidRDefault="00F81C5A" w:rsidP="00D20C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DEE0A5C" w14:textId="77777777" w:rsidR="00F81C5A" w:rsidRDefault="00F81C5A" w:rsidP="00D20C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105D3D"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D5C3A0" w14:textId="77777777" w:rsidR="00F81C5A" w:rsidRPr="00991951" w:rsidRDefault="00F81C5A" w:rsidP="00D20CB5">
            <w:pPr>
              <w:pStyle w:val="TAL"/>
              <w:rPr>
                <w:lang w:val="en-US"/>
              </w:rPr>
            </w:pPr>
            <w:r w:rsidRPr="00991951">
              <w:rPr>
                <w:lang w:val="en-US"/>
              </w:rPr>
              <w:t>UPF supports:</w:t>
            </w:r>
          </w:p>
          <w:p w14:paraId="79BEC27D" w14:textId="77777777" w:rsidR="00F81C5A" w:rsidRPr="00991951" w:rsidRDefault="00F81C5A" w:rsidP="00D20CB5">
            <w:pPr>
              <w:pStyle w:val="B1"/>
              <w:rPr>
                <w:rFonts w:ascii="Arial" w:hAnsi="Arial"/>
                <w:sz w:val="18"/>
                <w:lang w:val="en-US"/>
              </w:rPr>
            </w:pPr>
            <w:bookmarkStart w:id="810"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26382ECC" w14:textId="77777777" w:rsidR="00F81C5A" w:rsidRPr="00991951" w:rsidRDefault="00F81C5A" w:rsidP="00D20CB5">
            <w:pPr>
              <w:pStyle w:val="B1"/>
              <w:rPr>
                <w:rFonts w:ascii="Arial" w:hAnsi="Arial"/>
                <w:sz w:val="18"/>
                <w:lang w:val="en-US"/>
              </w:rPr>
            </w:pPr>
            <w:bookmarkStart w:id="811" w:name="_PERM_MCCTEMPBM_CRPT05021148___7"/>
            <w:bookmarkEnd w:id="810"/>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811"/>
          </w:p>
        </w:tc>
      </w:tr>
      <w:tr w:rsidR="00F81C5A" w14:paraId="1A058E4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35A6EA18" w14:textId="77777777" w:rsidR="00F81C5A" w:rsidRDefault="00F81C5A" w:rsidP="00D20CB5">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F6F6D37" w14:textId="77777777" w:rsidR="00F81C5A" w:rsidRDefault="00F81C5A" w:rsidP="00D20CB5">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50BDB04B" w14:textId="77777777" w:rsidR="00F81C5A" w:rsidRDefault="00F81C5A" w:rsidP="00D20CB5">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211ADE" w14:textId="77777777" w:rsidR="00F81C5A" w:rsidRDefault="00F81C5A" w:rsidP="00D20CB5">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9108686" w14:textId="77777777" w:rsidR="00F81C5A" w:rsidRDefault="00F81C5A" w:rsidP="00D20CB5">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F81C5A" w14:paraId="15CA97AC"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230448F" w14:textId="77777777" w:rsidR="00F81C5A" w:rsidRDefault="00F81C5A" w:rsidP="00D20C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0C30B12" w14:textId="77777777" w:rsidR="00F81C5A" w:rsidRDefault="00F81C5A" w:rsidP="00D20C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58CABAD" w14:textId="77777777" w:rsidR="00F81C5A" w:rsidRDefault="00F81C5A" w:rsidP="00D20C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0A2C253" w14:textId="77777777" w:rsidR="00F81C5A" w:rsidRDefault="00F81C5A" w:rsidP="00D20C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059FA6" w14:textId="77777777" w:rsidR="00F81C5A" w:rsidRPr="00991951" w:rsidRDefault="00F81C5A" w:rsidP="00D20CB5">
            <w:pPr>
              <w:pStyle w:val="TAL"/>
              <w:rPr>
                <w:lang w:val="en-US"/>
              </w:rPr>
            </w:pPr>
            <w:r w:rsidRPr="00991951">
              <w:rPr>
                <w:lang w:val="en-US"/>
              </w:rPr>
              <w:t>UPF support of MPTCP Proxy functionality (see clause 5.20)</w:t>
            </w:r>
          </w:p>
        </w:tc>
      </w:tr>
      <w:tr w:rsidR="00F81C5A" w14:paraId="5B1C8A0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182963F3" w14:textId="77777777" w:rsidR="00F81C5A" w:rsidRDefault="00F81C5A" w:rsidP="00D20CB5">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6EC192D" w14:textId="77777777" w:rsidR="00F81C5A" w:rsidRDefault="00F81C5A" w:rsidP="00D20CB5">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A8E9A28" w14:textId="77777777" w:rsidR="00F81C5A" w:rsidRDefault="00F81C5A" w:rsidP="00D20CB5">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BBCBCF5" w14:textId="77777777" w:rsidR="00F81C5A" w:rsidRDefault="00F81C5A" w:rsidP="00D20CB5">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A9E755" w14:textId="77777777" w:rsidR="00F81C5A" w:rsidRPr="00991951" w:rsidRDefault="00F81C5A" w:rsidP="00D20CB5">
            <w:pPr>
              <w:pStyle w:val="TAL"/>
              <w:rPr>
                <w:lang w:val="en-US"/>
              </w:rPr>
            </w:pPr>
            <w:r w:rsidRPr="00915B35">
              <w:rPr>
                <w:rFonts w:eastAsia="DengXian"/>
                <w:lang w:val="en-US"/>
              </w:rPr>
              <w:t>UPF support of ATSSS-LL steering functionality (see clause 5.20)</w:t>
            </w:r>
          </w:p>
        </w:tc>
      </w:tr>
      <w:tr w:rsidR="00F81C5A" w14:paraId="1D98845D"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0E85328" w14:textId="77777777" w:rsidR="00F81C5A" w:rsidRDefault="00F81C5A" w:rsidP="00D20C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BCB2835" w14:textId="77777777" w:rsidR="00F81C5A" w:rsidRDefault="00F81C5A" w:rsidP="00D20C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BD24AB3"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889FE0"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6A2EF6" w14:textId="77777777" w:rsidR="00F81C5A" w:rsidRPr="00991951" w:rsidRDefault="00F81C5A" w:rsidP="00D20CB5">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F81C5A" w14:paraId="77A4124B"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F1A93F6" w14:textId="77777777" w:rsidR="00F81C5A" w:rsidRDefault="00F81C5A" w:rsidP="00D20C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9AB3CB4" w14:textId="77777777" w:rsidR="00F81C5A" w:rsidRDefault="00F81C5A" w:rsidP="00D20C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9449470"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FF7EBA"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AD9118" w14:textId="77777777" w:rsidR="00F81C5A" w:rsidRPr="00991951" w:rsidRDefault="00F81C5A" w:rsidP="00D20CB5">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F81C5A" w14:paraId="7E5D9971"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C5EB982" w14:textId="77777777" w:rsidR="00F81C5A" w:rsidRDefault="00F81C5A" w:rsidP="00D20C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8FFB095" w14:textId="77777777" w:rsidR="00F81C5A" w:rsidRDefault="00F81C5A" w:rsidP="00D20C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425FD73" w14:textId="77777777" w:rsidR="00F81C5A" w:rsidRDefault="00F81C5A" w:rsidP="00D20CB5">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5078FCE4"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8AA80B" w14:textId="77777777" w:rsidR="00F81C5A" w:rsidRDefault="00F81C5A" w:rsidP="00D20CB5">
            <w:pPr>
              <w:pStyle w:val="TAL"/>
              <w:rPr>
                <w:lang w:val="fr-FR" w:eastAsia="zh-CN"/>
              </w:rPr>
            </w:pPr>
            <w:r w:rsidRPr="00991951">
              <w:rPr>
                <w:lang w:val="en-US" w:eastAsia="zh-CN"/>
              </w:rPr>
              <w:t xml:space="preserve">SGW-U support of reporting the size of DL Data Packets. </w:t>
            </w:r>
            <w:r>
              <w:rPr>
                <w:lang w:val="fr-FR"/>
              </w:rPr>
              <w:t>(see clause 5.2.4.1).</w:t>
            </w:r>
          </w:p>
        </w:tc>
      </w:tr>
      <w:tr w:rsidR="00F81C5A" w14:paraId="1E2E67D0"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67D47005" w14:textId="77777777" w:rsidR="00F81C5A" w:rsidRDefault="00F81C5A" w:rsidP="00D20C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BDA6647" w14:textId="77777777" w:rsidR="00F81C5A" w:rsidRDefault="00F81C5A" w:rsidP="00D20C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492924C" w14:textId="77777777" w:rsidR="00F81C5A" w:rsidRDefault="00F81C5A" w:rsidP="00D20C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6036C03"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539957" w14:textId="77777777" w:rsidR="00F81C5A" w:rsidRDefault="00F81C5A" w:rsidP="00D20CB5">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F81C5A" w14:paraId="12C6D90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5515BCB" w14:textId="77777777" w:rsidR="00F81C5A" w:rsidRDefault="00F81C5A" w:rsidP="00D20C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D3B74A7" w14:textId="77777777" w:rsidR="00F81C5A" w:rsidRDefault="00F81C5A" w:rsidP="00D20C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CF718E2"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E829DB9"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E9935A" w14:textId="77777777" w:rsidR="00F81C5A" w:rsidRPr="00991951" w:rsidRDefault="00F81C5A" w:rsidP="00D20CB5">
            <w:pPr>
              <w:pStyle w:val="TAL"/>
              <w:rPr>
                <w:lang w:val="en-US" w:eastAsia="zh-CN"/>
              </w:rPr>
            </w:pPr>
            <w:r w:rsidRPr="00991951">
              <w:rPr>
                <w:lang w:val="en-US" w:eastAsia="zh-CN"/>
              </w:rPr>
              <w:t>UPF support of Ethernet PDU Session Anchor Relocation (see clause 5.13.6).</w:t>
            </w:r>
          </w:p>
        </w:tc>
      </w:tr>
      <w:tr w:rsidR="00F81C5A" w14:paraId="006DBD35"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180F2FA" w14:textId="77777777" w:rsidR="00F81C5A" w:rsidRDefault="00F81C5A" w:rsidP="00D20C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7AF6504F" w14:textId="77777777" w:rsidR="00F81C5A" w:rsidRDefault="00F81C5A" w:rsidP="00D20C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673F1B1"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0BEB0B"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44D360" w14:textId="77777777" w:rsidR="00F81C5A" w:rsidRDefault="00F81C5A" w:rsidP="00D20CB5">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F81C5A" w14:paraId="051B07E9"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0D0037A1" w14:textId="77777777" w:rsidR="00F81C5A" w:rsidRDefault="00F81C5A" w:rsidP="00D20C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C62D6C2" w14:textId="77777777" w:rsidR="00F81C5A" w:rsidRDefault="00F81C5A" w:rsidP="00D20C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6D5A974" w14:textId="77777777" w:rsidR="00F81C5A" w:rsidRDefault="00F81C5A" w:rsidP="00D20CB5">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DD2A88C"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98E1CA" w14:textId="77777777" w:rsidR="00F81C5A" w:rsidRPr="00991951" w:rsidRDefault="00F81C5A" w:rsidP="00D20CB5">
            <w:pPr>
              <w:pStyle w:val="TAL"/>
              <w:rPr>
                <w:lang w:val="en-US" w:eastAsia="zh-CN"/>
              </w:rPr>
            </w:pPr>
            <w:r w:rsidRPr="00991951">
              <w:rPr>
                <w:lang w:val="en-US" w:eastAsia="zh-CN"/>
              </w:rPr>
              <w:t>UP function support of Reliable Data Service (see clause 5.29).</w:t>
            </w:r>
          </w:p>
        </w:tc>
      </w:tr>
      <w:tr w:rsidR="00F81C5A" w14:paraId="37AA59D2" w14:textId="77777777" w:rsidTr="00D20CB5">
        <w:trPr>
          <w:cantSplit/>
        </w:trPr>
        <w:tc>
          <w:tcPr>
            <w:tcW w:w="867" w:type="dxa"/>
            <w:tcBorders>
              <w:top w:val="single" w:sz="4" w:space="0" w:color="auto"/>
              <w:left w:val="single" w:sz="4" w:space="0" w:color="auto"/>
              <w:bottom w:val="single" w:sz="4" w:space="0" w:color="auto"/>
              <w:right w:val="single" w:sz="4" w:space="0" w:color="auto"/>
            </w:tcBorders>
            <w:hideMark/>
          </w:tcPr>
          <w:p w14:paraId="790B1D21" w14:textId="77777777" w:rsidR="00F81C5A" w:rsidRDefault="00F81C5A" w:rsidP="00D20C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3A6970A0" w14:textId="77777777" w:rsidR="00F81C5A" w:rsidRDefault="00F81C5A" w:rsidP="00D20C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A128ADB" w14:textId="77777777" w:rsidR="00F81C5A" w:rsidRDefault="00F81C5A" w:rsidP="00D20C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465E081"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6292E6" w14:textId="77777777" w:rsidR="00F81C5A" w:rsidRPr="00991951" w:rsidRDefault="00F81C5A" w:rsidP="00D20CB5">
            <w:pPr>
              <w:pStyle w:val="TAL"/>
              <w:rPr>
                <w:lang w:val="en-US" w:eastAsia="zh-CN"/>
              </w:rPr>
            </w:pPr>
            <w:r w:rsidRPr="00991951">
              <w:rPr>
                <w:lang w:val="en-US" w:eastAsia="zh-CN"/>
              </w:rPr>
              <w:t>UPF support of RTT measurements towards the UE Without PMF.</w:t>
            </w:r>
          </w:p>
        </w:tc>
      </w:tr>
      <w:tr w:rsidR="00F81C5A" w14:paraId="52C3ABC1"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1D44A615" w14:textId="77777777" w:rsidR="00F81C5A" w:rsidRDefault="00F81C5A" w:rsidP="00D20C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DA43078" w14:textId="77777777" w:rsidR="00F81C5A" w:rsidRDefault="00F81C5A" w:rsidP="00D20C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EE45850" w14:textId="77777777" w:rsidR="00F81C5A" w:rsidRDefault="00F81C5A" w:rsidP="00D20CB5">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291CE47C"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762058" w14:textId="77777777" w:rsidR="00F81C5A" w:rsidRDefault="00F81C5A" w:rsidP="00D20CB5">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F81C5A" w14:paraId="678D5179"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7A0F882" w14:textId="77777777" w:rsidR="00F81C5A" w:rsidRDefault="00F81C5A" w:rsidP="00D20CB5">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56A748F" w14:textId="77777777" w:rsidR="00F81C5A" w:rsidRDefault="00F81C5A" w:rsidP="00D20CB5">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00669EA" w14:textId="77777777" w:rsidR="00F81C5A" w:rsidRDefault="00F81C5A" w:rsidP="00D20CB5">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211A194A"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48F937" w14:textId="77777777" w:rsidR="00F81C5A" w:rsidRDefault="00F81C5A" w:rsidP="00D20CB5">
            <w:pPr>
              <w:pStyle w:val="TAL"/>
            </w:pPr>
            <w:r w:rsidRPr="000A1449">
              <w:t>UP function supports notifying start of Pause of Charging via user plane.</w:t>
            </w:r>
          </w:p>
        </w:tc>
      </w:tr>
      <w:tr w:rsidR="00F81C5A" w14:paraId="7A18A5E0"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37B8C64" w14:textId="77777777" w:rsidR="00F81C5A" w:rsidRDefault="00F81C5A" w:rsidP="00D20CB5">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5C599D1" w14:textId="77777777" w:rsidR="00F81C5A" w:rsidRDefault="00F81C5A" w:rsidP="00D20CB5">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8AAB753" w14:textId="77777777" w:rsidR="00F81C5A" w:rsidRDefault="00F81C5A" w:rsidP="00D20CB5">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847C12C"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CA7C8B" w14:textId="77777777" w:rsidR="00F81C5A" w:rsidRDefault="00F81C5A" w:rsidP="00D20CB5">
            <w:pPr>
              <w:pStyle w:val="TAL"/>
            </w:pPr>
            <w:r w:rsidRPr="000A1449">
              <w:t>UP function supports the L2TP feature as described in clause 5.31.</w:t>
            </w:r>
          </w:p>
        </w:tc>
      </w:tr>
      <w:tr w:rsidR="00F81C5A" w14:paraId="4BD107D9"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1EA08A39" w14:textId="77777777" w:rsidR="00F81C5A" w:rsidRDefault="00F81C5A" w:rsidP="00D20CB5">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FE36C53" w14:textId="77777777" w:rsidR="00F81C5A" w:rsidRDefault="00F81C5A" w:rsidP="00D20CB5">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2BF67CC" w14:textId="77777777" w:rsidR="00F81C5A" w:rsidRDefault="00F81C5A" w:rsidP="00D20CB5">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3FDC711" w14:textId="77777777" w:rsidR="00F81C5A" w:rsidRDefault="00F81C5A" w:rsidP="00D20CB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CA955D" w14:textId="77777777" w:rsidR="00F81C5A" w:rsidRDefault="00F81C5A" w:rsidP="00D20CB5">
            <w:pPr>
              <w:pStyle w:val="TAL"/>
            </w:pPr>
            <w:r w:rsidRPr="000A1449">
              <w:t>UP function supports the uplink packets buffering during EAS relocation.</w:t>
            </w:r>
          </w:p>
        </w:tc>
      </w:tr>
      <w:tr w:rsidR="00F81C5A" w14:paraId="389B8DFB"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2D26DB5C" w14:textId="77777777" w:rsidR="00F81C5A" w:rsidRDefault="00F81C5A" w:rsidP="00D20CB5">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6BA35DB" w14:textId="77777777" w:rsidR="00F81C5A" w:rsidRDefault="00F81C5A" w:rsidP="00D20CB5">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0B0FFCD" w14:textId="77777777" w:rsidR="00F81C5A" w:rsidRDefault="00F81C5A" w:rsidP="00D20CB5">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152553B"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9C98B7" w14:textId="77777777" w:rsidR="00F81C5A" w:rsidRDefault="00F81C5A" w:rsidP="00D20CB5">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F81C5A" w14:paraId="6C76486C"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42A2A66F" w14:textId="77777777" w:rsidR="00F81C5A" w:rsidRDefault="00F81C5A" w:rsidP="00D20CB5">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74D7B867" w14:textId="77777777" w:rsidR="00F81C5A" w:rsidRDefault="00F81C5A" w:rsidP="00D20CB5">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12CA3D95"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A941D6"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4F9E3C" w14:textId="77777777" w:rsidR="00F81C5A" w:rsidRDefault="00F81C5A" w:rsidP="00D20CB5">
            <w:pPr>
              <w:pStyle w:val="TAL"/>
              <w:rPr>
                <w:lang w:eastAsia="zh-CN"/>
              </w:rPr>
            </w:pPr>
            <w:r>
              <w:rPr>
                <w:lang w:eastAsia="zh-CN"/>
              </w:rPr>
              <w:t>UP function supports IP Address and Port number replacement (see clause 5.33.3).</w:t>
            </w:r>
          </w:p>
        </w:tc>
      </w:tr>
      <w:tr w:rsidR="00F81C5A" w14:paraId="649D15EC"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10C55544" w14:textId="77777777" w:rsidR="00F81C5A" w:rsidRDefault="00F81C5A" w:rsidP="00D20CB5">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D64D942" w14:textId="77777777" w:rsidR="00F81C5A" w:rsidRDefault="00F81C5A" w:rsidP="00D20CB5">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0EFA4BA"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48F2ED7"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04BB95" w14:textId="77777777" w:rsidR="00F81C5A" w:rsidRDefault="00F81C5A" w:rsidP="00D20CB5">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F81C5A" w14:paraId="253A1E26"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795EF3EB" w14:textId="77777777" w:rsidR="00F81C5A" w:rsidRDefault="00F81C5A" w:rsidP="00D20CB5">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AC081DF" w14:textId="77777777" w:rsidR="00F81C5A" w:rsidRDefault="00F81C5A" w:rsidP="00D20CB5">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6431975"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7348859"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5FBF48" w14:textId="77777777" w:rsidR="00F81C5A" w:rsidRDefault="00F81C5A" w:rsidP="00D20CB5">
            <w:pPr>
              <w:pStyle w:val="TAL"/>
              <w:rPr>
                <w:lang w:eastAsia="zh-CN"/>
              </w:rPr>
            </w:pPr>
            <w:r>
              <w:t>UP function supports Direct Reporting of QoS monitoring events to Local NEF or AF (see clause 5.33.5).</w:t>
            </w:r>
          </w:p>
        </w:tc>
      </w:tr>
      <w:tr w:rsidR="00F81C5A" w14:paraId="5AB3D6E0"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41A36E59" w14:textId="77777777" w:rsidR="00F81C5A" w:rsidRPr="00346DAC" w:rsidRDefault="00F81C5A" w:rsidP="00D20CB5">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35CD1E4E" w14:textId="77777777" w:rsidR="00F81C5A" w:rsidRDefault="00F81C5A" w:rsidP="00D20CB5">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910653D"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0892E7"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F8752B" w14:textId="77777777" w:rsidR="00F81C5A" w:rsidRDefault="00F81C5A" w:rsidP="00D20CB5">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F81C5A" w14:paraId="3319F50E"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40472A90" w14:textId="77777777" w:rsidR="00F81C5A" w:rsidRPr="00346DAC" w:rsidRDefault="00F81C5A" w:rsidP="00D20CB5">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538B254" w14:textId="77777777" w:rsidR="00F81C5A" w:rsidRDefault="00F81C5A" w:rsidP="00D20CB5">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B1DF616" w14:textId="77777777" w:rsidR="00F81C5A" w:rsidRDefault="00F81C5A" w:rsidP="00D20CB5">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776A552"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B13A65" w14:textId="77777777" w:rsidR="00F81C5A" w:rsidRPr="00B605FA" w:rsidRDefault="00F81C5A" w:rsidP="00D20CB5">
            <w:pPr>
              <w:pStyle w:val="TAL"/>
              <w:rPr>
                <w:lang w:eastAsia="zh-CN"/>
              </w:rPr>
            </w:pPr>
            <w:r>
              <w:t>UP function supports Per Slice UP Resource Management (see clause 5.35).</w:t>
            </w:r>
          </w:p>
        </w:tc>
      </w:tr>
      <w:tr w:rsidR="00F81C5A" w14:paraId="4A45BF03"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05DAF50E" w14:textId="77777777" w:rsidR="00F81C5A" w:rsidRPr="00346DAC" w:rsidRDefault="00F81C5A" w:rsidP="00D20CB5">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3BF7BAD5" w14:textId="77777777" w:rsidR="00F81C5A" w:rsidRDefault="00F81C5A" w:rsidP="00D20CB5">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9C73F51"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D4DA45"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66CB9" w14:textId="77777777" w:rsidR="00F81C5A" w:rsidRDefault="00F81C5A" w:rsidP="00D20CB5">
            <w:pPr>
              <w:pStyle w:val="TAL"/>
            </w:pPr>
            <w:r>
              <w:t xml:space="preserve">UP function supports Enhanced Provisioning of Paging Policy Indicator feature as specified in clause 5.36.2. </w:t>
            </w:r>
          </w:p>
        </w:tc>
      </w:tr>
      <w:tr w:rsidR="00F81C5A" w14:paraId="660DAF90"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70BDACB4" w14:textId="77777777" w:rsidR="00F81C5A" w:rsidRDefault="00F81C5A" w:rsidP="00D20CB5">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79774B2" w14:textId="77777777" w:rsidR="00F81C5A" w:rsidRDefault="00F81C5A" w:rsidP="00D20CB5">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48649B84" w14:textId="77777777" w:rsidR="00F81C5A" w:rsidRDefault="00F81C5A" w:rsidP="00D20CB5">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6AF0266"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FBEF08" w14:textId="77777777" w:rsidR="00F81C5A" w:rsidRDefault="00F81C5A" w:rsidP="00D20CB5">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F81C5A" w14:paraId="36156E95"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6152737" w14:textId="77777777" w:rsidR="00F81C5A" w:rsidRDefault="00F81C5A" w:rsidP="00D20CB5">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48E4524" w14:textId="77777777" w:rsidR="00F81C5A" w:rsidRDefault="00F81C5A" w:rsidP="00D20CB5">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0FF5FF4" w14:textId="77777777" w:rsidR="00F81C5A" w:rsidRDefault="00F81C5A" w:rsidP="00D20CB5">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010E05F" w14:textId="77777777" w:rsidR="00F81C5A" w:rsidRDefault="00F81C5A" w:rsidP="00D20CB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7C4FFD" w14:textId="77777777" w:rsidR="00F81C5A" w:rsidRDefault="00F81C5A" w:rsidP="00D20CB5">
            <w:pPr>
              <w:pStyle w:val="TAL"/>
            </w:pPr>
            <w:r>
              <w:t>UP function supports User Plane Inactivity D</w:t>
            </w:r>
            <w:r w:rsidRPr="00441CD0">
              <w:t>etection and reporting</w:t>
            </w:r>
            <w:r>
              <w:t xml:space="preserve"> per PDR feature as specified in clause 5.11.3.</w:t>
            </w:r>
          </w:p>
        </w:tc>
      </w:tr>
      <w:tr w:rsidR="00F81C5A" w14:paraId="2E51D029"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6F402384" w14:textId="77777777" w:rsidR="00F81C5A" w:rsidRPr="00654BC3" w:rsidRDefault="00F81C5A" w:rsidP="00D20CB5">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A9F738C" w14:textId="77777777" w:rsidR="00F81C5A" w:rsidRDefault="00F81C5A" w:rsidP="00D20CB5">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2206740"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25CE3A"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6567F4" w14:textId="77777777" w:rsidR="00F81C5A" w:rsidRDefault="00F81C5A" w:rsidP="00D20CB5">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F81C5A" w14:paraId="796A865D"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13AB8A8A" w14:textId="77777777" w:rsidR="00F81C5A" w:rsidRPr="00654BC3" w:rsidRDefault="00F81C5A" w:rsidP="00D20CB5">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6EE9B36" w14:textId="77777777" w:rsidR="00F81C5A" w:rsidRDefault="00F81C5A" w:rsidP="00D20CB5">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AC5409A" w14:textId="77777777" w:rsidR="00F81C5A" w:rsidRDefault="00F81C5A" w:rsidP="00D20CB5">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C4C59EA" w14:textId="77777777" w:rsidR="00F81C5A" w:rsidRDefault="00F81C5A" w:rsidP="00D20CB5">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8225D85" w14:textId="77777777" w:rsidR="00F81C5A" w:rsidRPr="00F6457E" w:rsidRDefault="00F81C5A" w:rsidP="00D20CB5">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F81C5A" w14:paraId="38894DA6"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06B18FD4" w14:textId="77777777" w:rsidR="00F81C5A" w:rsidRPr="00654BC3" w:rsidRDefault="00F81C5A" w:rsidP="00D20CB5">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4E77D2C" w14:textId="77777777" w:rsidR="00F81C5A" w:rsidRDefault="00F81C5A" w:rsidP="00D20CB5">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FB9F3ED" w14:textId="77777777" w:rsidR="00F81C5A" w:rsidRDefault="00F81C5A" w:rsidP="00D20CB5">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CF9700" w14:textId="77777777" w:rsidR="00F81C5A" w:rsidRDefault="00F81C5A" w:rsidP="00D20CB5">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E0B4EA" w14:textId="77777777" w:rsidR="00F81C5A" w:rsidRPr="00991951" w:rsidRDefault="00F81C5A" w:rsidP="00D20CB5">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F81C5A" w14:paraId="72BD08F6"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0674AE94" w14:textId="77777777" w:rsidR="00F81C5A" w:rsidRPr="00654BC3" w:rsidRDefault="00F81C5A" w:rsidP="00D20CB5">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55A0C01" w14:textId="77777777" w:rsidR="00F81C5A" w:rsidRDefault="00F81C5A" w:rsidP="00D20CB5">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2A8B4A99" w14:textId="77777777" w:rsidR="00F81C5A" w:rsidRDefault="00F81C5A" w:rsidP="00D20CB5">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3CB986F4"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7B2166" w14:textId="77777777" w:rsidR="00F81C5A" w:rsidRDefault="00F81C5A" w:rsidP="00D20CB5">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F81C5A" w14:paraId="7B18528E"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590DCD70" w14:textId="77777777" w:rsidR="00F81C5A" w:rsidRPr="00654BC3" w:rsidRDefault="00F81C5A" w:rsidP="00D20CB5">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18F1623" w14:textId="77777777" w:rsidR="00F81C5A" w:rsidRDefault="00F81C5A" w:rsidP="00D20CB5">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950E506"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6F0CBE"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48BA1A" w14:textId="77777777" w:rsidR="00F81C5A" w:rsidRDefault="00F81C5A" w:rsidP="00D20CB5">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F81C5A" w14:paraId="107932A6"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6F240CFE" w14:textId="77777777" w:rsidR="00F81C5A" w:rsidRPr="00654BC3" w:rsidRDefault="00F81C5A" w:rsidP="00D20CB5">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5134C68" w14:textId="77777777" w:rsidR="00F81C5A" w:rsidRDefault="00F81C5A" w:rsidP="00D20CB5">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0670D6B"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7AA154"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8BFD17" w14:textId="77777777" w:rsidR="00F81C5A" w:rsidRDefault="00F81C5A" w:rsidP="00D20CB5">
            <w:pPr>
              <w:pStyle w:val="TAL"/>
            </w:pPr>
            <w:r>
              <w:t>UP function supports Direct Reporting of TSC management information events to TSN AF or TSCTSF (see clause 5.26.3.2).</w:t>
            </w:r>
          </w:p>
        </w:tc>
      </w:tr>
      <w:tr w:rsidR="00F81C5A" w14:paraId="651A54E0"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1498D53C" w14:textId="77777777" w:rsidR="00F81C5A" w:rsidRDefault="00F81C5A" w:rsidP="00D20CB5">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6392AD9" w14:textId="77777777" w:rsidR="00F81C5A" w:rsidRDefault="00F81C5A" w:rsidP="00D20CB5">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A2DAEAF"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933FF8"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0A0979" w14:textId="77777777" w:rsidR="00F81C5A" w:rsidRDefault="00F81C5A" w:rsidP="00D20CB5">
            <w:pPr>
              <w:pStyle w:val="TAL"/>
            </w:pPr>
            <w:r>
              <w:rPr>
                <w:lang w:val="en-US"/>
              </w:rPr>
              <w:t>UPF support of N6 Jitter, DL Periodicity and UL Periodicity Measurement and Reporting, and End of Data Burst marking as specified in clause 5.38.4.</w:t>
            </w:r>
          </w:p>
        </w:tc>
      </w:tr>
      <w:tr w:rsidR="00F81C5A" w14:paraId="73BE458F"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E37011F" w14:textId="77777777" w:rsidR="00F81C5A" w:rsidRDefault="00F81C5A" w:rsidP="00D20CB5">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F32E3BE" w14:textId="77777777" w:rsidR="00F81C5A" w:rsidRDefault="00F81C5A" w:rsidP="00D20CB5">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E57D5ED"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B6C023"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5CCCA" w14:textId="77777777" w:rsidR="00F81C5A" w:rsidRDefault="00F81C5A" w:rsidP="00D20CB5">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F81C5A" w14:paraId="13549600"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657F7988" w14:textId="77777777" w:rsidR="00F81C5A" w:rsidRDefault="00F81C5A" w:rsidP="00D20CB5">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666368A" w14:textId="77777777" w:rsidR="00F81C5A" w:rsidRDefault="00F81C5A" w:rsidP="00D20CB5">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7A4727B1"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CAB028"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D4B5EF" w14:textId="77777777" w:rsidR="00F81C5A" w:rsidRDefault="00F81C5A" w:rsidP="00D20CB5">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F81C5A" w14:paraId="32A9C31E"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2F0B415D" w14:textId="77777777" w:rsidR="00F81C5A" w:rsidRDefault="00F81C5A" w:rsidP="00D20CB5">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DD74B93" w14:textId="77777777" w:rsidR="00F81C5A" w:rsidRDefault="00F81C5A" w:rsidP="00D20CB5">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77B287C"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CCEDF8"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D22386" w14:textId="77777777" w:rsidR="00F81C5A" w:rsidRDefault="00F81C5A" w:rsidP="00D20CB5">
            <w:pPr>
              <w:pStyle w:val="TAL"/>
            </w:pPr>
            <w:r>
              <w:t>UP function supports ECN Marking for L4S (see clause 5.38.1).</w:t>
            </w:r>
          </w:p>
        </w:tc>
      </w:tr>
      <w:tr w:rsidR="00F81C5A" w14:paraId="57FDBF3E"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5AF1DE8" w14:textId="77777777" w:rsidR="00F81C5A" w:rsidRDefault="00F81C5A" w:rsidP="00D20CB5">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A1B161D" w14:textId="77777777" w:rsidR="00F81C5A" w:rsidRDefault="00F81C5A" w:rsidP="00D20CB5">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C2C1F4B"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B94208"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27192D" w14:textId="77777777" w:rsidR="00F81C5A" w:rsidRDefault="00F81C5A" w:rsidP="00D20CB5">
            <w:pPr>
              <w:pStyle w:val="TAL"/>
            </w:pPr>
            <w:r>
              <w:t>UP function supports PDU Set Marking (see clause 5.38.3).</w:t>
            </w:r>
          </w:p>
        </w:tc>
      </w:tr>
      <w:tr w:rsidR="00F81C5A" w14:paraId="78C8D728"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3C9E9CF1" w14:textId="77777777" w:rsidR="00F81C5A" w:rsidRDefault="00F81C5A" w:rsidP="00D20CB5">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BF7A736" w14:textId="77777777" w:rsidR="00F81C5A" w:rsidRDefault="00F81C5A" w:rsidP="00D20CB5">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6D69E67"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87C2D1"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4986E5" w14:textId="77777777" w:rsidR="00F81C5A" w:rsidRDefault="00F81C5A" w:rsidP="00D20CB5">
            <w:pPr>
              <w:pStyle w:val="TAL"/>
            </w:pPr>
            <w:r>
              <w:t>UPF support of the TSN Talker and Listener (TL) functionality, i.e. CN-TL. See clause 5.26a.</w:t>
            </w:r>
          </w:p>
        </w:tc>
      </w:tr>
      <w:tr w:rsidR="00F81C5A" w14:paraId="168A3272" w14:textId="77777777" w:rsidTr="00D20CB5">
        <w:trPr>
          <w:cantSplit/>
        </w:trPr>
        <w:tc>
          <w:tcPr>
            <w:tcW w:w="867" w:type="dxa"/>
            <w:tcBorders>
              <w:top w:val="single" w:sz="4" w:space="0" w:color="auto"/>
              <w:left w:val="single" w:sz="4" w:space="0" w:color="auto"/>
              <w:bottom w:val="single" w:sz="4" w:space="0" w:color="auto"/>
              <w:right w:val="single" w:sz="4" w:space="0" w:color="auto"/>
            </w:tcBorders>
          </w:tcPr>
          <w:p w14:paraId="4BF313D0" w14:textId="77777777" w:rsidR="00F81C5A" w:rsidRDefault="00F81C5A" w:rsidP="00D20CB5">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74BFD2F" w14:textId="77777777" w:rsidR="00F81C5A" w:rsidRDefault="00F81C5A" w:rsidP="00D20CB5">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93CE01F" w14:textId="77777777" w:rsidR="00F81C5A" w:rsidRDefault="00F81C5A" w:rsidP="00D20CB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6EDC41" w14:textId="77777777" w:rsidR="00F81C5A" w:rsidRDefault="00F81C5A" w:rsidP="00D20C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047F09" w14:textId="77777777" w:rsidR="00F81C5A" w:rsidRDefault="00F81C5A" w:rsidP="00D20CB5">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F81C5A" w14:paraId="50CA2651" w14:textId="77777777" w:rsidTr="00D20CB5">
        <w:trPr>
          <w:cantSplit/>
          <w:ins w:id="812" w:author="Bruno Landais" w:date="2024-01-18T09:38:00Z"/>
        </w:trPr>
        <w:tc>
          <w:tcPr>
            <w:tcW w:w="867" w:type="dxa"/>
            <w:tcBorders>
              <w:top w:val="single" w:sz="4" w:space="0" w:color="auto"/>
              <w:left w:val="single" w:sz="4" w:space="0" w:color="auto"/>
              <w:bottom w:val="single" w:sz="4" w:space="0" w:color="auto"/>
              <w:right w:val="single" w:sz="4" w:space="0" w:color="auto"/>
            </w:tcBorders>
          </w:tcPr>
          <w:p w14:paraId="31DB6BAD" w14:textId="642DEE1C" w:rsidR="00F81C5A" w:rsidRDefault="00F81C5A" w:rsidP="00D20CB5">
            <w:pPr>
              <w:pStyle w:val="TAC"/>
              <w:rPr>
                <w:ins w:id="813" w:author="Bruno Landais" w:date="2024-01-18T09:38:00Z"/>
                <w:lang w:eastAsia="zh-CN"/>
              </w:rPr>
            </w:pPr>
            <w:ins w:id="814" w:author="Bruno Landais" w:date="2024-01-18T09:38:00Z">
              <w:r>
                <w:rPr>
                  <w:lang w:eastAsia="zh-CN"/>
                </w:rPr>
                <w:t>13/</w:t>
              </w:r>
              <w:r w:rsidRPr="00F81C5A">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49BEA370" w14:textId="602C6B3A" w:rsidR="00F81C5A" w:rsidRDefault="00F81C5A" w:rsidP="00D20CB5">
            <w:pPr>
              <w:pStyle w:val="TAC"/>
              <w:rPr>
                <w:ins w:id="815" w:author="Bruno Landais" w:date="2024-01-18T09:38:00Z"/>
                <w:lang w:eastAsia="zh-CN"/>
              </w:rPr>
            </w:pPr>
            <w:ins w:id="816" w:author="Bruno Landais" w:date="2024-01-18T09:39:00Z">
              <w:r>
                <w:rPr>
                  <w:lang w:eastAsia="zh-CN"/>
                </w:rPr>
                <w:t>MBSCH</w:t>
              </w:r>
            </w:ins>
          </w:p>
        </w:tc>
        <w:tc>
          <w:tcPr>
            <w:tcW w:w="1964" w:type="dxa"/>
            <w:tcBorders>
              <w:top w:val="single" w:sz="4" w:space="0" w:color="auto"/>
              <w:left w:val="single" w:sz="4" w:space="0" w:color="auto"/>
              <w:bottom w:val="single" w:sz="4" w:space="0" w:color="auto"/>
              <w:right w:val="single" w:sz="4" w:space="0" w:color="auto"/>
            </w:tcBorders>
          </w:tcPr>
          <w:p w14:paraId="3190E67E" w14:textId="0A16EF46" w:rsidR="00F81C5A" w:rsidRDefault="00F81C5A" w:rsidP="00D20CB5">
            <w:pPr>
              <w:pStyle w:val="TAC"/>
              <w:rPr>
                <w:ins w:id="817" w:author="Bruno Landais" w:date="2024-01-18T09:38:00Z"/>
                <w:lang w:eastAsia="zh-CN"/>
              </w:rPr>
            </w:pPr>
            <w:ins w:id="818" w:author="Bruno Landais" w:date="2024-01-18T09:39:00Z">
              <w:r>
                <w:rPr>
                  <w:lang w:eastAsia="zh-CN"/>
                </w:rPr>
                <w:t>N4mb</w:t>
              </w:r>
            </w:ins>
          </w:p>
        </w:tc>
        <w:tc>
          <w:tcPr>
            <w:tcW w:w="1134" w:type="dxa"/>
            <w:tcBorders>
              <w:top w:val="single" w:sz="4" w:space="0" w:color="auto"/>
              <w:left w:val="single" w:sz="4" w:space="0" w:color="auto"/>
              <w:bottom w:val="single" w:sz="4" w:space="0" w:color="auto"/>
              <w:right w:val="single" w:sz="4" w:space="0" w:color="auto"/>
            </w:tcBorders>
          </w:tcPr>
          <w:p w14:paraId="1EE72B58" w14:textId="32D5B64C" w:rsidR="00F81C5A" w:rsidRDefault="00F81C5A" w:rsidP="00D20CB5">
            <w:pPr>
              <w:pStyle w:val="TAC"/>
              <w:rPr>
                <w:ins w:id="819" w:author="Bruno Landais" w:date="2024-01-18T09:38:00Z"/>
                <w:lang w:val="fr-FR" w:eastAsia="zh-CN"/>
              </w:rPr>
            </w:pPr>
            <w:ins w:id="820" w:author="Bruno Landais" w:date="2024-01-18T09:39: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57691F5" w14:textId="7DE2EA3E" w:rsidR="00F81C5A" w:rsidRPr="00991951" w:rsidRDefault="00F81C5A" w:rsidP="00D20CB5">
            <w:pPr>
              <w:pStyle w:val="TAL"/>
              <w:rPr>
                <w:ins w:id="821" w:author="Bruno Landais" w:date="2024-01-18T09:38:00Z"/>
                <w:lang w:val="en-US" w:eastAsia="zh-CN"/>
              </w:rPr>
            </w:pPr>
            <w:ins w:id="822" w:author="Bruno Landais" w:date="2024-01-18T09:39:00Z">
              <w:r>
                <w:rPr>
                  <w:lang w:val="en-US" w:eastAsia="zh-CN"/>
                </w:rPr>
                <w:t>MB-UPF support of MBS charging (see clause</w:t>
              </w:r>
            </w:ins>
            <w:ins w:id="823" w:author="Bruno Landais" w:date="2024-01-18T09:40:00Z">
              <w:r>
                <w:rPr>
                  <w:lang w:val="en-US" w:eastAsia="zh-CN"/>
                </w:rPr>
                <w:t> 5.34.2.</w:t>
              </w:r>
              <w:r w:rsidRPr="00F81C5A">
                <w:rPr>
                  <w:highlight w:val="yellow"/>
                  <w:lang w:val="en-US" w:eastAsia="zh-CN"/>
                </w:rPr>
                <w:t>x</w:t>
              </w:r>
              <w:r>
                <w:rPr>
                  <w:lang w:val="en-US" w:eastAsia="zh-CN"/>
                </w:rPr>
                <w:t>)</w:t>
              </w:r>
            </w:ins>
          </w:p>
        </w:tc>
      </w:tr>
      <w:tr w:rsidR="00F81C5A" w14:paraId="0463B345" w14:textId="77777777" w:rsidTr="00D20C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EBDFF67" w14:textId="77777777" w:rsidR="00F81C5A" w:rsidRPr="00991951" w:rsidRDefault="00F81C5A" w:rsidP="00D20CB5">
            <w:pPr>
              <w:pStyle w:val="TAN"/>
              <w:rPr>
                <w:lang w:val="en-US"/>
              </w:rPr>
            </w:pPr>
            <w:r w:rsidRPr="00991951">
              <w:rPr>
                <w:lang w:val="en-US"/>
              </w:rPr>
              <w:t>NOTE 1:</w:t>
            </w:r>
            <w:r w:rsidRPr="00991951">
              <w:rPr>
                <w:lang w:val="en-US"/>
              </w:rPr>
              <w:tab/>
              <w:t>Features are defined as follows:</w:t>
            </w:r>
          </w:p>
          <w:p w14:paraId="69FBF0E6" w14:textId="77777777" w:rsidR="00F81C5A" w:rsidRPr="00991951" w:rsidRDefault="00F81C5A" w:rsidP="00D20CB5">
            <w:pPr>
              <w:pStyle w:val="TAN"/>
              <w:rPr>
                <w:lang w:val="en-US"/>
              </w:rPr>
            </w:pPr>
            <w:r w:rsidRPr="00991951">
              <w:rPr>
                <w:lang w:val="en-US"/>
              </w:rPr>
              <w:tab/>
              <w:t>- Feature Octet / Bit: The octet and bit number within the Supported-Features IE, e.g. "5 / 1".</w:t>
            </w:r>
          </w:p>
          <w:p w14:paraId="0155A9A2" w14:textId="77777777" w:rsidR="00F81C5A" w:rsidRPr="00991951" w:rsidRDefault="00F81C5A" w:rsidP="00D20CB5">
            <w:pPr>
              <w:pStyle w:val="TAN"/>
              <w:rPr>
                <w:lang w:val="en-US"/>
              </w:rPr>
            </w:pPr>
            <w:r w:rsidRPr="00991951">
              <w:rPr>
                <w:lang w:val="en-US"/>
              </w:rPr>
              <w:tab/>
              <w:t>- Feature: A short name that can be used to refer to the octet / bit and to the feature.</w:t>
            </w:r>
          </w:p>
          <w:p w14:paraId="4E596BEA" w14:textId="77777777" w:rsidR="00F81C5A" w:rsidRPr="00991951" w:rsidRDefault="00F81C5A" w:rsidP="00D20CB5">
            <w:pPr>
              <w:pStyle w:val="TAN"/>
              <w:rPr>
                <w:lang w:val="en-US"/>
              </w:rPr>
            </w:pPr>
            <w:r w:rsidRPr="00991951">
              <w:rPr>
                <w:lang w:val="en-US"/>
              </w:rPr>
              <w:tab/>
              <w:t>- Interface: A list of applicable interfaces to the feature.</w:t>
            </w:r>
          </w:p>
          <w:p w14:paraId="578DD576" w14:textId="77777777" w:rsidR="00F81C5A" w:rsidRPr="00991951" w:rsidRDefault="00F81C5A" w:rsidP="00D20CB5">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742F2EB" w14:textId="77777777" w:rsidR="00F81C5A" w:rsidRPr="00991951" w:rsidRDefault="00F81C5A" w:rsidP="00D20CB5">
            <w:pPr>
              <w:pStyle w:val="TAN"/>
              <w:rPr>
                <w:lang w:val="en-US"/>
              </w:rPr>
            </w:pPr>
            <w:r w:rsidRPr="00991951">
              <w:rPr>
                <w:lang w:val="en-US"/>
              </w:rPr>
              <w:tab/>
              <w:t>- Description: A clear textual description of the feature.</w:t>
            </w:r>
          </w:p>
          <w:p w14:paraId="5E6E2684" w14:textId="77777777" w:rsidR="00F81C5A" w:rsidRPr="00991951" w:rsidRDefault="00F81C5A" w:rsidP="00D20CB5">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42C88D9D" w14:textId="77777777" w:rsidR="00F81C5A" w:rsidRPr="00991951" w:rsidRDefault="00F81C5A" w:rsidP="00D20CB5">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2ED9CF3" w14:textId="77777777" w:rsidR="00F81C5A" w:rsidRPr="00991951" w:rsidRDefault="00F81C5A" w:rsidP="00D20CB5">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10AAD2BF" w14:textId="77777777" w:rsidR="00F81C5A" w:rsidRPr="00991951" w:rsidRDefault="00F81C5A" w:rsidP="00D20CB5">
            <w:pPr>
              <w:pStyle w:val="TAN"/>
              <w:rPr>
                <w:lang w:val="en-US"/>
              </w:rPr>
            </w:pPr>
            <w:r w:rsidRPr="00991951">
              <w:rPr>
                <w:lang w:val="en-US"/>
              </w:rPr>
              <w:t>NOTE 5:</w:t>
            </w:r>
            <w:r w:rsidRPr="00991951">
              <w:rPr>
                <w:lang w:val="en-US"/>
              </w:rPr>
              <w:tab/>
              <w:t>A UPF that supports the SSET or MPAS feature shall support this feature.</w:t>
            </w:r>
          </w:p>
        </w:tc>
      </w:tr>
    </w:tbl>
    <w:p w14:paraId="68A047E7" w14:textId="77777777" w:rsidR="00F81C5A" w:rsidRPr="00B130AB" w:rsidRDefault="00F81C5A" w:rsidP="00690424"/>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3CCFDF6B" w14:textId="77777777" w:rsidR="00690424" w:rsidRDefault="00690424" w:rsidP="00825215">
      <w:pPr>
        <w:pStyle w:val="Heading2"/>
      </w:pPr>
    </w:p>
    <w:sectPr w:rsidR="006904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D1E0ED3"/>
    <w:multiLevelType w:val="hybridMultilevel"/>
    <w:tmpl w:val="0BA872A8"/>
    <w:lvl w:ilvl="0" w:tplc="B1CC85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7763F82"/>
    <w:multiLevelType w:val="hybridMultilevel"/>
    <w:tmpl w:val="500AF9FA"/>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5"/>
  </w:num>
  <w:num w:numId="4" w16cid:durableId="2018381664">
    <w:abstractNumId w:val="34"/>
  </w:num>
  <w:num w:numId="5" w16cid:durableId="701780638">
    <w:abstractNumId w:val="26"/>
  </w:num>
  <w:num w:numId="6" w16cid:durableId="1244996939">
    <w:abstractNumId w:val="30"/>
  </w:num>
  <w:num w:numId="7" w16cid:durableId="3253994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9"/>
  </w:num>
  <w:num w:numId="19" w16cid:durableId="693118078">
    <w:abstractNumId w:val="19"/>
  </w:num>
  <w:num w:numId="20" w16cid:durableId="1846817345">
    <w:abstractNumId w:val="36"/>
  </w:num>
  <w:num w:numId="21" w16cid:durableId="1997031631">
    <w:abstractNumId w:val="29"/>
  </w:num>
  <w:num w:numId="22" w16cid:durableId="798768244">
    <w:abstractNumId w:val="27"/>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3"/>
  </w:num>
  <w:num w:numId="27" w16cid:durableId="563178460">
    <w:abstractNumId w:val="8"/>
  </w:num>
  <w:num w:numId="28" w16cid:durableId="1273980774">
    <w:abstractNumId w:val="3"/>
  </w:num>
  <w:num w:numId="29" w16cid:durableId="1026368443">
    <w:abstractNumId w:val="24"/>
  </w:num>
  <w:num w:numId="30" w16cid:durableId="540827079">
    <w:abstractNumId w:val="37"/>
  </w:num>
  <w:num w:numId="31" w16cid:durableId="790247274">
    <w:abstractNumId w:val="32"/>
  </w:num>
  <w:num w:numId="32" w16cid:durableId="635645836">
    <w:abstractNumId w:val="25"/>
  </w:num>
  <w:num w:numId="33" w16cid:durableId="447624015">
    <w:abstractNumId w:val="14"/>
  </w:num>
  <w:num w:numId="34" w16cid:durableId="264925310">
    <w:abstractNumId w:val="16"/>
  </w:num>
  <w:num w:numId="35" w16cid:durableId="78721693">
    <w:abstractNumId w:val="23"/>
  </w:num>
  <w:num w:numId="36" w16cid:durableId="1428846806">
    <w:abstractNumId w:val="2"/>
  </w:num>
  <w:num w:numId="37" w16cid:durableId="610746870">
    <w:abstractNumId w:val="1"/>
  </w:num>
  <w:num w:numId="38" w16cid:durableId="2103989015">
    <w:abstractNumId w:val="0"/>
  </w:num>
  <w:num w:numId="39" w16cid:durableId="1868448834">
    <w:abstractNumId w:val="20"/>
  </w:num>
  <w:num w:numId="40" w16cid:durableId="1048188701">
    <w:abstractNumId w:val="31"/>
  </w:num>
  <w:num w:numId="41" w16cid:durableId="195507182">
    <w:abstractNumId w:val="21"/>
  </w:num>
  <w:num w:numId="42" w16cid:durableId="764885931">
    <w:abstractNumId w:val="28"/>
  </w:num>
  <w:num w:numId="43" w16cid:durableId="1781874052">
    <w:abstractNumId w:val="17"/>
  </w:num>
  <w:num w:numId="44" w16cid:durableId="473646221">
    <w:abstractNumId w:val="15"/>
  </w:num>
  <w:num w:numId="45" w16cid:durableId="1466389288">
    <w:abstractNumId w:val="38"/>
  </w:num>
  <w:num w:numId="46" w16cid:durableId="10982555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2D40"/>
    <w:rsid w:val="000338C0"/>
    <w:rsid w:val="000344FC"/>
    <w:rsid w:val="00035BF8"/>
    <w:rsid w:val="00050CEB"/>
    <w:rsid w:val="0005682E"/>
    <w:rsid w:val="000644B2"/>
    <w:rsid w:val="00071AF9"/>
    <w:rsid w:val="00072754"/>
    <w:rsid w:val="000756C1"/>
    <w:rsid w:val="00082B9B"/>
    <w:rsid w:val="000A6394"/>
    <w:rsid w:val="000B1366"/>
    <w:rsid w:val="000B7FED"/>
    <w:rsid w:val="000C038A"/>
    <w:rsid w:val="000C394F"/>
    <w:rsid w:val="000C3DAE"/>
    <w:rsid w:val="000C6598"/>
    <w:rsid w:val="000D2186"/>
    <w:rsid w:val="000D44B3"/>
    <w:rsid w:val="000D6ED8"/>
    <w:rsid w:val="000E4C0C"/>
    <w:rsid w:val="001023DD"/>
    <w:rsid w:val="00107B84"/>
    <w:rsid w:val="00115BFB"/>
    <w:rsid w:val="00122715"/>
    <w:rsid w:val="00145D43"/>
    <w:rsid w:val="00161C8E"/>
    <w:rsid w:val="00170315"/>
    <w:rsid w:val="00177153"/>
    <w:rsid w:val="001772EE"/>
    <w:rsid w:val="00192C46"/>
    <w:rsid w:val="001930ED"/>
    <w:rsid w:val="00196C2D"/>
    <w:rsid w:val="00197C47"/>
    <w:rsid w:val="001A08B3"/>
    <w:rsid w:val="001A121A"/>
    <w:rsid w:val="001A7B60"/>
    <w:rsid w:val="001B130E"/>
    <w:rsid w:val="001B3A68"/>
    <w:rsid w:val="001B52F0"/>
    <w:rsid w:val="001B5652"/>
    <w:rsid w:val="001B7A65"/>
    <w:rsid w:val="001C41CD"/>
    <w:rsid w:val="001C4CDA"/>
    <w:rsid w:val="001C4D70"/>
    <w:rsid w:val="001D0EC7"/>
    <w:rsid w:val="001D1FAD"/>
    <w:rsid w:val="001D36E9"/>
    <w:rsid w:val="001D3EF9"/>
    <w:rsid w:val="001D423A"/>
    <w:rsid w:val="001E41F3"/>
    <w:rsid w:val="001E4ABE"/>
    <w:rsid w:val="001F5B25"/>
    <w:rsid w:val="00221CBA"/>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9367A"/>
    <w:rsid w:val="00297E1C"/>
    <w:rsid w:val="002A366C"/>
    <w:rsid w:val="002B3214"/>
    <w:rsid w:val="002B5741"/>
    <w:rsid w:val="002D2017"/>
    <w:rsid w:val="002E298F"/>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35B8"/>
    <w:rsid w:val="003C52C4"/>
    <w:rsid w:val="003D0011"/>
    <w:rsid w:val="003D07AB"/>
    <w:rsid w:val="003E1A36"/>
    <w:rsid w:val="003E40FF"/>
    <w:rsid w:val="003E4B17"/>
    <w:rsid w:val="003F4FBB"/>
    <w:rsid w:val="003F5820"/>
    <w:rsid w:val="0040122B"/>
    <w:rsid w:val="00410371"/>
    <w:rsid w:val="00411082"/>
    <w:rsid w:val="00423298"/>
    <w:rsid w:val="004242F1"/>
    <w:rsid w:val="00425379"/>
    <w:rsid w:val="00433E39"/>
    <w:rsid w:val="004544CD"/>
    <w:rsid w:val="00493931"/>
    <w:rsid w:val="004959DC"/>
    <w:rsid w:val="004A5361"/>
    <w:rsid w:val="004B013B"/>
    <w:rsid w:val="004B153D"/>
    <w:rsid w:val="004B633D"/>
    <w:rsid w:val="004B75B7"/>
    <w:rsid w:val="004C6780"/>
    <w:rsid w:val="004D0151"/>
    <w:rsid w:val="004E7614"/>
    <w:rsid w:val="004F5577"/>
    <w:rsid w:val="004F653C"/>
    <w:rsid w:val="00501FA7"/>
    <w:rsid w:val="00511EE6"/>
    <w:rsid w:val="00513EF3"/>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D18A5"/>
    <w:rsid w:val="005E2C44"/>
    <w:rsid w:val="005F322C"/>
    <w:rsid w:val="00603BEC"/>
    <w:rsid w:val="00604C64"/>
    <w:rsid w:val="00605A85"/>
    <w:rsid w:val="006143E5"/>
    <w:rsid w:val="0061481F"/>
    <w:rsid w:val="006151B2"/>
    <w:rsid w:val="00621188"/>
    <w:rsid w:val="00621F90"/>
    <w:rsid w:val="00624266"/>
    <w:rsid w:val="006257ED"/>
    <w:rsid w:val="00627BE3"/>
    <w:rsid w:val="0063062F"/>
    <w:rsid w:val="00647DAD"/>
    <w:rsid w:val="00653DE4"/>
    <w:rsid w:val="0065609F"/>
    <w:rsid w:val="006628D4"/>
    <w:rsid w:val="00665C47"/>
    <w:rsid w:val="00667AE6"/>
    <w:rsid w:val="00677E95"/>
    <w:rsid w:val="00690424"/>
    <w:rsid w:val="00693C35"/>
    <w:rsid w:val="00695808"/>
    <w:rsid w:val="006A433A"/>
    <w:rsid w:val="006B3204"/>
    <w:rsid w:val="006B46FB"/>
    <w:rsid w:val="006D029A"/>
    <w:rsid w:val="006D054A"/>
    <w:rsid w:val="006E21FB"/>
    <w:rsid w:val="006E3385"/>
    <w:rsid w:val="006E3D2D"/>
    <w:rsid w:val="006F14E3"/>
    <w:rsid w:val="006F4128"/>
    <w:rsid w:val="0070077B"/>
    <w:rsid w:val="00702695"/>
    <w:rsid w:val="00704F68"/>
    <w:rsid w:val="00712E49"/>
    <w:rsid w:val="00714CE0"/>
    <w:rsid w:val="00720BDE"/>
    <w:rsid w:val="0072232C"/>
    <w:rsid w:val="00723107"/>
    <w:rsid w:val="007470F1"/>
    <w:rsid w:val="00747DAE"/>
    <w:rsid w:val="00753BB6"/>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C5F30"/>
    <w:rsid w:val="007D4485"/>
    <w:rsid w:val="007D6A07"/>
    <w:rsid w:val="007E6D81"/>
    <w:rsid w:val="007F7259"/>
    <w:rsid w:val="00801868"/>
    <w:rsid w:val="008040A8"/>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63B9"/>
    <w:rsid w:val="008947B4"/>
    <w:rsid w:val="008A1A31"/>
    <w:rsid w:val="008A26ED"/>
    <w:rsid w:val="008A29BE"/>
    <w:rsid w:val="008A45A6"/>
    <w:rsid w:val="008B160C"/>
    <w:rsid w:val="008B401D"/>
    <w:rsid w:val="008C4CC5"/>
    <w:rsid w:val="008C67C0"/>
    <w:rsid w:val="008D34A1"/>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F388C"/>
    <w:rsid w:val="009F734F"/>
    <w:rsid w:val="00A006DD"/>
    <w:rsid w:val="00A246B6"/>
    <w:rsid w:val="00A30D4C"/>
    <w:rsid w:val="00A4033E"/>
    <w:rsid w:val="00A41B38"/>
    <w:rsid w:val="00A47E70"/>
    <w:rsid w:val="00A50CF0"/>
    <w:rsid w:val="00A5399B"/>
    <w:rsid w:val="00A60A28"/>
    <w:rsid w:val="00A6210D"/>
    <w:rsid w:val="00A67D2A"/>
    <w:rsid w:val="00A7669A"/>
    <w:rsid w:val="00A7671C"/>
    <w:rsid w:val="00A773B8"/>
    <w:rsid w:val="00A861C8"/>
    <w:rsid w:val="00A950B0"/>
    <w:rsid w:val="00A9617F"/>
    <w:rsid w:val="00A971BA"/>
    <w:rsid w:val="00AA2CBC"/>
    <w:rsid w:val="00AC0710"/>
    <w:rsid w:val="00AC5820"/>
    <w:rsid w:val="00AD1CD8"/>
    <w:rsid w:val="00AD511F"/>
    <w:rsid w:val="00AF7D8F"/>
    <w:rsid w:val="00B130AB"/>
    <w:rsid w:val="00B17BC2"/>
    <w:rsid w:val="00B258BB"/>
    <w:rsid w:val="00B25A91"/>
    <w:rsid w:val="00B34FF8"/>
    <w:rsid w:val="00B45B43"/>
    <w:rsid w:val="00B5467B"/>
    <w:rsid w:val="00B60C4A"/>
    <w:rsid w:val="00B64CDE"/>
    <w:rsid w:val="00B67B97"/>
    <w:rsid w:val="00B735CD"/>
    <w:rsid w:val="00B774ED"/>
    <w:rsid w:val="00B8186A"/>
    <w:rsid w:val="00B92D12"/>
    <w:rsid w:val="00B968C8"/>
    <w:rsid w:val="00BA01BD"/>
    <w:rsid w:val="00BA0613"/>
    <w:rsid w:val="00BA3EC5"/>
    <w:rsid w:val="00BA51D9"/>
    <w:rsid w:val="00BB3630"/>
    <w:rsid w:val="00BB5DFC"/>
    <w:rsid w:val="00BB62B5"/>
    <w:rsid w:val="00BC3A65"/>
    <w:rsid w:val="00BC6CB4"/>
    <w:rsid w:val="00BD279D"/>
    <w:rsid w:val="00BD6BB8"/>
    <w:rsid w:val="00BF1997"/>
    <w:rsid w:val="00BF5367"/>
    <w:rsid w:val="00C03DA9"/>
    <w:rsid w:val="00C05B3C"/>
    <w:rsid w:val="00C07758"/>
    <w:rsid w:val="00C24A33"/>
    <w:rsid w:val="00C353AC"/>
    <w:rsid w:val="00C4526E"/>
    <w:rsid w:val="00C460D3"/>
    <w:rsid w:val="00C51E0D"/>
    <w:rsid w:val="00C60B68"/>
    <w:rsid w:val="00C66BA2"/>
    <w:rsid w:val="00C75871"/>
    <w:rsid w:val="00C772F6"/>
    <w:rsid w:val="00C80EA2"/>
    <w:rsid w:val="00C870F6"/>
    <w:rsid w:val="00C90231"/>
    <w:rsid w:val="00C9486F"/>
    <w:rsid w:val="00C95985"/>
    <w:rsid w:val="00C9632A"/>
    <w:rsid w:val="00CA138F"/>
    <w:rsid w:val="00CA4FB4"/>
    <w:rsid w:val="00CA75CC"/>
    <w:rsid w:val="00CA7B71"/>
    <w:rsid w:val="00CB14A4"/>
    <w:rsid w:val="00CB1D29"/>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2579"/>
    <w:rsid w:val="00D03F9A"/>
    <w:rsid w:val="00D06D51"/>
    <w:rsid w:val="00D1543A"/>
    <w:rsid w:val="00D156AE"/>
    <w:rsid w:val="00D24991"/>
    <w:rsid w:val="00D33B70"/>
    <w:rsid w:val="00D45269"/>
    <w:rsid w:val="00D50255"/>
    <w:rsid w:val="00D66520"/>
    <w:rsid w:val="00D77645"/>
    <w:rsid w:val="00D84197"/>
    <w:rsid w:val="00D84AE9"/>
    <w:rsid w:val="00DB0BA3"/>
    <w:rsid w:val="00DB5F63"/>
    <w:rsid w:val="00DB7403"/>
    <w:rsid w:val="00DB7DCC"/>
    <w:rsid w:val="00DC0159"/>
    <w:rsid w:val="00DC227B"/>
    <w:rsid w:val="00DD302E"/>
    <w:rsid w:val="00DD31A2"/>
    <w:rsid w:val="00DE112C"/>
    <w:rsid w:val="00DE34CF"/>
    <w:rsid w:val="00DE3F91"/>
    <w:rsid w:val="00DE6112"/>
    <w:rsid w:val="00DF4B1B"/>
    <w:rsid w:val="00DF65B1"/>
    <w:rsid w:val="00E02FE3"/>
    <w:rsid w:val="00E05317"/>
    <w:rsid w:val="00E13F3D"/>
    <w:rsid w:val="00E17656"/>
    <w:rsid w:val="00E23DCB"/>
    <w:rsid w:val="00E246B7"/>
    <w:rsid w:val="00E325C3"/>
    <w:rsid w:val="00E3333A"/>
    <w:rsid w:val="00E34898"/>
    <w:rsid w:val="00E40798"/>
    <w:rsid w:val="00E40877"/>
    <w:rsid w:val="00E46891"/>
    <w:rsid w:val="00E568A2"/>
    <w:rsid w:val="00E66380"/>
    <w:rsid w:val="00E74277"/>
    <w:rsid w:val="00E749B7"/>
    <w:rsid w:val="00E76F28"/>
    <w:rsid w:val="00EA39BC"/>
    <w:rsid w:val="00EB09B7"/>
    <w:rsid w:val="00EB61FF"/>
    <w:rsid w:val="00EC745C"/>
    <w:rsid w:val="00ED5645"/>
    <w:rsid w:val="00EE3C73"/>
    <w:rsid w:val="00EE7140"/>
    <w:rsid w:val="00EE7D7C"/>
    <w:rsid w:val="00EF75DC"/>
    <w:rsid w:val="00F03E30"/>
    <w:rsid w:val="00F07B53"/>
    <w:rsid w:val="00F1532E"/>
    <w:rsid w:val="00F211E3"/>
    <w:rsid w:val="00F2140B"/>
    <w:rsid w:val="00F25D98"/>
    <w:rsid w:val="00F300FB"/>
    <w:rsid w:val="00F34BD7"/>
    <w:rsid w:val="00F4784D"/>
    <w:rsid w:val="00F63399"/>
    <w:rsid w:val="00F656C7"/>
    <w:rsid w:val="00F67872"/>
    <w:rsid w:val="00F81C5A"/>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6160">
      <w:bodyDiv w:val="1"/>
      <w:marLeft w:val="0"/>
      <w:marRight w:val="0"/>
      <w:marTop w:val="0"/>
      <w:marBottom w:val="0"/>
      <w:divBdr>
        <w:top w:val="none" w:sz="0" w:space="0" w:color="auto"/>
        <w:left w:val="none" w:sz="0" w:space="0" w:color="auto"/>
        <w:bottom w:val="none" w:sz="0" w:space="0" w:color="auto"/>
        <w:right w:val="none" w:sz="0" w:space="0" w:color="auto"/>
      </w:divBdr>
    </w:div>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49874030">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28288895">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97515445">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3230252">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1879392405">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 w:id="213420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TotalTime>
  <Pages>19</Pages>
  <Words>20063</Words>
  <Characters>93264</Characters>
  <Application>Microsoft Office Word</Application>
  <DocSecurity>0</DocSecurity>
  <Lines>777</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328</cp:revision>
  <cp:lastPrinted>1899-12-31T23:00:00Z</cp:lastPrinted>
  <dcterms:created xsi:type="dcterms:W3CDTF">2020-02-03T08:32:00Z</dcterms:created>
  <dcterms:modified xsi:type="dcterms:W3CDTF">2024-02-14T09:52:00Z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